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67476" w14:textId="4CF335E6" w:rsidR="006B5D06" w:rsidRDefault="00534F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</w:t>
      </w:r>
      <w:r w:rsidR="00E324EE">
        <w:rPr>
          <w:b/>
          <w:i/>
          <w:sz w:val="28"/>
        </w:rPr>
        <w:t>809</w:t>
      </w:r>
    </w:p>
    <w:p w14:paraId="375E824C" w14:textId="77777777" w:rsidR="006B5D06" w:rsidRDefault="00534FD5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FB976A0" w14:textId="77777777" w:rsidR="006B5D06" w:rsidRDefault="006B5D06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5D06" w14:paraId="6C69B0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8A9DF" w14:textId="77777777" w:rsidR="006B5D06" w:rsidRDefault="00534F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B5D06" w14:paraId="6CC4D7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FF69E" w14:textId="77777777" w:rsidR="006B5D06" w:rsidRDefault="00534F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B5D06" w14:paraId="6D1E4A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FFE5E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67241B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2358E3" w14:textId="77777777" w:rsidR="006B5D06" w:rsidRDefault="006B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15E37D" w14:textId="77777777" w:rsidR="006B5D06" w:rsidRDefault="00534F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b/>
                <w:sz w:val="28"/>
                <w:lang w:val="en-US"/>
              </w:rPr>
              <w:t>91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BC5293E" w14:textId="77777777" w:rsidR="006B5D06" w:rsidRDefault="00534F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CC3306" w14:textId="77777777" w:rsidR="006B5D06" w:rsidRDefault="00534FD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CE3EA1" w14:textId="77777777" w:rsidR="006B5D06" w:rsidRDefault="00534F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56AFA" w14:textId="1C9DB376" w:rsidR="006B5D06" w:rsidRDefault="00C56A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625AD0C" w14:textId="77777777" w:rsidR="006B5D06" w:rsidRDefault="00534F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6C6FFD" w14:textId="77777777" w:rsidR="006B5D06" w:rsidRDefault="00534F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111373" w14:textId="77777777" w:rsidR="006B5D06" w:rsidRDefault="006B5D06">
            <w:pPr>
              <w:pStyle w:val="CRCoverPage"/>
              <w:spacing w:after="0"/>
            </w:pPr>
          </w:p>
        </w:tc>
      </w:tr>
      <w:tr w:rsidR="006B5D06" w14:paraId="446AE4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0F66F" w14:textId="77777777" w:rsidR="006B5D06" w:rsidRDefault="006B5D06">
            <w:pPr>
              <w:pStyle w:val="CRCoverPage"/>
              <w:spacing w:after="0"/>
            </w:pPr>
          </w:p>
        </w:tc>
      </w:tr>
      <w:tr w:rsidR="006B5D06" w14:paraId="0BCF84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A1D36" w14:textId="77777777" w:rsidR="006B5D06" w:rsidRDefault="00534F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5D06" w14:paraId="4FAA928A" w14:textId="77777777">
        <w:tc>
          <w:tcPr>
            <w:tcW w:w="9641" w:type="dxa"/>
            <w:gridSpan w:val="9"/>
          </w:tcPr>
          <w:p w14:paraId="33293A33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C49411" w14:textId="77777777" w:rsidR="006B5D06" w:rsidRDefault="006B5D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5D06" w14:paraId="5D484123" w14:textId="77777777">
        <w:tc>
          <w:tcPr>
            <w:tcW w:w="2835" w:type="dxa"/>
          </w:tcPr>
          <w:p w14:paraId="59714B82" w14:textId="77777777" w:rsidR="006B5D06" w:rsidRDefault="00534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6A9350" w14:textId="77777777" w:rsidR="006B5D06" w:rsidRDefault="00534FD5">
            <w:pPr>
              <w:pStyle w:val="CRCoverPage"/>
              <w:spacing w:after="0"/>
              <w:jc w:val="right"/>
            </w:pPr>
            <w:r>
              <w:t>UICC a</w:t>
            </w:r>
            <w:r>
              <w:t>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A26325" w14:textId="77777777" w:rsidR="006B5D06" w:rsidRDefault="006B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23851" w14:textId="77777777" w:rsidR="006B5D06" w:rsidRDefault="00534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745E7" w14:textId="77777777" w:rsidR="006B5D06" w:rsidRDefault="006B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3419DE3" w14:textId="77777777" w:rsidR="006B5D06" w:rsidRDefault="00534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2E7AE" w14:textId="77777777" w:rsidR="006B5D06" w:rsidRDefault="006B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8ECC5C" w14:textId="77777777" w:rsidR="006B5D06" w:rsidRDefault="00534F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D092" w14:textId="77777777" w:rsidR="006B5D06" w:rsidRDefault="00534FD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F7BC39" w14:textId="77777777" w:rsidR="006B5D06" w:rsidRDefault="006B5D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5D06" w14:paraId="39C8BFA3" w14:textId="77777777">
        <w:tc>
          <w:tcPr>
            <w:tcW w:w="9640" w:type="dxa"/>
            <w:gridSpan w:val="11"/>
          </w:tcPr>
          <w:p w14:paraId="35FCAEC0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371494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6C996B" w14:textId="77777777" w:rsidR="006B5D06" w:rsidRDefault="00534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68979" w14:textId="77777777" w:rsidR="006B5D06" w:rsidRDefault="00534F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lang w:val="en-US"/>
              </w:rPr>
              <w:t>91</w:t>
            </w:r>
            <w:r>
              <w:t xml:space="preserve"> </w:t>
            </w:r>
            <w:r>
              <w:rPr>
                <w:rFonts w:hint="eastAsia"/>
              </w:rPr>
              <w:t xml:space="preserve">Add identifier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hint="eastAsia"/>
              </w:rPr>
              <w:t xml:space="preserve"> PNI-NPN charging</w:t>
            </w:r>
            <w:r>
              <w:fldChar w:fldCharType="end"/>
            </w:r>
            <w:r>
              <w:fldChar w:fldCharType="end"/>
            </w:r>
          </w:p>
        </w:tc>
      </w:tr>
      <w:tr w:rsidR="006B5D06" w14:paraId="6AADA6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83F0DC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C0235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172C40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26153" w14:textId="77777777" w:rsidR="006B5D06" w:rsidRDefault="00534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C7DA0" w14:textId="77777777" w:rsidR="006B5D06" w:rsidRDefault="00534F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 w:rsidR="006B5D06" w14:paraId="37C58C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45BF9" w14:textId="77777777" w:rsidR="006B5D06" w:rsidRDefault="00534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92538" w14:textId="77777777" w:rsidR="006B5D06" w:rsidRDefault="00534FD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B5D06" w14:paraId="126832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CCAD9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EC3BE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2790A1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3C570" w14:textId="77777777" w:rsidR="006B5D06" w:rsidRDefault="00534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A3745" w14:textId="77777777" w:rsidR="006B5D06" w:rsidRDefault="00534F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D74D3F" w14:textId="77777777" w:rsidR="006B5D06" w:rsidRDefault="006B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B5B68" w14:textId="77777777" w:rsidR="006B5D06" w:rsidRDefault="00534F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5F73" w14:textId="0CCDD3DD" w:rsidR="006B5D06" w:rsidRDefault="00534F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>
              <w:rPr>
                <w:lang w:val="en-US"/>
              </w:rPr>
              <w:t>08</w:t>
            </w:r>
            <w:r>
              <w:t>-</w:t>
            </w:r>
            <w:r w:rsidR="004D1579">
              <w:rPr>
                <w:lang w:val="en-US"/>
              </w:rPr>
              <w:t>24</w:t>
            </w:r>
          </w:p>
        </w:tc>
      </w:tr>
      <w:tr w:rsidR="006B5D06" w14:paraId="015AA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64832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C985B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BDAE01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93920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A15586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1338733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02287" w14:textId="77777777" w:rsidR="006B5D06" w:rsidRDefault="00534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94A8A" w14:textId="77777777" w:rsidR="006B5D06" w:rsidRDefault="00534F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D9000" w14:textId="77777777" w:rsidR="006B5D06" w:rsidRDefault="006B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A159D" w14:textId="77777777" w:rsidR="006B5D06" w:rsidRDefault="00534F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BD1B2" w14:textId="77777777" w:rsidR="006B5D06" w:rsidRDefault="00534FD5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 w:rsidR="006B5D06" w14:paraId="2CCCFD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86E0D" w14:textId="77777777" w:rsidR="006B5D06" w:rsidRDefault="006B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92D299" w14:textId="77777777" w:rsidR="006B5D06" w:rsidRDefault="00534F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A60463" w14:textId="77777777" w:rsidR="006B5D06" w:rsidRDefault="00534FD5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30469" w14:textId="77777777" w:rsidR="006B5D06" w:rsidRDefault="00534F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B5D06" w14:paraId="123CE8B4" w14:textId="77777777">
        <w:tc>
          <w:tcPr>
            <w:tcW w:w="1843" w:type="dxa"/>
          </w:tcPr>
          <w:p w14:paraId="4F2D866E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B11F7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1D38E4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80F2B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AACED" w14:textId="77777777" w:rsidR="006B5D06" w:rsidRDefault="00534FD5">
            <w:pPr>
              <w:pStyle w:val="CRCoverPage"/>
              <w:spacing w:after="0"/>
              <w:ind w:left="100"/>
            </w:pPr>
            <w:r>
              <w:t xml:space="preserve">Availability of </w:t>
            </w:r>
            <w:r>
              <w:rPr>
                <w:rFonts w:hint="eastAsia"/>
              </w:rPr>
              <w:t>CAG Identifier</w:t>
            </w:r>
            <w:r>
              <w:rPr>
                <w:lang w:val="en-US"/>
              </w:rPr>
              <w:t xml:space="preserve"> </w:t>
            </w:r>
            <w:r>
              <w:t>which facilitates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lang w:val="en-US" w:eastAsia="zh-CN"/>
              </w:rPr>
              <w:t xml:space="preserve">. The CR is related to solution #1 to converged charging for access connection in PNI-NPN </w:t>
            </w:r>
            <w:r>
              <w:rPr>
                <w:lang w:val="en-US" w:eastAsia="zh-CN"/>
              </w:rPr>
              <w:t>in clause 6.1.4.1 of TR 28.828.</w:t>
            </w:r>
          </w:p>
        </w:tc>
      </w:tr>
      <w:tr w:rsidR="006B5D06" w14:paraId="11966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E6B1C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FD476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6A0B56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7C824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5EBFE" w14:textId="701F73F5" w:rsidR="006B5D06" w:rsidRDefault="00534FD5">
            <w:pPr>
              <w:pStyle w:val="CRCoverPage"/>
              <w:spacing w:after="0"/>
              <w:ind w:left="100"/>
            </w:pPr>
            <w:r>
              <w:t xml:space="preserve">Include </w:t>
            </w:r>
            <w:r>
              <w:rPr>
                <w:rFonts w:eastAsia="宋体" w:hint="eastAsia"/>
                <w:lang w:val="en-US" w:eastAsia="zh-CN"/>
              </w:rPr>
              <w:t xml:space="preserve">CAG </w:t>
            </w:r>
            <w:r>
              <w:rPr>
                <w:rFonts w:hint="eastAsia"/>
              </w:rPr>
              <w:t>Identifier</w:t>
            </w:r>
            <w:r w:rsidR="007B0BCD">
              <w:t>s</w:t>
            </w:r>
            <w:r>
              <w:t xml:space="preserve"> in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lang w:val="en-US"/>
              </w:rPr>
              <w:t>.</w:t>
            </w:r>
          </w:p>
        </w:tc>
      </w:tr>
      <w:tr w:rsidR="006B5D06" w14:paraId="1CE274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A9872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72A66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68A9D7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9BB51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3F063" w14:textId="77777777" w:rsidR="006B5D06" w:rsidRDefault="00534FD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 connection and mobility charging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 w:rsidR="006B5D06" w14:paraId="3F25D382" w14:textId="77777777">
        <w:tc>
          <w:tcPr>
            <w:tcW w:w="2694" w:type="dxa"/>
            <w:gridSpan w:val="2"/>
          </w:tcPr>
          <w:p w14:paraId="56B40240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73414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0909B1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FFFD0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5A362" w14:textId="4F456DAC" w:rsidR="006B5D06" w:rsidRDefault="00534FD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6.1.6.1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</w:rPr>
              <w:t>6.1.6.2.4.3,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7.4, A.2</w:t>
            </w:r>
          </w:p>
        </w:tc>
      </w:tr>
      <w:tr w:rsidR="006B5D06" w14:paraId="046BD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51A12" w14:textId="77777777" w:rsidR="006B5D06" w:rsidRDefault="006B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0006" w14:textId="77777777" w:rsidR="006B5D06" w:rsidRDefault="006B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5D06" w14:paraId="1EBD40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2FDA1" w14:textId="77777777" w:rsidR="006B5D06" w:rsidRDefault="006B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8DFF4" w14:textId="77777777" w:rsidR="006B5D06" w:rsidRDefault="00534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48502" w14:textId="77777777" w:rsidR="006B5D06" w:rsidRDefault="00534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9F70D2" w14:textId="77777777" w:rsidR="006B5D06" w:rsidRDefault="006B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812FD" w14:textId="77777777" w:rsidR="006B5D06" w:rsidRDefault="006B5D06">
            <w:pPr>
              <w:pStyle w:val="CRCoverPage"/>
              <w:spacing w:after="0"/>
              <w:ind w:left="99"/>
            </w:pPr>
          </w:p>
        </w:tc>
      </w:tr>
      <w:tr w:rsidR="006B5D06" w14:paraId="41F78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2A72F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48BDE" w14:textId="77777777" w:rsidR="006B5D06" w:rsidRDefault="006B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69CAA" w14:textId="77777777" w:rsidR="006B5D06" w:rsidRDefault="00534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94F781" w14:textId="77777777" w:rsidR="006B5D06" w:rsidRDefault="00534F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7F039" w14:textId="77777777" w:rsidR="006B5D06" w:rsidRDefault="00534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5D06" w14:paraId="01922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4AB6E" w14:textId="77777777" w:rsidR="006B5D06" w:rsidRDefault="00534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18189" w14:textId="77777777" w:rsidR="006B5D06" w:rsidRDefault="006B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5828" w14:textId="77777777" w:rsidR="006B5D06" w:rsidRDefault="00534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09EC3F" w14:textId="77777777" w:rsidR="006B5D06" w:rsidRDefault="00534F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EE12" w14:textId="77777777" w:rsidR="006B5D06" w:rsidRDefault="00534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5D06" w14:paraId="6E9113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A10F5" w14:textId="77777777" w:rsidR="006B5D06" w:rsidRDefault="00534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97A66" w14:textId="77777777" w:rsidR="006B5D06" w:rsidRDefault="00534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94F82" w14:textId="77777777" w:rsidR="006B5D06" w:rsidRDefault="006B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9BE765" w14:textId="77777777" w:rsidR="006B5D06" w:rsidRDefault="00534F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8FE3B" w14:textId="77777777" w:rsidR="006B5D06" w:rsidRDefault="00534FD5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32.2</w:t>
            </w:r>
            <w:r>
              <w:rPr>
                <w:rFonts w:eastAsia="宋体" w:hint="eastAsia"/>
                <w:lang w:val="en-US" w:eastAsia="zh-CN"/>
              </w:rPr>
              <w:t>56</w:t>
            </w:r>
            <w:r>
              <w:t xml:space="preserve"> CR </w:t>
            </w:r>
            <w:r>
              <w:rPr>
                <w:rFonts w:hint="eastAsia"/>
              </w:rPr>
              <w:t>0014</w:t>
            </w:r>
          </w:p>
          <w:p w14:paraId="230E16E5" w14:textId="77777777" w:rsidR="006B5D06" w:rsidRDefault="00534FD5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 32.298 CR </w:t>
            </w:r>
            <w:r>
              <w:rPr>
                <w:rFonts w:hint="eastAsia"/>
              </w:rPr>
              <w:t>0951</w:t>
            </w:r>
          </w:p>
        </w:tc>
      </w:tr>
      <w:tr w:rsidR="006B5D06" w14:paraId="6967AE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9CE91" w14:textId="77777777" w:rsidR="006B5D06" w:rsidRDefault="006B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65F6C" w14:textId="77777777" w:rsidR="006B5D06" w:rsidRDefault="006B5D06">
            <w:pPr>
              <w:pStyle w:val="CRCoverPage"/>
              <w:spacing w:after="0"/>
            </w:pPr>
          </w:p>
        </w:tc>
      </w:tr>
      <w:tr w:rsidR="006B5D06" w14:paraId="194FDD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6AB2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122B" w14:textId="77777777" w:rsidR="006B5D06" w:rsidRDefault="006B5D06">
            <w:pPr>
              <w:pStyle w:val="CRCoverPage"/>
              <w:spacing w:after="0"/>
              <w:ind w:left="100"/>
            </w:pPr>
          </w:p>
        </w:tc>
      </w:tr>
      <w:tr w:rsidR="006B5D06" w14:paraId="1D25AD9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ED30E" w14:textId="77777777" w:rsidR="006B5D06" w:rsidRDefault="006B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F39846" w14:textId="77777777" w:rsidR="006B5D06" w:rsidRDefault="006B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B5D06" w14:paraId="4970D2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475C" w14:textId="77777777" w:rsidR="006B5D06" w:rsidRDefault="00534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</w:t>
            </w:r>
            <w:r>
              <w:rPr>
                <w:b/>
                <w:i/>
              </w:rPr>
              <w:t xml:space="preserve">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880C5" w14:textId="77777777" w:rsidR="006B5D06" w:rsidRDefault="006B5D06">
            <w:pPr>
              <w:pStyle w:val="CRCoverPage"/>
              <w:spacing w:after="0"/>
              <w:ind w:left="100"/>
            </w:pPr>
          </w:p>
        </w:tc>
      </w:tr>
    </w:tbl>
    <w:p w14:paraId="0837C17A" w14:textId="77777777" w:rsidR="006B5D06" w:rsidRDefault="006B5D06">
      <w:pPr>
        <w:pStyle w:val="CRCoverPage"/>
        <w:spacing w:after="0"/>
        <w:rPr>
          <w:sz w:val="8"/>
          <w:szCs w:val="8"/>
        </w:rPr>
      </w:pPr>
    </w:p>
    <w:p w14:paraId="5E061CFE" w14:textId="77777777" w:rsidR="006B5D06" w:rsidRDefault="006B5D06">
      <w:pPr>
        <w:sectPr w:rsidR="006B5D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B5D06" w14:paraId="4487CAEC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93148A" w14:textId="77777777" w:rsidR="006B5D06" w:rsidRDefault="00534F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80A2F1" w14:textId="77777777" w:rsidR="006B5D06" w:rsidRDefault="00534FD5">
      <w:pPr>
        <w:pStyle w:val="40"/>
      </w:pPr>
      <w:bookmarkStart w:id="1" w:name="_Toc138318124"/>
      <w:bookmarkStart w:id="2" w:name="_Toc27749510"/>
      <w:bookmarkStart w:id="3" w:name="_Toc51918964"/>
      <w:bookmarkStart w:id="4" w:name="_Toc20227279"/>
      <w:bookmarkStart w:id="5" w:name="_Toc44671056"/>
      <w:bookmarkStart w:id="6" w:name="_Toc28709437"/>
      <w:bookmarkStart w:id="7" w:name="_Toc51919016"/>
      <w:bookmarkStart w:id="8" w:name="_Toc44671107"/>
      <w:bookmarkStart w:id="9" w:name="_Toc28709488"/>
      <w:bookmarkStart w:id="10" w:name="_Toc138318179"/>
      <w:bookmarkStart w:id="11" w:name="_Toc2774956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9F7BDE8" w14:textId="77777777" w:rsidR="006B5D06" w:rsidRDefault="00534FD5">
      <w:r>
        <w:t>This subclause specifies the application data model supported by the API.</w:t>
      </w:r>
    </w:p>
    <w:p w14:paraId="603D5CA0" w14:textId="77777777" w:rsidR="006B5D06" w:rsidRDefault="00534FD5"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 xml:space="preserve">_ConvergedCharging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c</w:t>
      </w:r>
      <w:r>
        <w:t xml:space="preserve">harging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 w14:paraId="2D173CD2" w14:textId="77777777" w:rsidR="006B5D06" w:rsidRDefault="00534FD5"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ConvergedCharging </w:t>
      </w:r>
      <w:proofErr w:type="gramStart"/>
      <w:r>
        <w:t>service based</w:t>
      </w:r>
      <w:proofErr w:type="gramEnd"/>
      <w:r>
        <w:t xml:space="preserve"> interface protocol.</w:t>
      </w:r>
    </w:p>
    <w:p w14:paraId="6F84FDD5" w14:textId="77777777" w:rsidR="006B5D06" w:rsidRDefault="00534FD5">
      <w:pPr>
        <w:pStyle w:val="TH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t>Charging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6B5D06" w14:paraId="5848C115" w14:textId="7777777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AC166" w14:textId="77777777" w:rsidR="006B5D06" w:rsidRDefault="00534FD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A4AFC" w14:textId="77777777" w:rsidR="006B5D06" w:rsidRDefault="00534FD5">
            <w:pPr>
              <w:pStyle w:val="TAH"/>
            </w:pPr>
            <w:r>
              <w:t>Section defi</w:t>
            </w:r>
            <w:r>
              <w:t>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B72B9" w14:textId="77777777" w:rsidR="006B5D06" w:rsidRDefault="00534FD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D007E" w14:textId="77777777" w:rsidR="006B5D06" w:rsidRDefault="00534FD5">
            <w:pPr>
              <w:pStyle w:val="TAH"/>
            </w:pPr>
            <w:r>
              <w:t>Applicability</w:t>
            </w:r>
          </w:p>
        </w:tc>
      </w:tr>
      <w:tr w:rsidR="006B5D06" w14:paraId="17715643" w14:textId="7777777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E43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629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51556C9E" w14:textId="77777777" w:rsidR="006B5D06" w:rsidRDefault="00534FD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CE8D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D94D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18E31AB" w14:textId="7777777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268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738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635CF77F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045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</w:t>
            </w:r>
            <w:r>
              <w:rPr>
                <w:rFonts w:cs="Arial"/>
                <w:szCs w:val="18"/>
              </w:rPr>
              <w:t>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795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1A4E48E5" w14:textId="7777777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377D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87BF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790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C9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15E4C429" w14:textId="7777777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E77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AB1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B84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</w:t>
            </w:r>
            <w:r>
              <w:rPr>
                <w:rFonts w:cs="Arial"/>
                <w:szCs w:val="18"/>
              </w:rPr>
              <w:t>e response of notification.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7CF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462912" w14:textId="77777777" w:rsidR="006B5D06" w:rsidRDefault="006B5D06"/>
    <w:p w14:paraId="12A258A8" w14:textId="77777777" w:rsidR="006B5D06" w:rsidRDefault="00534FD5"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t xml:space="preserve">Charging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t>Charging service based interface.</w:t>
      </w:r>
    </w:p>
    <w:p w14:paraId="792FD296" w14:textId="77777777" w:rsidR="006B5D06" w:rsidRDefault="00534FD5">
      <w:pPr>
        <w:pStyle w:val="TH"/>
      </w:pPr>
      <w:r>
        <w:lastRenderedPageBreak/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t>Converged</w:t>
      </w:r>
      <w:r>
        <w:rPr>
          <w:rFonts w:hint="eastAsia"/>
          <w:lang w:eastAsia="zh-CN"/>
        </w:rPr>
        <w:t>C</w:t>
      </w:r>
      <w:r>
        <w:t>harging re-</w:t>
      </w:r>
      <w:r>
        <w:t>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306"/>
        <w:gridCol w:w="1685"/>
        <w:gridCol w:w="1995"/>
      </w:tblGrid>
      <w:tr w:rsidR="006B5D06" w14:paraId="07C087F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EAF1E" w14:textId="77777777" w:rsidR="006B5D06" w:rsidRDefault="00534FD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0D7A8" w14:textId="77777777" w:rsidR="006B5D06" w:rsidRDefault="00534FD5">
            <w:pPr>
              <w:pStyle w:val="TAH"/>
            </w:pPr>
            <w:r>
              <w:t>Reference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E25FE" w14:textId="77777777" w:rsidR="006B5D06" w:rsidRDefault="00534FD5">
            <w:pPr>
              <w:pStyle w:val="TAH"/>
            </w:pPr>
            <w:r>
              <w:t>Comments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45292" w14:textId="77777777" w:rsidR="006B5D06" w:rsidRDefault="00534FD5">
            <w:pPr>
              <w:pStyle w:val="TAH"/>
            </w:pPr>
            <w:r>
              <w:t>Applicability</w:t>
            </w:r>
          </w:p>
        </w:tc>
      </w:tr>
      <w:tr w:rsidR="006B5D06" w14:paraId="199E039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81D" w14:textId="77777777" w:rsidR="006B5D06" w:rsidRDefault="00534FD5">
            <w:pPr>
              <w:pStyle w:val="TAL"/>
            </w:pPr>
            <w:r>
              <w:rPr>
                <w:rFonts w:hint="eastAsia"/>
              </w:rPr>
              <w:t>S</w:t>
            </w:r>
            <w:r>
              <w:t>upi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40D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744E" w14:textId="77777777" w:rsidR="006B5D06" w:rsidRDefault="00534FD5">
            <w:pPr>
              <w:pStyle w:val="TAL"/>
            </w:pPr>
            <w:r>
              <w:t>The identification of the user (i.e. IMSI, NAI, GLI, GCI).</w:t>
            </w:r>
          </w:p>
          <w:p w14:paraId="1E59DDE8" w14:textId="77777777" w:rsidR="006B5D06" w:rsidRDefault="00534FD5">
            <w:pPr>
              <w:pStyle w:val="TAL"/>
            </w:pPr>
            <w:r>
              <w:t>(NOTE 1)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3A3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22CE50D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BCA" w14:textId="77777777" w:rsidR="006B5D06" w:rsidRDefault="00534FD5">
            <w:pPr>
              <w:pStyle w:val="TAL"/>
            </w:pPr>
            <w:r>
              <w:t>Uint32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23B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FDA" w14:textId="77777777" w:rsidR="006B5D06" w:rsidRDefault="00534FD5">
            <w:pPr>
              <w:pStyle w:val="TAL"/>
            </w:pPr>
            <w:r>
              <w:t>Unsigned 32-bit integers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5D70" w14:textId="77777777" w:rsidR="006B5D06" w:rsidRDefault="006B5D0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6B5D06" w14:paraId="5BF99A4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9C1" w14:textId="77777777" w:rsidR="006B5D06" w:rsidRDefault="00534FD5">
            <w:pPr>
              <w:pStyle w:val="TAL"/>
            </w:pPr>
            <w:r>
              <w:t>Uint64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3CC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50E" w14:textId="77777777" w:rsidR="006B5D06" w:rsidRDefault="00534FD5">
            <w:pPr>
              <w:pStyle w:val="TAL"/>
            </w:pPr>
            <w:r>
              <w:t xml:space="preserve">Unsigned 64-bit </w:t>
            </w:r>
            <w:r>
              <w:t>integers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E98D" w14:textId="77777777" w:rsidR="006B5D06" w:rsidRDefault="006B5D0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6B5D06" w14:paraId="691EC40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0172" w14:textId="77777777" w:rsidR="006B5D06" w:rsidRDefault="00534FD5">
            <w:pPr>
              <w:pStyle w:val="TAL"/>
            </w:pPr>
            <w:r>
              <w:rPr>
                <w:rFonts w:hint="eastAsia"/>
              </w:rPr>
              <w:t>P</w:t>
            </w:r>
            <w:r>
              <w:t>du</w:t>
            </w:r>
            <w:r>
              <w:rPr>
                <w:rFonts w:hint="eastAsia"/>
              </w:rPr>
              <w:t>SessionId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FDA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C4C" w14:textId="77777777" w:rsidR="006B5D06" w:rsidRDefault="00534FD5">
            <w:pPr>
              <w:pStyle w:val="TAL"/>
            </w:pPr>
            <w:r>
              <w:rPr>
                <w:rFonts w:hint="eastAsia"/>
              </w:rPr>
              <w:t>T</w:t>
            </w:r>
            <w:r>
              <w:t>he identification of the PDU session.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45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8091BA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DEA" w14:textId="77777777" w:rsidR="006B5D06" w:rsidRDefault="00534FD5">
            <w:pPr>
              <w:pStyle w:val="TAL"/>
            </w:pPr>
            <w:r>
              <w:t>PduSessionType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BA3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D00E" w14:textId="77777777" w:rsidR="006B5D06" w:rsidRDefault="00534FD5">
            <w:pPr>
              <w:pStyle w:val="TAL"/>
            </w:pPr>
            <w:r>
              <w:t>the type of a PDU session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C0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CF6423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404" w14:textId="77777777" w:rsidR="006B5D06" w:rsidRDefault="00534FD5">
            <w:pPr>
              <w:pStyle w:val="TAL"/>
            </w:pPr>
            <w:r>
              <w:t>Uri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B0B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F373" w14:textId="77777777" w:rsidR="006B5D06" w:rsidRDefault="00534FD5">
            <w:pPr>
              <w:pStyle w:val="TAL"/>
            </w:pPr>
            <w:r>
              <w:t>String providing an URI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744B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D9E845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061" w14:textId="77777777" w:rsidR="006B5D06" w:rsidRDefault="00534FD5">
            <w:pPr>
              <w:pStyle w:val="TAL"/>
            </w:pPr>
            <w:r>
              <w:rPr>
                <w:rFonts w:hint="eastAsia"/>
              </w:rPr>
              <w:t>Acc</w:t>
            </w:r>
            <w:r>
              <w:t>ess</w:t>
            </w:r>
            <w:r>
              <w:rPr>
                <w:rFonts w:hint="eastAsia"/>
              </w:rPr>
              <w:t>Type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7AC2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64B" w14:textId="77777777" w:rsidR="006B5D06" w:rsidRDefault="00534FD5">
            <w:pPr>
              <w:pStyle w:val="TAL"/>
            </w:pPr>
            <w:r>
              <w:rPr>
                <w:rFonts w:hint="eastAsia"/>
              </w:rPr>
              <w:t xml:space="preserve">The identification of </w:t>
            </w:r>
            <w:r>
              <w:rPr>
                <w:rFonts w:hint="eastAsia"/>
              </w:rPr>
              <w:t>the type of access network</w:t>
            </w:r>
            <w:r>
              <w:t>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1C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DEA3098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5F6" w14:textId="77777777" w:rsidR="006B5D06" w:rsidRDefault="00534FD5">
            <w:pPr>
              <w:pStyle w:val="TAL"/>
            </w:pPr>
            <w:r>
              <w:t>DateTime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C1C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B6C" w14:textId="77777777" w:rsidR="006B5D06" w:rsidRDefault="00534FD5">
            <w:pPr>
              <w:pStyle w:val="TAL"/>
            </w:pPr>
            <w:r>
              <w:rPr>
                <w:rFonts w:hint="eastAsia"/>
              </w:rPr>
              <w:t xml:space="preserve">The </w:t>
            </w:r>
            <w:r>
              <w:t>time.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27C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187A8F2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39AB" w14:textId="77777777" w:rsidR="006B5D06" w:rsidRDefault="00534FD5">
            <w:pPr>
              <w:pStyle w:val="TAL"/>
            </w:pPr>
            <w:r>
              <w:t>ChargingId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81A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1544" w14:textId="77777777" w:rsidR="006B5D06" w:rsidRDefault="00534FD5">
            <w:pPr>
              <w:pStyle w:val="TAL"/>
            </w:pPr>
            <w:r>
              <w:t>Charging identifier allowing correlation of charging information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80B0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85F607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28D" w14:textId="77777777" w:rsidR="006B5D06" w:rsidRDefault="00534FD5">
            <w:pPr>
              <w:pStyle w:val="TAL"/>
            </w:pPr>
            <w:r>
              <w:rPr>
                <w:rFonts w:hint="eastAsia"/>
              </w:rPr>
              <w:t>RatType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956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111D" w14:textId="77777777" w:rsidR="006B5D06" w:rsidRDefault="00534FD5">
            <w:pPr>
              <w:pStyle w:val="TAL"/>
            </w:pPr>
            <w:r>
              <w:rPr>
                <w:rFonts w:hint="eastAsia"/>
              </w:rPr>
              <w:t>The identification of the</w:t>
            </w:r>
            <w:r>
              <w:t xml:space="preserve"> RAT type.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A35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53588DF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4CB" w14:textId="77777777" w:rsidR="006B5D06" w:rsidRDefault="00534FD5">
            <w:pPr>
              <w:pStyle w:val="TAL"/>
            </w:pPr>
            <w:r>
              <w:t>RatingGroup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A7C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F9C" w14:textId="77777777" w:rsidR="006B5D06" w:rsidRDefault="00534FD5">
            <w:pPr>
              <w:pStyle w:val="TAL"/>
            </w:pPr>
            <w:r>
              <w:rPr>
                <w:rFonts w:hint="eastAsia"/>
              </w:rPr>
              <w:t>The identification of the</w:t>
            </w:r>
            <w:r>
              <w:t xml:space="preserve"> rating group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855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5F2C915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497" w14:textId="77777777" w:rsidR="006B5D06" w:rsidRDefault="00534FD5">
            <w:pPr>
              <w:pStyle w:val="TAL"/>
            </w:pPr>
            <w:r>
              <w:rPr>
                <w:rFonts w:hint="eastAsia"/>
              </w:rPr>
              <w:t>I</w:t>
            </w:r>
            <w:r>
              <w:t>pAddr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FBF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9BF" w14:textId="77777777" w:rsidR="006B5D06" w:rsidRDefault="00534FD5">
            <w:pPr>
              <w:pStyle w:val="TAL"/>
            </w:pPr>
            <w:r>
              <w:t>Ipv4 address, Ipv6 address, or Ipv6Prefix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BC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23862F3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8B3" w14:textId="77777777" w:rsidR="006B5D06" w:rsidRDefault="00534FD5">
            <w:pPr>
              <w:pStyle w:val="TAL"/>
            </w:pPr>
            <w:r>
              <w:rPr>
                <w:rFonts w:hint="eastAsia"/>
              </w:rPr>
              <w:t>I</w:t>
            </w:r>
            <w:r>
              <w:t>pv4Addr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74F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1BA" w14:textId="77777777" w:rsidR="006B5D06" w:rsidRDefault="00534FD5">
            <w:pPr>
              <w:pStyle w:val="TAL"/>
            </w:pPr>
            <w:r>
              <w:t xml:space="preserve">Ipv4 address.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06F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2C9AB48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F426" w14:textId="77777777" w:rsidR="006B5D06" w:rsidRDefault="00534FD5">
            <w:pPr>
              <w:pStyle w:val="TAL"/>
            </w:pPr>
            <w:r>
              <w:rPr>
                <w:rFonts w:hint="eastAsia"/>
              </w:rPr>
              <w:t>Ipv6</w:t>
            </w:r>
            <w:r>
              <w:t>Prefix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5077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60B" w14:textId="77777777" w:rsidR="006B5D06" w:rsidRDefault="00534FD5">
            <w:pPr>
              <w:pStyle w:val="TAL"/>
            </w:pPr>
            <w:r>
              <w:t>The Ipv6 prefix allocated for the user.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268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16D2CB9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33A" w14:textId="77777777" w:rsidR="006B5D06" w:rsidRDefault="00534FD5">
            <w:pPr>
              <w:pStyle w:val="TAL"/>
            </w:pPr>
            <w:r>
              <w:rPr>
                <w:rFonts w:hint="eastAsia"/>
              </w:rPr>
              <w:t>Ipv6</w:t>
            </w:r>
            <w:r>
              <w:t>Addr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D26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5EB" w14:textId="77777777" w:rsidR="006B5D06" w:rsidRDefault="00534FD5">
            <w:pPr>
              <w:pStyle w:val="TAL"/>
            </w:pPr>
            <w:r>
              <w:t>Ipv6 Address.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D6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951646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E6C" w14:textId="77777777" w:rsidR="006B5D06" w:rsidRDefault="00534FD5">
            <w:pPr>
              <w:pStyle w:val="TAL"/>
            </w:pPr>
            <w:r>
              <w:t>Pei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96C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2F3" w14:textId="77777777" w:rsidR="006B5D06" w:rsidRDefault="00534FD5">
            <w:pPr>
              <w:pStyle w:val="TAL"/>
            </w:pPr>
            <w:r>
              <w:rPr>
                <w:rFonts w:hint="eastAsia"/>
              </w:rPr>
              <w:t>The Identification</w:t>
            </w:r>
            <w:r>
              <w:t xml:space="preserve"> of a Permanent Equipment.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F63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1A42E31E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0A6" w14:textId="77777777" w:rsidR="006B5D06" w:rsidRDefault="00534FD5">
            <w:pPr>
              <w:pStyle w:val="TAL"/>
            </w:pPr>
            <w:r>
              <w:rPr>
                <w:rFonts w:hint="eastAsia"/>
              </w:rPr>
              <w:t>TimeZone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4580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E5A" w14:textId="77777777" w:rsidR="006B5D06" w:rsidRDefault="00534FD5">
            <w:pPr>
              <w:pStyle w:val="TAL"/>
            </w:pPr>
            <w:r>
              <w:t>T</w:t>
            </w:r>
            <w:r>
              <w:rPr>
                <w:rFonts w:hint="eastAsia"/>
              </w:rPr>
              <w:t xml:space="preserve">ime </w:t>
            </w:r>
            <w:r>
              <w:t>zone information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078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EE3CDB1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03B" w14:textId="77777777" w:rsidR="006B5D06" w:rsidRDefault="00534FD5">
            <w:pPr>
              <w:pStyle w:val="TAL"/>
            </w:pPr>
            <w:r>
              <w:t>NfInstanceId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21A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91E6" w14:textId="77777777" w:rsidR="006B5D06" w:rsidRDefault="00534FD5">
            <w:pPr>
              <w:pStyle w:val="TAL"/>
            </w:pPr>
            <w:r>
              <w:t>String uniquely identifying a NF instance.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851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05ABFD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D94A" w14:textId="77777777" w:rsidR="006B5D06" w:rsidRDefault="00534FD5">
            <w:pPr>
              <w:pStyle w:val="TAL"/>
            </w:pPr>
            <w:r>
              <w:t>Gpsi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B7E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1EC" w14:textId="77777777" w:rsidR="006B5D06" w:rsidRDefault="00534FD5">
            <w:pPr>
              <w:pStyle w:val="TAL"/>
            </w:pPr>
            <w:r>
              <w:t>String identifying a Gpsi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9B6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4D86BF3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F126" w14:textId="77777777" w:rsidR="006B5D06" w:rsidRDefault="00534FD5">
            <w:pPr>
              <w:pStyle w:val="TAL"/>
            </w:pPr>
            <w:r>
              <w:rPr>
                <w:rFonts w:hint="eastAsia"/>
              </w:rPr>
              <w:t>DefaultQo</w:t>
            </w:r>
            <w:r>
              <w:t>sInformation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D12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8198" w14:textId="77777777" w:rsidR="006B5D06" w:rsidRDefault="00534FD5">
            <w:pPr>
              <w:pStyle w:val="TAL"/>
            </w:pPr>
            <w:r>
              <w:rPr>
                <w:rFonts w:hint="eastAsia"/>
              </w:rPr>
              <w:t>Identifies the information of the default QoS</w:t>
            </w:r>
            <w:r>
              <w:t>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66D5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BB2D7D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5F8C" w14:textId="77777777" w:rsidR="006B5D06" w:rsidRDefault="00534FD5">
            <w:pPr>
              <w:pStyle w:val="TAL"/>
            </w:pPr>
            <w:r>
              <w:t>SubscribedDefaultQos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B09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58D" w14:textId="77777777" w:rsidR="006B5D06" w:rsidRDefault="00534FD5">
            <w:pPr>
              <w:pStyle w:val="TAL"/>
            </w:pPr>
            <w:r>
              <w:t xml:space="preserve">subscribed </w:t>
            </w:r>
            <w:r>
              <w:rPr>
                <w:rFonts w:hint="eastAsia"/>
              </w:rPr>
              <w:t>default QoS</w:t>
            </w:r>
            <w:r>
              <w:t>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7E6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8B8E09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F79" w14:textId="77777777" w:rsidR="006B5D06" w:rsidRDefault="00534FD5">
            <w:pPr>
              <w:pStyle w:val="TAL"/>
            </w:pPr>
            <w:r>
              <w:t>AuthorizedDefaultQos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EAF" w14:textId="77777777" w:rsidR="006B5D06" w:rsidRDefault="00534FD5">
            <w:pPr>
              <w:pStyle w:val="TAL"/>
            </w:pPr>
            <w:r>
              <w:t>3GPP TS 29.512 [</w:t>
            </w:r>
            <w:r>
              <w:rPr>
                <w:rFonts w:hint="eastAsia"/>
              </w:rPr>
              <w:t>3</w:t>
            </w:r>
            <w:r>
              <w:t>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EE5D" w14:textId="77777777" w:rsidR="006B5D06" w:rsidRDefault="00534FD5">
            <w:pPr>
              <w:pStyle w:val="TAL"/>
            </w:pPr>
            <w:r>
              <w:t xml:space="preserve">Authorized </w:t>
            </w:r>
            <w:r>
              <w:rPr>
                <w:rFonts w:hint="eastAsia"/>
              </w:rPr>
              <w:t>default QoS</w:t>
            </w:r>
            <w:r>
              <w:t>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7DF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8F4FE1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217A" w14:textId="77777777" w:rsidR="006B5D06" w:rsidRDefault="00534FD5">
            <w:pPr>
              <w:pStyle w:val="TAL"/>
            </w:pPr>
            <w:r>
              <w:t>Ambr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708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336" w14:textId="77777777" w:rsidR="006B5D06" w:rsidRDefault="00534FD5">
            <w:pPr>
              <w:pStyle w:val="TAL"/>
            </w:pPr>
            <w:r>
              <w:t>Aggregate Maximum Bit rate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846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21DDEA5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595B" w14:textId="77777777" w:rsidR="006B5D06" w:rsidRDefault="00534FD5">
            <w:pPr>
              <w:pStyle w:val="TAL"/>
            </w:pPr>
            <w:r>
              <w:t>QosData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C216" w14:textId="77777777" w:rsidR="006B5D06" w:rsidRDefault="00534FD5">
            <w:pPr>
              <w:pStyle w:val="TAL"/>
            </w:pPr>
            <w:r>
              <w:t>3GPP TS 29.512 [</w:t>
            </w:r>
            <w:r>
              <w:rPr>
                <w:rFonts w:hint="eastAsia"/>
              </w:rPr>
              <w:t>3</w:t>
            </w:r>
            <w:r>
              <w:t>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B184" w14:textId="77777777" w:rsidR="006B5D06" w:rsidRDefault="00534FD5">
            <w:pPr>
              <w:pStyle w:val="TAL"/>
            </w:pPr>
            <w:r>
              <w:t>Contains QoS parameters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E187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04F461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B2B0" w14:textId="77777777" w:rsidR="006B5D06" w:rsidRDefault="00534FD5">
            <w:pPr>
              <w:pStyle w:val="TAL"/>
            </w:pPr>
            <w:r>
              <w:t>UserLocation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98C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103" w14:textId="77777777" w:rsidR="006B5D06" w:rsidRDefault="00534FD5">
            <w:pPr>
              <w:pStyle w:val="TAL"/>
            </w:pPr>
            <w:r>
              <w:t>User location information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8B3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D29514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394" w14:textId="77777777" w:rsidR="006B5D06" w:rsidRDefault="00534FD5">
            <w:pPr>
              <w:pStyle w:val="TAL"/>
            </w:pPr>
            <w:r>
              <w:t>PlmnId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9054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F01" w14:textId="77777777" w:rsidR="006B5D06" w:rsidRDefault="00534FD5">
            <w:pPr>
              <w:pStyle w:val="TAL"/>
            </w:pPr>
            <w:r>
              <w:rPr>
                <w:rFonts w:hint="eastAsia"/>
              </w:rPr>
              <w:t>PLMN id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70E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16F81B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1BB" w14:textId="77777777" w:rsidR="006B5D06" w:rsidRDefault="00534FD5">
            <w:pPr>
              <w:pStyle w:val="TAL"/>
            </w:pPr>
            <w:r>
              <w:t>Guami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180" w14:textId="77777777" w:rsidR="006B5D06" w:rsidRDefault="00534FD5">
            <w:pPr>
              <w:pStyle w:val="TAL"/>
            </w:pPr>
            <w:r>
              <w:t>3GPP TS 29.571 [</w:t>
            </w:r>
            <w:r>
              <w:rPr>
                <w:rFonts w:hint="eastAsia"/>
              </w:rPr>
              <w:t>371</w:t>
            </w:r>
            <w: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8AC" w14:textId="77777777" w:rsidR="006B5D06" w:rsidRDefault="00534FD5">
            <w:pPr>
              <w:pStyle w:val="TAL"/>
            </w:pPr>
            <w:r>
              <w:t>Globally Unique AMF Identifier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222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8A3418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EBE8" w14:textId="77777777" w:rsidR="006B5D06" w:rsidRDefault="00534FD5">
            <w:pPr>
              <w:pStyle w:val="TAL"/>
            </w:pPr>
            <w:r>
              <w:t>DurationSec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D842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F8F" w14:textId="77777777" w:rsidR="006B5D06" w:rsidRDefault="00534FD5">
            <w:pPr>
              <w:pStyle w:val="TAL"/>
            </w:pPr>
            <w:r>
              <w:t>Identifies a period of time in units of seconds.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B02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795BB6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6454" w14:textId="77777777" w:rsidR="006B5D06" w:rsidRDefault="00534FD5">
            <w:pPr>
              <w:pStyle w:val="TAL"/>
            </w:pPr>
            <w:r>
              <w:t>Snssai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2A0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47B" w14:textId="77777777" w:rsidR="006B5D06" w:rsidRDefault="00534FD5">
            <w:pPr>
              <w:pStyle w:val="TAL"/>
            </w:pPr>
            <w:r>
              <w:rPr>
                <w:rFonts w:hint="eastAsia"/>
              </w:rPr>
              <w:t>SNSSAI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0327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B52B2B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AF0" w14:textId="77777777" w:rsidR="006B5D06" w:rsidRDefault="00534FD5">
            <w:pPr>
              <w:pStyle w:val="TAL"/>
            </w:pPr>
            <w:r>
              <w:lastRenderedPageBreak/>
              <w:t>ProblemDetails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157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B3BC" w14:textId="77777777" w:rsidR="006B5D06" w:rsidRDefault="00534FD5">
            <w:pPr>
              <w:pStyle w:val="TAL"/>
            </w:pPr>
            <w:r>
              <w:t>additional details of the error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1A53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C6488A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0FA" w14:textId="77777777" w:rsidR="006B5D06" w:rsidRDefault="00534FD5">
            <w:pPr>
              <w:pStyle w:val="TAL"/>
            </w:pPr>
            <w:r>
              <w:t>ServiceId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2DD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E7D" w14:textId="77777777" w:rsidR="006B5D06" w:rsidRDefault="00534FD5">
            <w:pPr>
              <w:pStyle w:val="TAL"/>
            </w:pPr>
            <w:r>
              <w:t>Identifier of service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892E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74B7A11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119" w14:textId="77777777" w:rsidR="006B5D06" w:rsidRDefault="00534FD5">
            <w:pPr>
              <w:pStyle w:val="TAL"/>
            </w:pPr>
            <w:r>
              <w:t>SscMode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026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337" w14:textId="77777777" w:rsidR="006B5D06" w:rsidRDefault="00534FD5">
            <w:pPr>
              <w:pStyle w:val="TAL"/>
            </w:pPr>
            <w:r>
              <w:t>SSC Mode type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4C7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2CC0086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BB9" w14:textId="77777777" w:rsidR="006B5D06" w:rsidRDefault="00534FD5">
            <w:pPr>
              <w:pStyle w:val="TAL"/>
            </w:pPr>
            <w:r>
              <w:t>PresenceInfo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144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500" w14:textId="77777777" w:rsidR="006B5D06" w:rsidRDefault="00534FD5">
            <w:pPr>
              <w:pStyle w:val="TAL"/>
            </w:pPr>
            <w:r>
              <w:t>PRA information including PRAId, PRA element list and PRA status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2CC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5CAD6B4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BD7" w14:textId="77777777" w:rsidR="006B5D06" w:rsidRDefault="00534FD5">
            <w:pPr>
              <w:pStyle w:val="TAL"/>
            </w:pPr>
            <w:r>
              <w:t>Qfi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F13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8D2" w14:textId="77777777" w:rsidR="006B5D06" w:rsidRDefault="00534FD5">
            <w:pPr>
              <w:pStyle w:val="TAL"/>
            </w:pPr>
            <w:r>
              <w:t>QoS flow identifier designated as "Qfi".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4D9D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AC54BA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A0C" w14:textId="77777777" w:rsidR="006B5D06" w:rsidRDefault="00534FD5">
            <w:pPr>
              <w:pStyle w:val="TAL"/>
            </w:pPr>
            <w:r>
              <w:t>AmfId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461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AC05" w14:textId="77777777" w:rsidR="006B5D06" w:rsidRDefault="00534FD5">
            <w:pPr>
              <w:pStyle w:val="TAL"/>
            </w:pPr>
            <w:r>
              <w:t>AMF identifier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FC2E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F95714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F2F4" w14:textId="77777777" w:rsidR="006B5D06" w:rsidRDefault="00534FD5">
            <w:pPr>
              <w:pStyle w:val="TAL"/>
            </w:pPr>
            <w:r>
              <w:t>Dnn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2F1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B65" w14:textId="77777777" w:rsidR="006B5D06" w:rsidRDefault="00534FD5">
            <w:pPr>
              <w:pStyle w:val="TAL"/>
            </w:pPr>
            <w:r>
              <w:t>Data Network Name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558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2C69A2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E226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A38C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03D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77D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34D6034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F13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ExternalGroupId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961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80A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3D64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570F23AB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F2F" w14:textId="77777777" w:rsidR="006B5D06" w:rsidRDefault="00534FD5">
            <w:pPr>
              <w:pStyle w:val="TAL"/>
            </w:pPr>
            <w:r>
              <w:t>Bytes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49F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A98" w14:textId="77777777" w:rsidR="006B5D06" w:rsidRDefault="00534FD5">
            <w:pPr>
              <w:pStyle w:val="TAL"/>
            </w:pPr>
            <w:r>
              <w:t>String with format "byte"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3319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42754DB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BF0" w14:textId="77777777" w:rsidR="006B5D06" w:rsidRDefault="00534FD5">
            <w:pPr>
              <w:pStyle w:val="TAL"/>
            </w:pPr>
            <w:r>
              <w:t>Tai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7B4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56C" w14:textId="77777777" w:rsidR="006B5D06" w:rsidRDefault="00534FD5">
            <w:pPr>
              <w:pStyle w:val="TAL"/>
            </w:pPr>
            <w:r>
              <w:t>Tracking Area Identifier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2B1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85B75DE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E38" w14:textId="77777777" w:rsidR="006B5D06" w:rsidRDefault="00534FD5">
            <w:pPr>
              <w:pStyle w:val="TAL"/>
            </w:pPr>
            <w:r>
              <w:t>Area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D4B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1CA5" w14:textId="77777777" w:rsidR="006B5D06" w:rsidRDefault="00534FD5">
            <w:pPr>
              <w:pStyle w:val="TAL"/>
            </w:pPr>
            <w:r>
              <w:t xml:space="preserve">List of TACs or Operator </w:t>
            </w:r>
            <w:r>
              <w:t>specific codes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AD7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5969B89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C1F" w14:textId="77777777" w:rsidR="006B5D06" w:rsidRDefault="00534FD5">
            <w:pPr>
              <w:pStyle w:val="TAL"/>
            </w:pPr>
            <w:r>
              <w:t>CoreNetworkType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D20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D2A1" w14:textId="77777777" w:rsidR="006B5D06" w:rsidRDefault="00534FD5">
            <w:pPr>
              <w:pStyle w:val="TAL"/>
            </w:pPr>
            <w:r>
              <w:t>5GC or EPC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2157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02D6C51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BE3" w14:textId="77777777" w:rsidR="006B5D06" w:rsidRDefault="00534FD5">
            <w:pPr>
              <w:pStyle w:val="TAL"/>
            </w:pPr>
            <w:r>
              <w:t>ServiceAreaRestriction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28D" w14:textId="77777777" w:rsidR="006B5D06" w:rsidRDefault="00534FD5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1F4" w14:textId="77777777" w:rsidR="006B5D06" w:rsidRDefault="00534FD5">
            <w:pPr>
              <w:pStyle w:val="TAL"/>
            </w:pPr>
            <w:r>
              <w:t>Service Area restriction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976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5763E88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136" w14:textId="77777777" w:rsidR="006B5D06" w:rsidRDefault="00534FD5">
            <w:pPr>
              <w:pStyle w:val="TAL"/>
            </w:pPr>
            <w:r>
              <w:rPr>
                <w:rFonts w:hint="eastAsia"/>
              </w:rPr>
              <w:t>GlobalRanNodeId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9BD" w14:textId="77777777" w:rsidR="006B5D06" w:rsidRDefault="00534FD5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F8C" w14:textId="77777777" w:rsidR="006B5D06" w:rsidRDefault="00534FD5">
            <w:pPr>
              <w:pStyle w:val="TAL"/>
            </w:pPr>
            <w:r>
              <w:t>Global RAN Node Id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94F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764E9CE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490" w14:textId="77777777" w:rsidR="006B5D06" w:rsidRDefault="00534FD5">
            <w:pPr>
              <w:pStyle w:val="TAL"/>
            </w:pPr>
            <w:r>
              <w:t>QosCharacteristics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2E8" w14:textId="77777777" w:rsidR="006B5D06" w:rsidRDefault="00534FD5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9C5" w14:textId="77777777" w:rsidR="006B5D06" w:rsidRDefault="00534FD5">
            <w:pPr>
              <w:pStyle w:val="TAL"/>
            </w:pPr>
            <w:r>
              <w:t>Map of QoS characteristics for non standard 5QIs and non-preconfigured 5QIs.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9C17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18434FB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0AA" w14:textId="77777777" w:rsidR="006B5D06" w:rsidRDefault="00534FD5">
            <w:pPr>
              <w:pStyle w:val="TAL"/>
            </w:pPr>
            <w:r>
              <w:t>SupportedFeatures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EB47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D75" w14:textId="77777777" w:rsidR="006B5D06" w:rsidRDefault="00534FD5">
            <w:pPr>
              <w:pStyle w:val="TAL"/>
            </w:pPr>
            <w:proofErr w:type="gramStart"/>
            <w:r>
              <w:t>See  TS</w:t>
            </w:r>
            <w:proofErr w:type="gramEnd"/>
            <w:r>
              <w:t xml:space="preserve"> 29.500 [299] clause 6.6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3A52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508A1D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863A" w14:textId="77777777" w:rsidR="006B5D06" w:rsidRDefault="00534FD5">
            <w:pPr>
              <w:pStyle w:val="TAL"/>
            </w:pPr>
            <w:r>
              <w:t>NsiLoadLevelInfo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71C" w14:textId="77777777" w:rsidR="006B5D06" w:rsidRDefault="00534FD5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8032" w14:textId="77777777" w:rsidR="006B5D06" w:rsidRDefault="00534FD5">
            <w:pPr>
              <w:pStyle w:val="TAL"/>
            </w:pPr>
            <w:r>
              <w:t xml:space="preserve">Represents the load level information for an S-NSSAI and the </w:t>
            </w:r>
            <w:r>
              <w:t>associated network slice instance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F2C1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EF587F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DA0" w14:textId="77777777" w:rsidR="006B5D06" w:rsidRDefault="00534FD5">
            <w:pPr>
              <w:pStyle w:val="TAL"/>
            </w:pPr>
            <w:r>
              <w:t>ServiceExperienceInfo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429" w14:textId="77777777" w:rsidR="006B5D06" w:rsidRDefault="00534FD5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4FC" w14:textId="77777777" w:rsidR="006B5D06" w:rsidRDefault="00534FD5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B51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285341B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E8A6" w14:textId="77777777" w:rsidR="006B5D06" w:rsidRDefault="00534FD5">
            <w:pPr>
              <w:pStyle w:val="TAL"/>
            </w:pPr>
            <w:r>
              <w:t>ApplicationChargingId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1AA" w14:textId="77777777" w:rsidR="006B5D06" w:rsidRDefault="00534FD5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391" w14:textId="77777777" w:rsidR="006B5D06" w:rsidRDefault="00534FD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8CFA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 w:rsidR="006B5D06" w14:paraId="0345DA2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CBA" w14:textId="77777777" w:rsidR="006B5D06" w:rsidRDefault="00534FD5">
            <w:pPr>
              <w:pStyle w:val="TAL"/>
            </w:pPr>
            <w:r>
              <w:t>SharingLevel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9DD8" w14:textId="77777777" w:rsidR="006B5D06" w:rsidRDefault="00534FD5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BE0" w14:textId="77777777" w:rsidR="006B5D06" w:rsidRDefault="00534FD5">
            <w:pPr>
              <w:pStyle w:val="TAL"/>
            </w:pPr>
            <w:r>
              <w:t>Ressources sharing level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A5D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34AB64F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027" w14:textId="77777777" w:rsidR="006B5D06" w:rsidRDefault="00534FD5">
            <w:pPr>
              <w:pStyle w:val="TAL"/>
            </w:pPr>
            <w:r>
              <w:t>MobilityLevel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DAA" w14:textId="77777777" w:rsidR="006B5D06" w:rsidRDefault="00534FD5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C6E7" w14:textId="77777777" w:rsidR="006B5D06" w:rsidRDefault="00534FD5">
            <w:pPr>
              <w:pStyle w:val="TAL"/>
            </w:pPr>
            <w:r>
              <w:t>UE mobility Level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516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6BD1D6C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32E" w14:textId="77777777" w:rsidR="006B5D06" w:rsidRDefault="00534FD5">
            <w:pPr>
              <w:pStyle w:val="TAL"/>
            </w:pPr>
            <w:r>
              <w:t>SsT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691" w14:textId="77777777" w:rsidR="006B5D06" w:rsidRDefault="00534FD5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DC3" w14:textId="77777777" w:rsidR="006B5D06" w:rsidRDefault="00534FD5">
            <w:pPr>
              <w:pStyle w:val="TAL"/>
            </w:pPr>
            <w:r>
              <w:t>Slice Service type (SST)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772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E3F6CA0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5002" w14:textId="77777777" w:rsidR="006B5D06" w:rsidRDefault="00534FD5">
            <w:pPr>
              <w:pStyle w:val="TAL"/>
            </w:pPr>
            <w:r>
              <w:t>Support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F54" w14:textId="77777777" w:rsidR="006B5D06" w:rsidRDefault="00534FD5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412" w14:textId="77777777" w:rsidR="006B5D06" w:rsidRDefault="00534FD5">
            <w:pPr>
              <w:pStyle w:val="TAL"/>
            </w:pPr>
            <w:r>
              <w:t>Supported, Not Supported indicator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561D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71EA2C4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B03" w14:textId="77777777" w:rsidR="006B5D06" w:rsidRDefault="00534FD5">
            <w:pPr>
              <w:pStyle w:val="TAL"/>
            </w:pPr>
            <w:r>
              <w:t>Float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9B6" w14:textId="77777777" w:rsidR="006B5D06" w:rsidRDefault="00534FD5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356" w14:textId="77777777" w:rsidR="006B5D06" w:rsidRDefault="00534FD5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CC6" w14:textId="77777777" w:rsidR="006B5D06" w:rsidRDefault="006B5D06">
            <w:pPr>
              <w:pStyle w:val="TAL"/>
              <w:rPr>
                <w:rFonts w:cs="Arial"/>
                <w:szCs w:val="18"/>
              </w:rPr>
            </w:pPr>
          </w:p>
        </w:tc>
      </w:tr>
      <w:tr w:rsidR="006B5D06" w14:paraId="06C1F06C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DAE" w14:textId="77777777" w:rsidR="006B5D06" w:rsidRDefault="00534FD5">
            <w:pPr>
              <w:pStyle w:val="TAL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F9B" w14:textId="77777777" w:rsidR="006B5D06" w:rsidRDefault="00534FD5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1D84" w14:textId="77777777" w:rsidR="006B5D06" w:rsidRDefault="00534FD5">
            <w:pPr>
              <w:pStyle w:val="TAL"/>
            </w:pPr>
            <w:r>
              <w:t>MA PDU session indication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37B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B5D06" w14:paraId="3AE1E6B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0BA" w14:textId="77777777" w:rsidR="006B5D06" w:rsidRDefault="00534FD5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C0D4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5604" w14:textId="77777777" w:rsidR="006B5D06" w:rsidRDefault="00534FD5">
            <w:pPr>
              <w:pStyle w:val="TAL"/>
            </w:pPr>
            <w:r>
              <w:t xml:space="preserve">ATSSS capabilities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87E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B5D06" w14:paraId="1C72D586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35F4" w14:textId="77777777" w:rsidR="006B5D06" w:rsidRDefault="00534FD5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6F4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2CA" w14:textId="77777777" w:rsidR="006B5D06" w:rsidRDefault="00534FD5">
            <w:pPr>
              <w:pStyle w:val="TAL"/>
            </w:pPr>
            <w:r>
              <w:t>Steering functionalities for</w:t>
            </w:r>
            <w:r>
              <w:t xml:space="preserve"> MA PDU session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969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B5D06" w14:paraId="3DF31CF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7E1" w14:textId="77777777" w:rsidR="006B5D06" w:rsidRDefault="00534FD5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766" w14:textId="77777777" w:rsidR="006B5D06" w:rsidRDefault="00534FD5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D36" w14:textId="77777777" w:rsidR="006B5D06" w:rsidRDefault="00534FD5">
            <w:pPr>
              <w:pStyle w:val="TAL"/>
            </w:pPr>
            <w:r>
              <w:t>Steering mode for MA PDU session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5CF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B5D06" w14:paraId="106F460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DD5" w14:textId="77777777" w:rsidR="006B5D06" w:rsidRDefault="00534FD5">
            <w:pPr>
              <w:pStyle w:val="TAL"/>
            </w:pPr>
            <w:r>
              <w:t>OperationalState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1E4" w14:textId="77777777" w:rsidR="006B5D06" w:rsidRDefault="00534FD5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CE6" w14:textId="77777777" w:rsidR="006B5D06" w:rsidRDefault="00534FD5">
            <w:pPr>
              <w:pStyle w:val="TAL"/>
            </w:pPr>
            <w:r>
              <w:t>Operational state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42B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3A8504CD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117" w14:textId="77777777" w:rsidR="006B5D06" w:rsidRDefault="00534FD5">
            <w:pPr>
              <w:pStyle w:val="TAL"/>
            </w:pPr>
            <w:r>
              <w:t>AdministrativeState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3F4" w14:textId="77777777" w:rsidR="006B5D06" w:rsidRDefault="00534FD5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351C" w14:textId="77777777" w:rsidR="006B5D06" w:rsidRDefault="00534FD5">
            <w:pPr>
              <w:pStyle w:val="TAL"/>
            </w:pPr>
            <w:r>
              <w:t>Administrative state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5B79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4127DB59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021" w14:textId="77777777" w:rsidR="006B5D06" w:rsidRDefault="00534FD5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8BCC" w14:textId="77777777" w:rsidR="006B5D06" w:rsidRDefault="00534FD5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15D" w14:textId="77777777" w:rsidR="006B5D06" w:rsidRDefault="00534FD5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E5BA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EnhancedDiagnostics</w:t>
            </w:r>
          </w:p>
        </w:tc>
      </w:tr>
      <w:tr w:rsidR="006B5D06" w14:paraId="23888C05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C9D0" w14:textId="77777777" w:rsidR="006B5D06" w:rsidRDefault="00534FD5">
            <w:pPr>
              <w:pStyle w:val="TAL"/>
            </w:pPr>
            <w:r>
              <w:rPr>
                <w:lang w:eastAsia="zh-CN"/>
              </w:rPr>
              <w:t>Ecgi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A4B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EE5" w14:textId="77777777" w:rsidR="006B5D06" w:rsidRDefault="00534FD5">
            <w:pPr>
              <w:pStyle w:val="TAL"/>
            </w:pPr>
            <w:r>
              <w:t>E-UTRA Cell Id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D442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6F8B38A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D74" w14:textId="77777777" w:rsidR="006B5D06" w:rsidRDefault="00534FD5">
            <w:pPr>
              <w:pStyle w:val="TAL"/>
            </w:pPr>
            <w:r>
              <w:t>Ncgi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97A" w14:textId="77777777" w:rsidR="006B5D06" w:rsidRDefault="00534FD5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B19" w14:textId="77777777" w:rsidR="006B5D06" w:rsidRDefault="00534FD5">
            <w:pPr>
              <w:pStyle w:val="TAL"/>
            </w:pPr>
            <w:r>
              <w:t>NR Cell Id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9663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4C14DA5A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6C1" w14:textId="77777777" w:rsidR="006B5D06" w:rsidRDefault="00534FD5">
            <w:pPr>
              <w:pStyle w:val="TAL"/>
            </w:pPr>
            <w:r>
              <w:t>ServingLocation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3D6" w14:textId="77777777" w:rsidR="006B5D06" w:rsidRDefault="00534FD5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DE6" w14:textId="77777777" w:rsidR="006B5D06" w:rsidRDefault="00534FD5">
            <w:pPr>
              <w:pStyle w:val="TAL"/>
            </w:pPr>
            <w:r>
              <w:t>Serving location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C46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6B5D06" w14:paraId="79F5EE04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F20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610" w14:textId="77777777" w:rsidR="006B5D06" w:rsidRDefault="00534FD5">
            <w:pPr>
              <w:pStyle w:val="TAL"/>
            </w:pPr>
            <w:r>
              <w:t xml:space="preserve">3GPP TS </w:t>
            </w:r>
            <w:r>
              <w:t>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BD2" w14:textId="77777777" w:rsidR="006B5D06" w:rsidRDefault="00534FD5">
            <w:pPr>
              <w:pStyle w:val="TAL"/>
            </w:pPr>
            <w:r>
              <w:t>Software image information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01F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6B5D06" w14:paraId="76A141E2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79A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E" w14:textId="77777777" w:rsidR="006B5D06" w:rsidRDefault="00534FD5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D89E" w14:textId="77777777" w:rsidR="006B5D06" w:rsidRDefault="00534FD5">
            <w:pPr>
              <w:pStyle w:val="TAL"/>
            </w:pPr>
            <w:r>
              <w:t>Affinity and anti-requirements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0C94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6B5D06" w14:paraId="7C6BA2D3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D2E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VirtualResource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951" w14:textId="77777777" w:rsidR="006B5D06" w:rsidRDefault="00534FD5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677" w14:textId="77777777" w:rsidR="006B5D06" w:rsidRDefault="00534FD5">
            <w:pPr>
              <w:pStyle w:val="TAL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C5A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6B5D06" w14:paraId="6A555EB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7BB4" w14:textId="77777777" w:rsidR="006B5D06" w:rsidRDefault="00534FD5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665" w14:textId="77777777" w:rsidR="006B5D06" w:rsidRDefault="00534FD5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78A" w14:textId="77777777" w:rsidR="006B5D06" w:rsidRDefault="00534FD5">
            <w:pPr>
              <w:pStyle w:val="TAL"/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0178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6B5D06" w14:paraId="070D4E37" w14:textId="77777777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1B6" w14:textId="77777777" w:rsidR="006B5D06" w:rsidRDefault="00534FD5">
            <w:pPr>
              <w:pStyle w:val="TAL"/>
              <w:rPr>
                <w:kern w:val="2"/>
                <w:szCs w:val="22"/>
              </w:rPr>
            </w:pPr>
            <w:ins w:id="12" w:author="CMCC" w:date="2023-08-10T14:36:00Z">
              <w:r>
                <w:rPr>
                  <w:rFonts w:eastAsia="宋体"/>
                  <w:kern w:val="2"/>
                  <w:szCs w:val="22"/>
                  <w:lang w:val="en-US" w:eastAsia="zh-CN"/>
                </w:rPr>
                <w:t>CagId</w:t>
              </w:r>
            </w:ins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E27" w14:textId="77777777" w:rsidR="006B5D06" w:rsidRDefault="00534FD5">
            <w:pPr>
              <w:pStyle w:val="TAL"/>
              <w:rPr>
                <w:kern w:val="2"/>
                <w:szCs w:val="22"/>
              </w:rPr>
            </w:pPr>
            <w:ins w:id="13" w:author="CMCC" w:date="2023-08-10T14:36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EB63" w14:textId="77777777" w:rsidR="006B5D06" w:rsidRDefault="00534FD5">
            <w:pPr>
              <w:pStyle w:val="TAL"/>
              <w:rPr>
                <w:kern w:val="2"/>
                <w:szCs w:val="22"/>
              </w:rPr>
            </w:pPr>
            <w:ins w:id="14" w:author="CMCC" w:date="2023-08-10T14:36:00Z">
              <w:r>
                <w:rPr>
                  <w:rFonts w:hint="eastAsia"/>
                </w:rPr>
                <w:t>Closed Access Group Identifier</w:t>
              </w:r>
            </w:ins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7CC" w14:textId="336E33ED" w:rsidR="006B5D06" w:rsidRDefault="006B5D06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6B5D06" w14:paraId="1B5A273F" w14:textId="77777777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642" w14:textId="77777777" w:rsidR="006B5D06" w:rsidRDefault="00534FD5">
            <w:pPr>
              <w:pStyle w:val="TAN"/>
              <w:rPr>
                <w:rFonts w:cs="Arial"/>
                <w:szCs w:val="18"/>
              </w:rPr>
            </w:pPr>
            <w:r>
              <w:t>NOTE 1:    A SUPI containing GLI or GCI is used to support 5G</w:t>
            </w:r>
            <w:r>
              <w:rPr>
                <w:rFonts w:hint="eastAsia"/>
              </w:rPr>
              <w:t>-</w:t>
            </w:r>
            <w:r>
              <w:t>RG and FN-RG in scenarios of wireline network.</w:t>
            </w:r>
          </w:p>
        </w:tc>
      </w:tr>
    </w:tbl>
    <w:p w14:paraId="6CA06A7C" w14:textId="77777777" w:rsidR="006B5D06" w:rsidRDefault="006B5D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B5D06" w14:paraId="713F4250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2205A4" w14:textId="77777777" w:rsidR="006B5D06" w:rsidRDefault="00534F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DFD9D2" w14:textId="77777777" w:rsidR="006B5D06" w:rsidRDefault="00534FD5">
      <w:pPr>
        <w:pStyle w:val="6"/>
        <w:rPr>
          <w:lang w:eastAsia="zh-CN"/>
        </w:rPr>
      </w:pPr>
      <w:r>
        <w:rPr>
          <w:lang w:eastAsia="zh-CN"/>
        </w:rPr>
        <w:lastRenderedPageBreak/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Type </w:t>
      </w:r>
      <w:r>
        <w:t>RegistrationChargingInformation</w:t>
      </w:r>
      <w:bookmarkEnd w:id="7"/>
      <w:bookmarkEnd w:id="8"/>
      <w:bookmarkEnd w:id="9"/>
      <w:bookmarkEnd w:id="10"/>
      <w:bookmarkEnd w:id="11"/>
    </w:p>
    <w:p w14:paraId="00B4105B" w14:textId="77777777" w:rsidR="006B5D06" w:rsidRDefault="00534FD5">
      <w:pPr>
        <w:pStyle w:val="TH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4.3-</w:t>
      </w:r>
      <w:r>
        <w:rPr>
          <w:rFonts w:hint="eastAsia"/>
          <w:lang w:eastAsia="zh-CN"/>
        </w:rPr>
        <w:t>1</w:t>
      </w:r>
      <w:r>
        <w:t>: Definition of type RegistrationChargingInformation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B5D06" w14:paraId="4C05087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415FA" w14:textId="77777777" w:rsidR="006B5D06" w:rsidRDefault="00534FD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BE406" w14:textId="77777777" w:rsidR="006B5D06" w:rsidRDefault="00534FD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7951A" w14:textId="77777777" w:rsidR="006B5D06" w:rsidRDefault="00534FD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00393" w14:textId="77777777" w:rsidR="006B5D06" w:rsidRDefault="00534FD5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6056D" w14:textId="77777777" w:rsidR="006B5D06" w:rsidRDefault="00534FD5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B1D70" w14:textId="77777777" w:rsidR="006B5D06" w:rsidRDefault="00534FD5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6B5D06" w14:paraId="5F441FFC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83C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00A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EE6C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019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7EA9" w14:textId="77777777" w:rsidR="006B5D06" w:rsidRDefault="00534FD5">
            <w:pPr>
              <w:pStyle w:val="TAL"/>
              <w:rPr>
                <w:lang w:eastAsia="zh-CN"/>
              </w:rPr>
            </w:pPr>
            <w:r>
              <w:t xml:space="preserve">Message type received by the </w:t>
            </w:r>
            <w:r>
              <w:t>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058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7D436DB9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5AA" w14:textId="77777777" w:rsidR="006B5D06" w:rsidRDefault="00534FD5">
            <w:pPr>
              <w:pStyle w:val="TAL"/>
              <w:rPr>
                <w:lang w:bidi="ar-IQ"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62E9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A8D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F1E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150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Includes information of u</w:t>
            </w:r>
            <w:r>
              <w:t xml:space="preserve">ser and user </w:t>
            </w:r>
            <w:r>
              <w:rPr>
                <w:lang w:eastAsia="zh-CN"/>
              </w:rPr>
              <w:t>e</w:t>
            </w:r>
            <w: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E29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4AC18551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4274" w14:textId="77777777" w:rsidR="006B5D06" w:rsidRDefault="00534FD5">
            <w:pPr>
              <w:pStyle w:val="TAL"/>
              <w:rPr>
                <w:lang w:bidi="ar-IQ"/>
              </w:rPr>
            </w:pPr>
            <w:r>
              <w:t>userLocation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382" w14:textId="77777777" w:rsidR="006B5D06" w:rsidRDefault="00534FD5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51F06B58" w14:textId="77777777" w:rsidR="006B5D06" w:rsidRDefault="006B5D0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865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03F8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3A8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 xml:space="preserve">Information on the </w:t>
            </w:r>
            <w:r>
              <w:rPr>
                <w:lang w:eastAsia="zh-CN" w:bidi="ar-IQ"/>
              </w:rPr>
              <w:t>location and location</w:t>
            </w:r>
            <w:r>
              <w:rPr>
                <w:lang w:eastAsia="zh-CN" w:bidi="ar-IQ"/>
              </w:rPr>
              <w:t xml:space="preserve">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9E5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260FDD00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711" w14:textId="77777777" w:rsidR="006B5D06" w:rsidRDefault="00534FD5">
            <w:pPr>
              <w:pStyle w:val="TAL"/>
            </w:pPr>
            <w:r>
              <w:t>pSCellInformation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4CA" w14:textId="77777777" w:rsidR="006B5D06" w:rsidRDefault="00534FD5">
            <w:pPr>
              <w:pStyle w:val="TAL"/>
            </w:pPr>
            <w:r>
              <w:t>PSCellInformation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EE9" w14:textId="77777777" w:rsidR="006B5D06" w:rsidRDefault="00534FD5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F48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072" w14:textId="77777777" w:rsidR="006B5D06" w:rsidRDefault="00534FD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D3D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28390C17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98C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uet</w:t>
            </w:r>
            <w:r>
              <w:rPr>
                <w:rFonts w:hint="eastAsia"/>
                <w:lang w:eastAsia="zh-CN"/>
              </w:rPr>
              <w:t>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3D0" w14:textId="77777777" w:rsidR="006B5D06" w:rsidRDefault="00534FD5">
            <w:pPr>
              <w:pStyle w:val="TAL"/>
              <w:rPr>
                <w:lang w:bidi="ar-IQ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83E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8A9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EF79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1A6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3895419F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F94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6B6" w14:textId="77777777" w:rsidR="006B5D06" w:rsidRDefault="00534FD5">
            <w:pPr>
              <w:pStyle w:val="TAL"/>
              <w:rPr>
                <w:lang w:bidi="ar-IQ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4B5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8D43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995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133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58C13C26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4069" w14:textId="77777777" w:rsidR="006B5D06" w:rsidRDefault="00534FD5">
            <w:pPr>
              <w:pStyle w:val="TAL"/>
              <w:rPr>
                <w:lang w:bidi="ar-IQ"/>
              </w:rPr>
            </w:pPr>
            <w:r>
              <w:t>5gMMCapability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936" w14:textId="77777777" w:rsidR="006B5D06" w:rsidRDefault="00534FD5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0A8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6507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23E" w14:textId="77777777" w:rsidR="006B5D06" w:rsidRDefault="00534FD5">
            <w:pPr>
              <w:pStyle w:val="TAL"/>
              <w:rPr>
                <w:lang w:eastAsia="zh-CN"/>
              </w:rPr>
            </w:pPr>
            <w:r>
              <w:t xml:space="preserve">5GMM </w:t>
            </w:r>
            <w:r>
              <w:t>capability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9260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197B3543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E64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ko-KR"/>
              </w:rPr>
              <w:t>mICOModeIndication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F9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896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C13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69E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A57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0F879043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406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smsIndication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E4FF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SmsIndication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B07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2712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83D5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Indicates whether</w:t>
            </w:r>
            <w:r>
              <w:rPr>
                <w:lang w:val="en-US" w:eastAsia="zh-CN"/>
              </w:rPr>
              <w:t xml:space="preserve"> the SMS delivery over NAS 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2EE2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4684EFF5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CFD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E06" w14:textId="77777777" w:rsidR="006B5D06" w:rsidRDefault="00534FD5">
            <w:pPr>
              <w:pStyle w:val="TAL"/>
              <w:rPr>
                <w:lang w:bidi="ar-IQ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62D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5673" w14:textId="77777777" w:rsidR="006B5D06" w:rsidRDefault="00534FD5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C45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An array of TAIs representing the </w:t>
            </w:r>
            <w:r>
              <w:t>set of tracking areas composing the Registration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5B86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070F74E4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065" w14:textId="77777777" w:rsidR="006B5D06" w:rsidRDefault="00534FD5">
            <w:pPr>
              <w:pStyle w:val="TAL"/>
              <w:rPr>
                <w:lang w:bidi="ar-IQ"/>
              </w:rPr>
            </w:pPr>
            <w: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ED17" w14:textId="77777777" w:rsidR="006B5D06" w:rsidRDefault="00534FD5">
            <w:pPr>
              <w:pStyle w:val="TAL"/>
              <w:rPr>
                <w:lang w:bidi="ar-IQ"/>
              </w:rPr>
            </w:pPr>
            <w:r>
              <w:t>ServiceAreaRestriction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627E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57D" w14:textId="77777777" w:rsidR="006B5D06" w:rsidRDefault="00534FD5">
            <w:pPr>
              <w:pStyle w:val="TAL"/>
              <w:rPr>
                <w:lang w:eastAsia="zh-CN" w:bidi="ar-IQ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738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E18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767BD2FF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DF4" w14:textId="77777777" w:rsidR="006B5D06" w:rsidRDefault="00534FD5">
            <w:pPr>
              <w:pStyle w:val="TAL"/>
              <w:rPr>
                <w:lang w:bidi="ar-IQ"/>
              </w:rPr>
            </w:pPr>
            <w:r>
              <w:t>requestedNSSAI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382" w14:textId="77777777" w:rsidR="006B5D06" w:rsidRDefault="00534FD5">
            <w:pPr>
              <w:pStyle w:val="TAL"/>
              <w:rPr>
                <w:lang w:bidi="ar-IQ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F474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B71" w14:textId="77777777" w:rsidR="006B5D06" w:rsidRDefault="00534FD5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A6EC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067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199B1F80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9D7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17B" w14:textId="77777777" w:rsidR="006B5D06" w:rsidRDefault="00534FD5">
            <w:pPr>
              <w:pStyle w:val="TAL"/>
              <w:rPr>
                <w:lang w:bidi="ar-IQ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7441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98E" w14:textId="77777777" w:rsidR="006B5D06" w:rsidRDefault="00534FD5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B8F2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AC4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30D5E142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35C" w14:textId="77777777" w:rsidR="006B5D06" w:rsidRDefault="00534FD5">
            <w:pPr>
              <w:pStyle w:val="TAL"/>
              <w:rPr>
                <w:lang w:bidi="ar-IQ"/>
              </w:rPr>
            </w:pPr>
            <w:r>
              <w:t>rejectedNSSAI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3A9" w14:textId="77777777" w:rsidR="006B5D06" w:rsidRDefault="00534FD5">
            <w:pPr>
              <w:pStyle w:val="TAL"/>
              <w:rPr>
                <w:lang w:bidi="ar-IQ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253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2B3A" w14:textId="77777777" w:rsidR="006B5D06" w:rsidRDefault="00534FD5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F4C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0C8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344C04E1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A56" w14:textId="77777777" w:rsidR="006B5D06" w:rsidRDefault="00534FD5">
            <w:pPr>
              <w:pStyle w:val="TAL"/>
            </w:pPr>
            <w:r>
              <w:t>nSSAIMapList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20C" w14:textId="77777777" w:rsidR="006B5D06" w:rsidRDefault="00534FD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NSSAIMap)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806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D27" w14:textId="77777777" w:rsidR="006B5D06" w:rsidRDefault="00534FD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505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0EF7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3EE7958C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FBD6" w14:textId="77777777" w:rsidR="006B5D06" w:rsidRDefault="00534FD5">
            <w:pPr>
              <w:pStyle w:val="TAL"/>
            </w:pPr>
            <w:r>
              <w:t>amfUeNgapId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2141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45256C4A" w14:textId="77777777" w:rsidR="006B5D06" w:rsidRDefault="006B5D0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3D22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A90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D52E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F9E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52BFBF1B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ED28" w14:textId="77777777" w:rsidR="006B5D06" w:rsidRDefault="00534FD5">
            <w:pPr>
              <w:pStyle w:val="TAL"/>
            </w:pPr>
            <w:r>
              <w:t>ranUeNgapId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F472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288C75E2" w14:textId="77777777" w:rsidR="006B5D06" w:rsidRDefault="006B5D0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28FC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9C6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CAE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18E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3C1D8E37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4355" w14:textId="77777777" w:rsidR="006B5D06" w:rsidRDefault="00534FD5">
            <w:pPr>
              <w:pStyle w:val="TAL"/>
            </w:pPr>
            <w:r>
              <w:t>ranNodeId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A29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F44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4F5" w14:textId="77777777" w:rsidR="006B5D06" w:rsidRDefault="00534FD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BB24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Identity of the RAN node. </w:t>
            </w:r>
          </w:p>
          <w:p w14:paraId="7930407F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420B" w14:textId="77777777" w:rsidR="006B5D06" w:rsidRDefault="006B5D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5D06" w14:paraId="40E25AF0" w14:textId="7777777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B53D" w14:textId="77777777" w:rsidR="006B5D06" w:rsidRDefault="00534FD5">
            <w:pPr>
              <w:pStyle w:val="TAL"/>
            </w:pPr>
            <w:r>
              <w:rPr>
                <w:kern w:val="2"/>
                <w:szCs w:val="22"/>
                <w:lang w:val="en-US"/>
              </w:rPr>
              <w:t>sNPN</w:t>
            </w:r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629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03EE" w14:textId="77777777" w:rsidR="006B5D06" w:rsidRDefault="00534FD5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4C6" w14:textId="77777777" w:rsidR="006B5D06" w:rsidRDefault="00534FD5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FEC0" w14:textId="77777777" w:rsidR="006B5D06" w:rsidRDefault="00534FD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 xml:space="preserve">This field holds </w:t>
            </w:r>
            <w:r>
              <w:rPr>
                <w:rFonts w:hint="eastAsia"/>
                <w:kern w:val="2"/>
                <w:szCs w:val="22"/>
              </w:rPr>
              <w:t>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D808" w14:textId="77777777" w:rsidR="006B5D06" w:rsidRDefault="00534F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6B5D06" w14:paraId="7469B763" w14:textId="77777777">
        <w:trPr>
          <w:trHeight w:val="53"/>
          <w:jc w:val="center"/>
          <w:ins w:id="15" w:author="CMCC" w:date="2023-08-07T16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6D39" w14:textId="28CC4A42" w:rsidR="006B5D06" w:rsidRDefault="00064A35">
            <w:pPr>
              <w:pStyle w:val="TAL"/>
              <w:rPr>
                <w:ins w:id="16" w:author="CMCC" w:date="2023-08-07T16:12:00Z"/>
                <w:rFonts w:eastAsia="宋体"/>
                <w:kern w:val="2"/>
                <w:szCs w:val="22"/>
                <w:lang w:val="en-US" w:eastAsia="zh-CN"/>
              </w:rPr>
            </w:pPr>
            <w:ins w:id="17" w:author="CMCC1" w:date="2023-08-23T16:33:00Z">
              <w:r>
                <w:t>c</w:t>
              </w:r>
            </w:ins>
            <w:ins w:id="18" w:author="CMCC" w:date="2023-08-07T16:13:00Z">
              <w:r>
                <w:t>AGI</w:t>
              </w:r>
            </w:ins>
            <w:ins w:id="19" w:author="CMCC" w:date="2023-08-07T17:08:00Z">
              <w:r>
                <w:rPr>
                  <w:rFonts w:eastAsia="宋体" w:hint="eastAsia"/>
                  <w:lang w:val="en-US" w:eastAsia="zh-CN"/>
                </w:rPr>
                <w:t>D</w:t>
              </w:r>
            </w:ins>
            <w:ins w:id="20" w:author="CMCC1" w:date="2023-08-23T16:32:00Z">
              <w:r w:rsidR="00E53ACE" w:rsidRPr="00E53ACE">
                <w:rPr>
                  <w:rFonts w:eastAsia="宋体"/>
                  <w:lang w:val="en-US" w:eastAsia="zh-CN"/>
                </w:rPr>
                <w:t>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FAD9" w14:textId="3B232198" w:rsidR="006B5D06" w:rsidRDefault="00E53ACE">
            <w:pPr>
              <w:pStyle w:val="TAL"/>
              <w:rPr>
                <w:ins w:id="21" w:author="CMCC" w:date="2023-08-07T16:12:00Z"/>
                <w:rFonts w:eastAsia="宋体"/>
                <w:kern w:val="2"/>
                <w:szCs w:val="22"/>
                <w:lang w:val="en-US" w:eastAsia="zh-CN"/>
              </w:rPr>
            </w:pPr>
            <w:proofErr w:type="gramStart"/>
            <w:ins w:id="22" w:author="CMCC1" w:date="2023-08-23T16:32:00Z">
              <w:r>
                <w:rPr>
                  <w:lang w:eastAsia="zh-CN"/>
                </w:rPr>
                <w:t>array(</w:t>
              </w:r>
            </w:ins>
            <w:proofErr w:type="gramEnd"/>
            <w:ins w:id="23" w:author="CMCC" w:date="2023-08-07T17:08:00Z">
              <w:r>
                <w:rPr>
                  <w:rFonts w:eastAsia="宋体"/>
                  <w:kern w:val="2"/>
                  <w:szCs w:val="22"/>
                  <w:lang w:val="en-US" w:eastAsia="zh-CN"/>
                </w:rPr>
                <w:t>CagId</w:t>
              </w:r>
            </w:ins>
            <w:ins w:id="24" w:author="CMCC1" w:date="2023-08-23T16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3A30" w14:textId="77777777" w:rsidR="006B5D06" w:rsidRDefault="00534FD5">
            <w:pPr>
              <w:pStyle w:val="TAC"/>
              <w:rPr>
                <w:ins w:id="25" w:author="CMCC" w:date="2023-08-07T16:12:00Z"/>
                <w:kern w:val="2"/>
                <w:szCs w:val="22"/>
                <w:lang w:eastAsia="zh-CN"/>
              </w:rPr>
            </w:pPr>
            <w:ins w:id="26" w:author="CMCC" w:date="2023-08-07T16:14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7E2" w14:textId="34445E15" w:rsidR="006B5D06" w:rsidRDefault="00534FD5">
            <w:pPr>
              <w:pStyle w:val="TAL"/>
              <w:rPr>
                <w:ins w:id="27" w:author="CMCC" w:date="2023-08-07T16:12:00Z"/>
                <w:kern w:val="2"/>
                <w:szCs w:val="22"/>
              </w:rPr>
            </w:pPr>
            <w:proofErr w:type="gramStart"/>
            <w:ins w:id="28" w:author="CMCC" w:date="2023-08-07T16:14:00Z">
              <w:r>
                <w:rPr>
                  <w:kern w:val="2"/>
                  <w:szCs w:val="22"/>
                </w:rPr>
                <w:t>0..</w:t>
              </w:r>
            </w:ins>
            <w:ins w:id="29" w:author="CMCC1" w:date="2023-08-23T16:32:00Z">
              <w:r w:rsidR="00E53ACE">
                <w:rPr>
                  <w:kern w:val="2"/>
                  <w:szCs w:val="22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7C7" w14:textId="2BE27C4D" w:rsidR="006B5D06" w:rsidRDefault="00534FD5">
            <w:pPr>
              <w:pStyle w:val="TAL"/>
              <w:rPr>
                <w:ins w:id="30" w:author="CMCC" w:date="2023-08-07T16:12:00Z"/>
                <w:kern w:val="2"/>
                <w:szCs w:val="22"/>
              </w:rPr>
            </w:pPr>
            <w:ins w:id="31" w:author="CMCC" w:date="2023-08-07T17:32:00Z">
              <w:r>
                <w:rPr>
                  <w:rFonts w:hint="eastAsia"/>
                </w:rPr>
                <w:t>This field holds</w:t>
              </w:r>
              <w:r>
                <w:rPr>
                  <w:rFonts w:eastAsia="宋体" w:hint="eastAsia"/>
                  <w:lang w:val="en-US" w:eastAsia="zh-CN"/>
                </w:rPr>
                <w:t xml:space="preserve"> the</w:t>
              </w:r>
              <w:r>
                <w:rPr>
                  <w:rFonts w:hint="eastAsia"/>
                </w:rPr>
                <w:t xml:space="preserve"> Closed Access Group Identifier</w:t>
              </w:r>
            </w:ins>
            <w:ins w:id="32" w:author="CMCC1" w:date="2023-08-23T16:33:00Z">
              <w:r w:rsidR="00D11107">
                <w:t xml:space="preserve"> </w:t>
              </w:r>
              <w:r w:rsidR="00D11107" w:rsidRPr="006878CF">
                <w:t>List</w:t>
              </w:r>
            </w:ins>
            <w:ins w:id="33" w:author="CMCC" w:date="2023-08-07T17:32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2C7E" w14:textId="7479F432" w:rsidR="006B5D06" w:rsidRDefault="006B5D06">
            <w:pPr>
              <w:pStyle w:val="TAL"/>
              <w:rPr>
                <w:ins w:id="34" w:author="CMCC" w:date="2023-08-07T16:12:00Z"/>
                <w:kern w:val="2"/>
                <w:szCs w:val="22"/>
                <w:lang w:val="en-US" w:eastAsia="zh-CN"/>
              </w:rPr>
            </w:pPr>
          </w:p>
        </w:tc>
      </w:tr>
    </w:tbl>
    <w:p w14:paraId="573D96DF" w14:textId="77777777" w:rsidR="006B5D06" w:rsidRDefault="006B5D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B5D06" w14:paraId="3BC80460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D1CD90" w14:textId="77777777" w:rsidR="006B5D06" w:rsidRDefault="00534F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5CA27B" w14:textId="77777777" w:rsidR="006B5D06" w:rsidRDefault="00534FD5">
      <w:pPr>
        <w:pStyle w:val="2"/>
      </w:pPr>
      <w:bookmarkStart w:id="35" w:name="_Toc44671226"/>
      <w:bookmarkStart w:id="36" w:name="_Toc28709606"/>
      <w:bookmarkStart w:id="37" w:name="_Toc51919149"/>
      <w:bookmarkStart w:id="38" w:name="_Toc138318397"/>
      <w:r>
        <w:lastRenderedPageBreak/>
        <w:t>7</w:t>
      </w:r>
      <w:r>
        <w:rPr>
          <w:rFonts w:hint="eastAsia"/>
        </w:rPr>
        <w:t>.</w:t>
      </w:r>
      <w:r>
        <w:t>4</w:t>
      </w:r>
      <w:r>
        <w:tab/>
        <w:t xml:space="preserve">Bindings for 5G </w:t>
      </w:r>
      <w:r>
        <w:rPr>
          <w:lang w:eastAsia="zh-CN"/>
        </w:rPr>
        <w:t>connection and mobility</w:t>
      </w:r>
      <w:bookmarkEnd w:id="35"/>
      <w:bookmarkEnd w:id="36"/>
      <w:bookmarkEnd w:id="37"/>
      <w:bookmarkEnd w:id="38"/>
    </w:p>
    <w:p w14:paraId="13D206BA" w14:textId="77777777" w:rsidR="006B5D06" w:rsidRDefault="00534FD5">
      <w:pPr>
        <w:pStyle w:val="TH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 xml:space="preserve">.4-1: Bindings of 5G </w:t>
      </w:r>
      <w:r>
        <w:rPr>
          <w:lang w:eastAsia="zh-CN"/>
        </w:rPr>
        <w:t>5G</w:t>
      </w:r>
      <w:r>
        <w:rPr>
          <w:lang w:eastAsia="zh-CN"/>
        </w:rPr>
        <w:t xml:space="preserve"> connection and mobility </w:t>
      </w:r>
      <w:r>
        <w:t>CDR field,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6B5D06" w14:paraId="637409F0" w14:textId="77777777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7B58D054" w14:textId="77777777" w:rsidR="006B5D06" w:rsidRDefault="00534FD5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93D20A7" w14:textId="77777777" w:rsidR="006B5D06" w:rsidRDefault="00534FD5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591A5D24" w14:textId="77777777" w:rsidR="006B5D06" w:rsidRDefault="00534FD5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6B5D06" w14:paraId="2F150984" w14:textId="7777777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5AE308C" w14:textId="77777777" w:rsidR="006B5D06" w:rsidRDefault="006B5D06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6896E6F" w14:textId="77777777" w:rsidR="006B5D06" w:rsidRDefault="006B5D0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15E70AA" w14:textId="77777777" w:rsidR="006B5D06" w:rsidRDefault="00534FD5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b/>
              </w:rPr>
              <w:t>ChargingData</w:t>
            </w:r>
            <w:r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6B5D06" w14:paraId="283143C3" w14:textId="7777777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51AEC09" w14:textId="77777777" w:rsidR="006B5D06" w:rsidRDefault="00534FD5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4DE025E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Registration </w:t>
            </w:r>
            <w: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540D959B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</w:t>
            </w:r>
          </w:p>
        </w:tc>
      </w:tr>
      <w:tr w:rsidR="006B5D06" w14:paraId="112709AE" w14:textId="77777777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5014B43" w14:textId="77777777" w:rsidR="006B5D06" w:rsidRDefault="00534FD5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1DB0FE64" w14:textId="77777777" w:rsidR="006B5D06" w:rsidRDefault="00534FD5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2A1C0CE2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 w:bidi="ar-IQ"/>
              </w:rPr>
              <w:t>registrationMessagetype</w:t>
            </w:r>
          </w:p>
        </w:tc>
      </w:tr>
      <w:tr w:rsidR="006B5D06" w14:paraId="5CCE4BE6" w14:textId="7777777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1AB07F1" w14:textId="77777777" w:rsidR="006B5D06" w:rsidRDefault="00534FD5">
            <w:pPr>
              <w:pStyle w:val="TAL"/>
              <w:ind w:left="284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95C7714" w14:textId="77777777" w:rsidR="006B5D06" w:rsidRDefault="00534FD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B50FB88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registrationChargingInformation/userInformation</w:t>
            </w:r>
          </w:p>
        </w:tc>
      </w:tr>
      <w:tr w:rsidR="006B5D06" w14:paraId="4483ACB0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4298EF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2F1F59F" w14:textId="77777777" w:rsidR="006B5D06" w:rsidRDefault="00534FD5">
            <w:pPr>
              <w:pStyle w:val="TAL"/>
              <w:ind w:left="568"/>
              <w:rPr>
                <w:lang w:eastAsia="zh-CN" w:bidi="ar-IQ"/>
              </w:rPr>
            </w:pPr>
            <w: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768A4B6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registrationChargingInformation/userInformation/</w:t>
            </w:r>
            <w:r>
              <w:rPr>
                <w:rFonts w:eastAsia="等线"/>
              </w:rPr>
              <w:t>servedGPSI</w:t>
            </w:r>
          </w:p>
        </w:tc>
      </w:tr>
      <w:tr w:rsidR="006B5D06" w14:paraId="7B7031EC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84BC39" w14:textId="77777777" w:rsidR="006B5D06" w:rsidRDefault="00534F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13599D8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205BC3B8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registrationChargingInformation/userInformation/</w:t>
            </w:r>
            <w:r>
              <w:rPr>
                <w:rFonts w:eastAsia="等线"/>
              </w:rPr>
              <w:t>servedPEI</w:t>
            </w:r>
          </w:p>
        </w:tc>
      </w:tr>
      <w:tr w:rsidR="006B5D06" w14:paraId="12F60103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3820E6" w14:textId="77777777" w:rsidR="006B5D06" w:rsidRDefault="00534F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7652DC43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63D8E5D5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registrationChargingInformation/userInformation/u</w:t>
            </w:r>
            <w:r>
              <w:rPr>
                <w:rFonts w:eastAsia="等线"/>
              </w:rPr>
              <w:t>nauthenticatedFlag</w:t>
            </w:r>
          </w:p>
        </w:tc>
      </w:tr>
      <w:tr w:rsidR="006B5D06" w14:paraId="6EAC168D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918166" w14:textId="77777777" w:rsidR="006B5D06" w:rsidRDefault="00534FD5">
            <w:pPr>
              <w:pStyle w:val="TAL"/>
              <w:ind w:firstLineChars="335" w:firstLine="603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31DC71A" w14:textId="77777777" w:rsidR="006B5D06" w:rsidRDefault="00534FD5">
            <w:pPr>
              <w:pStyle w:val="TAL"/>
              <w:ind w:left="568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86BE7E5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registrationChargingInformation/userInformation/roamerInOut</w:t>
            </w:r>
          </w:p>
        </w:tc>
      </w:tr>
      <w:tr w:rsidR="006B5D06" w14:paraId="595BD0B4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EA21AC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31AA676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070FB0D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registrationChargingInformation/userLocationinfo</w:t>
            </w:r>
          </w:p>
        </w:tc>
      </w:tr>
      <w:tr w:rsidR="006B5D06" w14:paraId="01426834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625EF6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192" w:type="dxa"/>
            <w:shd w:val="clear" w:color="auto" w:fill="FFFFFF"/>
          </w:tcPr>
          <w:p w14:paraId="02E1C77B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958" w:type="dxa"/>
            <w:shd w:val="clear" w:color="auto" w:fill="FFFFFF"/>
          </w:tcPr>
          <w:p w14:paraId="2AAE716F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registrationChargingInformation/pSCellInformation</w:t>
            </w:r>
          </w:p>
        </w:tc>
      </w:tr>
      <w:tr w:rsidR="006B5D06" w14:paraId="28E2DFF7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BA431D5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518B942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087E82C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:rsidR="006B5D06" w14:paraId="53DE1FC7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B6C380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876C4E3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5F6C2BEE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:rsidR="006B5D06" w14:paraId="097B9139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75F8BA" w14:textId="77777777" w:rsidR="006B5D06" w:rsidRDefault="00534FD5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47D3AC78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1E8C5A94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</w:t>
            </w:r>
            <w:r>
              <w:t>/5gMMCapability</w:t>
            </w:r>
          </w:p>
        </w:tc>
      </w:tr>
      <w:tr w:rsidR="006B5D06" w14:paraId="3A3EBF6E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7EE6AF" w14:textId="77777777" w:rsidR="006B5D06" w:rsidRDefault="00534FD5">
            <w:pPr>
              <w:pStyle w:val="TAL"/>
              <w:ind w:left="284"/>
              <w:rPr>
                <w:szCs w:val="18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3192" w:type="dxa"/>
            <w:shd w:val="clear" w:color="auto" w:fill="FFFFFF"/>
          </w:tcPr>
          <w:p w14:paraId="7364C381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BAD1655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ko-KR"/>
              </w:rPr>
              <w:t>mICOModeIndication</w:t>
            </w:r>
          </w:p>
        </w:tc>
      </w:tr>
      <w:tr w:rsidR="006B5D06" w14:paraId="53AD9972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429EE1" w14:textId="77777777" w:rsidR="006B5D06" w:rsidRDefault="00534FD5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5AD5CEE4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576EE0A9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registrationChargingInformation/smsIndication</w:t>
            </w:r>
          </w:p>
        </w:tc>
      </w:tr>
      <w:tr w:rsidR="006B5D06" w14:paraId="62C0E1E7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E49363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6CF72929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0F2EED2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/>
              </w:rPr>
              <w:t>taiList</w:t>
            </w:r>
          </w:p>
        </w:tc>
      </w:tr>
      <w:tr w:rsidR="006B5D06" w14:paraId="64FE5F92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A73F2D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Service Area Restrictions</w:t>
            </w:r>
          </w:p>
        </w:tc>
        <w:tc>
          <w:tcPr>
            <w:tcW w:w="3192" w:type="dxa"/>
            <w:shd w:val="clear" w:color="auto" w:fill="FFFFFF"/>
          </w:tcPr>
          <w:p w14:paraId="572F562C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 Restrictions</w:t>
            </w:r>
          </w:p>
        </w:tc>
        <w:tc>
          <w:tcPr>
            <w:tcW w:w="3958" w:type="dxa"/>
            <w:shd w:val="clear" w:color="auto" w:fill="FFFFFF"/>
          </w:tcPr>
          <w:p w14:paraId="4E09B1FF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registrationChargingInformation/serviceAreaRestriction</w:t>
            </w:r>
          </w:p>
        </w:tc>
      </w:tr>
      <w:tr w:rsidR="006B5D06" w14:paraId="017243A3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A55F60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1C48989B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281324AA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registrationChargingInformation/requestedNSSAI</w:t>
            </w:r>
          </w:p>
        </w:tc>
      </w:tr>
      <w:tr w:rsidR="006B5D06" w14:paraId="022EDCAE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996855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73444D7C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 xml:space="preserve">Allowed </w:t>
            </w:r>
            <w:r>
              <w:rPr>
                <w:rFonts w:hint="eastAsia"/>
                <w:lang w:eastAsia="ko-KR"/>
              </w:rPr>
              <w:t>NSSAI</w:t>
            </w:r>
          </w:p>
        </w:tc>
        <w:tc>
          <w:tcPr>
            <w:tcW w:w="3958" w:type="dxa"/>
            <w:shd w:val="clear" w:color="auto" w:fill="FFFFFF"/>
          </w:tcPr>
          <w:p w14:paraId="1E5D73C4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/>
              </w:rPr>
              <w:t>allowedNssai</w:t>
            </w:r>
          </w:p>
        </w:tc>
      </w:tr>
      <w:tr w:rsidR="006B5D06" w14:paraId="2B7D26D0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D4B4B5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2D25781F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117E0B1E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registrationChargingInformation/rejectedNSSAI</w:t>
            </w:r>
          </w:p>
        </w:tc>
      </w:tr>
      <w:tr w:rsidR="006B5D06" w14:paraId="35D09F0C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46B3C7" w14:textId="77777777" w:rsidR="006B5D06" w:rsidRDefault="00534FD5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626BDEAA" w14:textId="77777777" w:rsidR="006B5D06" w:rsidRDefault="00534FD5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5F4A05E2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registrationChargingInformation/nSSAIMapList</w:t>
            </w:r>
          </w:p>
        </w:tc>
      </w:tr>
      <w:tr w:rsidR="006B5D06" w14:paraId="48A54061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725113" w14:textId="77777777" w:rsidR="006B5D06" w:rsidRDefault="00534FD5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F9D04D7" w14:textId="77777777" w:rsidR="006B5D06" w:rsidRDefault="00534FD5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45CF9C20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registrationChargingInformation/amfUeNgapId</w:t>
            </w:r>
          </w:p>
        </w:tc>
      </w:tr>
      <w:tr w:rsidR="006B5D06" w14:paraId="1E32E1B9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A3B164" w14:textId="77777777" w:rsidR="006B5D06" w:rsidRDefault="00534FD5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50D90F3C" w14:textId="77777777" w:rsidR="006B5D06" w:rsidRDefault="00534FD5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322A5CB2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registrationChargingInformation/ranUeNgapId</w:t>
            </w:r>
          </w:p>
        </w:tc>
      </w:tr>
      <w:tr w:rsidR="006B5D06" w14:paraId="2361BE5C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10A2D82" w14:textId="77777777" w:rsidR="006B5D06" w:rsidRDefault="00534FD5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1E8089A7" w14:textId="77777777" w:rsidR="006B5D06" w:rsidRDefault="00534FD5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442D92B3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registrationChargingInformation/ranNodeId</w:t>
            </w:r>
          </w:p>
        </w:tc>
      </w:tr>
      <w:tr w:rsidR="006B5D06" w14:paraId="0544ECB7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D0A762" w14:textId="77777777" w:rsidR="006B5D06" w:rsidRDefault="00534FD5">
            <w:pPr>
              <w:pStyle w:val="TAL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1AB2643F" w14:textId="77777777" w:rsidR="006B5D06" w:rsidRDefault="00534FD5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48BC924A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r>
              <w:rPr>
                <w:kern w:val="2"/>
                <w:lang w:val="en-US" w:eastAsia="zh-CN" w:bidi="ar"/>
              </w:rPr>
              <w:t>registrationChargingInformation/</w:t>
            </w:r>
            <w:r>
              <w:rPr>
                <w:rFonts w:eastAsia="等线"/>
                <w:kern w:val="2"/>
                <w:lang w:val="en-US"/>
              </w:rPr>
              <w:t>sNPN</w:t>
            </w:r>
            <w:r>
              <w:rPr>
                <w:rFonts w:eastAsia="等线" w:hint="eastAsia"/>
                <w:kern w:val="2"/>
                <w:lang w:val="fr-FR" w:eastAsia="zh-CN"/>
              </w:rPr>
              <w:t>I</w:t>
            </w:r>
            <w:r>
              <w:rPr>
                <w:rFonts w:eastAsia="等线"/>
                <w:kern w:val="2"/>
                <w:lang w:val="en-US" w:eastAsia="zh-CN"/>
              </w:rPr>
              <w:t>D</w:t>
            </w:r>
          </w:p>
        </w:tc>
      </w:tr>
      <w:tr w:rsidR="006B5D06" w14:paraId="62A81CBB" w14:textId="77777777">
        <w:trPr>
          <w:trHeight w:val="271"/>
          <w:tblHeader/>
          <w:jc w:val="center"/>
          <w:ins w:id="39" w:author="CMCC" w:date="2023-08-07T16:14:00Z"/>
        </w:trPr>
        <w:tc>
          <w:tcPr>
            <w:tcW w:w="2899" w:type="dxa"/>
            <w:shd w:val="clear" w:color="auto" w:fill="FFFFFF"/>
          </w:tcPr>
          <w:p w14:paraId="4039D510" w14:textId="1D643C51" w:rsidR="006B5D06" w:rsidRDefault="00534FD5">
            <w:pPr>
              <w:pStyle w:val="TAL"/>
              <w:ind w:left="284"/>
              <w:rPr>
                <w:ins w:id="40" w:author="CMCC" w:date="2023-08-07T16:14:00Z"/>
                <w:rFonts w:eastAsia="宋体"/>
                <w:kern w:val="2"/>
                <w:lang w:val="en-US" w:eastAsia="zh-CN"/>
              </w:rPr>
            </w:pPr>
            <w:ins w:id="41" w:author="CMCC" w:date="2023-08-07T16:14:00Z">
              <w:r>
                <w:t>CAG I</w:t>
              </w:r>
            </w:ins>
            <w:ins w:id="42" w:author="CMCC" w:date="2023-08-07T17:09:00Z">
              <w:r>
                <w:rPr>
                  <w:rFonts w:eastAsia="宋体" w:hint="eastAsia"/>
                  <w:lang w:val="en-US" w:eastAsia="zh-CN"/>
                </w:rPr>
                <w:t>D</w:t>
              </w:r>
            </w:ins>
            <w:ins w:id="43" w:author="CMCC1" w:date="2023-08-23T16:35:00Z">
              <w:r w:rsidR="00F57AD1">
                <w:rPr>
                  <w:rFonts w:eastAsia="宋体"/>
                  <w:lang w:val="en-US" w:eastAsia="zh-CN"/>
                </w:rPr>
                <w:t xml:space="preserve"> </w:t>
              </w:r>
              <w:r w:rsidR="00F57AD1" w:rsidRPr="00F57AD1">
                <w:rPr>
                  <w:rFonts w:eastAsia="宋体"/>
                  <w:lang w:val="en-US" w:eastAsia="zh-CN"/>
                </w:rPr>
                <w:t>List</w:t>
              </w:r>
            </w:ins>
          </w:p>
        </w:tc>
        <w:tc>
          <w:tcPr>
            <w:tcW w:w="3192" w:type="dxa"/>
            <w:shd w:val="clear" w:color="auto" w:fill="FFFFFF"/>
          </w:tcPr>
          <w:p w14:paraId="05AFA394" w14:textId="593F6D75" w:rsidR="006B5D06" w:rsidRDefault="00534FD5">
            <w:pPr>
              <w:pStyle w:val="TAL"/>
              <w:ind w:firstLineChars="146" w:firstLine="263"/>
              <w:rPr>
                <w:ins w:id="44" w:author="CMCC" w:date="2023-08-07T16:14:00Z"/>
                <w:kern w:val="2"/>
                <w:lang w:val="en-US" w:eastAsia="zh-CN"/>
              </w:rPr>
            </w:pPr>
            <w:ins w:id="45" w:author="CMCC" w:date="2023-08-07T17:09:00Z">
              <w:r>
                <w:t>CAG I</w:t>
              </w:r>
              <w:r>
                <w:rPr>
                  <w:rFonts w:eastAsia="宋体" w:hint="eastAsia"/>
                  <w:lang w:val="en-US" w:eastAsia="zh-CN"/>
                </w:rPr>
                <w:t>D</w:t>
              </w:r>
            </w:ins>
            <w:ins w:id="46" w:author="CMCC1" w:date="2023-08-23T16:35:00Z">
              <w:r w:rsidR="00F57AD1">
                <w:rPr>
                  <w:rFonts w:eastAsia="宋体"/>
                  <w:lang w:val="en-US" w:eastAsia="zh-CN"/>
                </w:rPr>
                <w:t xml:space="preserve"> </w:t>
              </w:r>
              <w:r w:rsidR="00F57AD1" w:rsidRPr="00F57AD1">
                <w:rPr>
                  <w:rFonts w:eastAsia="宋体"/>
                  <w:lang w:val="en-US" w:eastAsia="zh-CN"/>
                </w:rPr>
                <w:t>List</w:t>
              </w:r>
            </w:ins>
          </w:p>
        </w:tc>
        <w:tc>
          <w:tcPr>
            <w:tcW w:w="3958" w:type="dxa"/>
            <w:shd w:val="clear" w:color="auto" w:fill="FFFFFF"/>
          </w:tcPr>
          <w:p w14:paraId="3E23134C" w14:textId="6D3B6714" w:rsidR="006B5D06" w:rsidRDefault="00534FD5">
            <w:pPr>
              <w:pStyle w:val="TAL"/>
              <w:rPr>
                <w:ins w:id="47" w:author="CMCC" w:date="2023-08-07T16:14:00Z"/>
                <w:rFonts w:eastAsia="宋体"/>
                <w:kern w:val="2"/>
                <w:lang w:val="en-US" w:eastAsia="zh-CN" w:bidi="ar"/>
              </w:rPr>
            </w:pPr>
            <w:ins w:id="48" w:author="CMCC" w:date="2023-08-07T16:15:00Z">
              <w:r>
                <w:rPr>
                  <w:rFonts w:eastAsia="等线"/>
                  <w:kern w:val="2"/>
                  <w:lang w:val="en-US" w:eastAsia="zh-CN" w:bidi="ar"/>
                </w:rPr>
                <w:t>/</w:t>
              </w:r>
              <w:r>
                <w:rPr>
                  <w:kern w:val="2"/>
                  <w:lang w:val="en-US" w:eastAsia="zh-CN" w:bidi="ar"/>
                </w:rPr>
                <w:t>registrationChargingInformation/</w:t>
              </w:r>
            </w:ins>
            <w:ins w:id="49" w:author="CMCC" w:date="2023-08-07T17:10:00Z">
              <w:r>
                <w:rPr>
                  <w:rFonts w:hint="eastAsia"/>
                  <w:kern w:val="2"/>
                  <w:lang w:val="en-US" w:eastAsia="zh-CN" w:bidi="ar"/>
                </w:rPr>
                <w:t>c</w:t>
              </w:r>
              <w:r>
                <w:t>AG</w:t>
              </w:r>
            </w:ins>
            <w:ins w:id="50" w:author="CMCC1" w:date="2023-08-23T16:36:00Z">
              <w:r w:rsidR="000C4390" w:rsidRPr="000C4390">
                <w:rPr>
                  <w:rFonts w:eastAsia="宋体"/>
                  <w:lang w:val="en-US" w:eastAsia="zh-CN"/>
                </w:rPr>
                <w:t>IDList</w:t>
              </w:r>
            </w:ins>
          </w:p>
        </w:tc>
      </w:tr>
      <w:tr w:rsidR="006B5D06" w14:paraId="376DAE94" w14:textId="7777777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6630EC5" w14:textId="77777777" w:rsidR="006B5D06" w:rsidRDefault="00534FD5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N2 Connection </w:t>
            </w:r>
            <w: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13A776F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N2 Connection </w:t>
            </w:r>
            <w: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3B0484F6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</w:t>
            </w:r>
          </w:p>
        </w:tc>
      </w:tr>
      <w:tr w:rsidR="006B5D06" w14:paraId="1CC132BF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CF4793" w14:textId="77777777" w:rsidR="006B5D06" w:rsidRDefault="00534FD5">
            <w:pPr>
              <w:pStyle w:val="TAL"/>
              <w:ind w:left="284"/>
            </w:pPr>
            <w:r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7BF983C7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2E415E08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6B5D06" w14:paraId="74D995A1" w14:textId="7777777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AC49B0F" w14:textId="77777777" w:rsidR="006B5D06" w:rsidRDefault="00534FD5">
            <w:pPr>
              <w:pStyle w:val="TAL"/>
              <w:ind w:left="284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37D67D7" w14:textId="77777777" w:rsidR="006B5D06" w:rsidRDefault="00534FD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D057155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registrationChargingInformation/userInformation</w:t>
            </w:r>
          </w:p>
        </w:tc>
      </w:tr>
      <w:tr w:rsidR="006B5D06" w14:paraId="2850AA54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4E33D4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05272D0D" w14:textId="77777777" w:rsidR="006B5D06" w:rsidRDefault="00534FD5">
            <w:pPr>
              <w:pStyle w:val="TAL"/>
              <w:ind w:left="568"/>
              <w:rPr>
                <w:lang w:eastAsia="zh-CN" w:bidi="ar-IQ"/>
              </w:rPr>
            </w:pPr>
            <w: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4AF807D1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n2ConnectionChargingInformation/userInformation/</w:t>
            </w:r>
            <w:r>
              <w:rPr>
                <w:rFonts w:eastAsia="等线"/>
              </w:rPr>
              <w:t>servedGPSI</w:t>
            </w:r>
          </w:p>
        </w:tc>
      </w:tr>
      <w:tr w:rsidR="006B5D06" w14:paraId="51F6B976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A32458" w14:textId="77777777" w:rsidR="006B5D06" w:rsidRDefault="00534F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2B616EA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5E99EBC4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n2ConnectionChargingInformation/userInformation/</w:t>
            </w:r>
            <w:r>
              <w:rPr>
                <w:rFonts w:eastAsia="等线"/>
              </w:rPr>
              <w:t>servedPEI</w:t>
            </w:r>
          </w:p>
        </w:tc>
      </w:tr>
      <w:tr w:rsidR="006B5D06" w14:paraId="5CEA1EBF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35B5FE" w14:textId="77777777" w:rsidR="006B5D06" w:rsidRDefault="00534F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049387C0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2ACB8640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n2ConnectionChargingInformation/userInformation/u</w:t>
            </w:r>
            <w:r>
              <w:rPr>
                <w:rFonts w:eastAsia="等线"/>
              </w:rPr>
              <w:t>nauthenticatedFlag</w:t>
            </w:r>
          </w:p>
        </w:tc>
      </w:tr>
      <w:tr w:rsidR="006B5D06" w14:paraId="065A96E0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AA699B" w14:textId="77777777" w:rsidR="006B5D06" w:rsidRDefault="00534FD5">
            <w:pPr>
              <w:pStyle w:val="TAL"/>
              <w:ind w:firstLineChars="335" w:firstLine="603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50A223CB" w14:textId="77777777" w:rsidR="006B5D06" w:rsidRDefault="00534FD5">
            <w:pPr>
              <w:pStyle w:val="TAL"/>
              <w:ind w:left="568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743FD55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n2ConnectionChargingInformation/userInformation/roamerInOu</w:t>
            </w:r>
            <w:r>
              <w:t>t</w:t>
            </w:r>
          </w:p>
        </w:tc>
      </w:tr>
      <w:tr w:rsidR="006B5D06" w14:paraId="4CBD90F0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5ABF8D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0737C8F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97E48DA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n2ConnectionChargingInformation/userLocationinfo</w:t>
            </w:r>
          </w:p>
        </w:tc>
      </w:tr>
      <w:tr w:rsidR="006B5D06" w14:paraId="5FD1B6AC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6E1471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192" w:type="dxa"/>
            <w:shd w:val="clear" w:color="auto" w:fill="FFFFFF"/>
          </w:tcPr>
          <w:p w14:paraId="5D12F0F1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958" w:type="dxa"/>
            <w:shd w:val="clear" w:color="auto" w:fill="FFFFFF"/>
          </w:tcPr>
          <w:p w14:paraId="3AB228BD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n2ConnectionChargingInformation/pSCellInformation</w:t>
            </w:r>
          </w:p>
        </w:tc>
      </w:tr>
      <w:tr w:rsidR="006B5D06" w14:paraId="4A6090E6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59C06D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D37C435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F6ED7FB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:rsidR="006B5D06" w14:paraId="244510CE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A3A3CA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1CF6D3A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D9E12D4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:rsidR="006B5D06" w14:paraId="516CB90B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A274BF" w14:textId="77777777" w:rsidR="006B5D06" w:rsidRDefault="00534FD5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B6588EB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61428ECA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n2ConnectionChargingInformation/amfUeNgapId</w:t>
            </w:r>
          </w:p>
        </w:tc>
      </w:tr>
      <w:tr w:rsidR="006B5D06" w14:paraId="44A9190D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03B6C8" w14:textId="77777777" w:rsidR="006B5D06" w:rsidRDefault="00534FD5">
            <w:pPr>
              <w:pStyle w:val="TAL"/>
              <w:ind w:left="284"/>
              <w:rPr>
                <w:szCs w:val="18"/>
              </w:rPr>
            </w:pPr>
            <w:r>
              <w:lastRenderedPageBreak/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5088040D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0D10480F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n2ConnectionChargingInformation/ranUeNgapId</w:t>
            </w:r>
          </w:p>
        </w:tc>
      </w:tr>
      <w:tr w:rsidR="006B5D06" w14:paraId="1EA39CF7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32EB01" w14:textId="77777777" w:rsidR="006B5D06" w:rsidRDefault="00534FD5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0A6E52B1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45671529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n2ConnectionChargingInformation/ranNodeId</w:t>
            </w:r>
          </w:p>
        </w:tc>
      </w:tr>
      <w:tr w:rsidR="006B5D06" w14:paraId="7C662D8A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C965C2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1A517588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4216A2C5" w14:textId="77777777" w:rsidR="006B5D06" w:rsidRDefault="00534FD5">
            <w:pPr>
              <w:pStyle w:val="TAL"/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n2ConnectionChargingInformation/restrictedRatList</w:t>
            </w:r>
          </w:p>
          <w:p w14:paraId="796F3A87" w14:textId="77777777" w:rsidR="006B5D06" w:rsidRDefault="00534FD5">
            <w:pPr>
              <w:pStyle w:val="TAL"/>
            </w:pPr>
            <w:r>
              <w:t>/n2ConnectionChargingInformation/forbiddenAreaList</w:t>
            </w:r>
          </w:p>
          <w:p w14:paraId="3B253A84" w14:textId="77777777" w:rsidR="006B5D06" w:rsidRDefault="00534FD5">
            <w:pPr>
              <w:pStyle w:val="TAL"/>
            </w:pPr>
            <w:r>
              <w:t>/n2ConnectionChargingInformation/serviceAreaRestriction</w:t>
            </w:r>
          </w:p>
          <w:p w14:paraId="1E429BF8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t>/n2Connecti</w:t>
            </w:r>
            <w:r>
              <w:t>onChargingInformation/restrictedCnList</w:t>
            </w:r>
          </w:p>
        </w:tc>
      </w:tr>
      <w:tr w:rsidR="006B5D06" w14:paraId="1B61A974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EE0D07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2576B62A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56371D08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</w:t>
            </w:r>
            <w:r>
              <w:rPr>
                <w:lang w:eastAsia="zh-CN"/>
              </w:rPr>
              <w:t>allowedNssai</w:t>
            </w:r>
          </w:p>
        </w:tc>
      </w:tr>
      <w:tr w:rsidR="006B5D06" w14:paraId="0CDCAAAE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AE900D" w14:textId="77777777" w:rsidR="006B5D06" w:rsidRDefault="00534FD5">
            <w:pPr>
              <w:pStyle w:val="TAL"/>
              <w:ind w:left="284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1FD8EC16" w14:textId="77777777" w:rsidR="006B5D06" w:rsidRDefault="00534FD5">
            <w:pPr>
              <w:pStyle w:val="TAL"/>
              <w:ind w:firstLineChars="146" w:firstLine="26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5FE5C5A8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n2ConnectionChargingInformation/nSSAI</w:t>
            </w:r>
            <w:r>
              <w:rPr>
                <w:lang w:eastAsia="ko-KR"/>
              </w:rPr>
              <w:t>MapList</w:t>
            </w:r>
          </w:p>
        </w:tc>
      </w:tr>
      <w:tr w:rsidR="006B5D06" w14:paraId="349A2E60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8C973A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14924086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49C20DDA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n2ConnectionChargingInformation/r</w:t>
            </w:r>
            <w:r>
              <w:rPr>
                <w:rFonts w:cs="Arial"/>
                <w:lang w:eastAsia="ja-JP"/>
              </w:rPr>
              <w:t>rcEstCause</w:t>
            </w:r>
          </w:p>
        </w:tc>
      </w:tr>
      <w:tr w:rsidR="006B5D06" w14:paraId="5586BF00" w14:textId="7777777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F1EBF9" w14:textId="77777777" w:rsidR="006B5D06" w:rsidRDefault="00534FD5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Location Reporting </w:t>
            </w:r>
            <w: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70F673CA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Location Reporting </w:t>
            </w:r>
            <w: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39C4FF66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</w:p>
        </w:tc>
      </w:tr>
      <w:tr w:rsidR="006B5D06" w14:paraId="724D9BB4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5A3FC3" w14:textId="77777777" w:rsidR="006B5D06" w:rsidRDefault="00534FD5">
            <w:pPr>
              <w:pStyle w:val="TAL"/>
              <w:ind w:left="284"/>
            </w:pPr>
            <w:r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7A4CF0BB" w14:textId="77777777" w:rsidR="006B5D06" w:rsidRDefault="00534FD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74BC2E6A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6B5D06" w14:paraId="26939624" w14:textId="7777777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65B4AB1" w14:textId="77777777" w:rsidR="006B5D06" w:rsidRDefault="00534FD5">
            <w:pPr>
              <w:pStyle w:val="TAL"/>
              <w:ind w:left="284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74D3D59" w14:textId="77777777" w:rsidR="006B5D06" w:rsidRDefault="00534FD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9373908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locationReportingChargingInformation/userInformation</w:t>
            </w:r>
          </w:p>
        </w:tc>
      </w:tr>
      <w:tr w:rsidR="006B5D06" w14:paraId="7F9FB3DF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F39954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A4DF279" w14:textId="77777777" w:rsidR="006B5D06" w:rsidRDefault="00534FD5">
            <w:pPr>
              <w:pStyle w:val="TAL"/>
              <w:ind w:left="568"/>
              <w:rPr>
                <w:lang w:eastAsia="zh-CN" w:bidi="ar-IQ"/>
              </w:rPr>
            </w:pPr>
            <w: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B5BE652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locationReportingChargingInformation/userInformation/</w:t>
            </w:r>
            <w:r>
              <w:rPr>
                <w:rFonts w:eastAsia="等线"/>
              </w:rPr>
              <w:t>servedGPSI</w:t>
            </w:r>
          </w:p>
        </w:tc>
      </w:tr>
      <w:tr w:rsidR="006B5D06" w14:paraId="75A55735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C47B48" w14:textId="77777777" w:rsidR="006B5D06" w:rsidRDefault="00534F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8BA4A02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6DB5E1D3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locationReportingChargingInformation/userInformation/</w:t>
            </w:r>
            <w:r>
              <w:rPr>
                <w:rFonts w:eastAsia="等线"/>
              </w:rPr>
              <w:t>servedPEI</w:t>
            </w:r>
          </w:p>
        </w:tc>
      </w:tr>
      <w:tr w:rsidR="006B5D06" w14:paraId="7BC7FAB4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0F7A52" w14:textId="77777777" w:rsidR="006B5D06" w:rsidRDefault="00534F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63D4958C" w14:textId="77777777" w:rsidR="006B5D06" w:rsidRDefault="00534FD5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6D79FC11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locationReportingChargingInformation/userInformation/u</w:t>
            </w:r>
            <w:r>
              <w:rPr>
                <w:rFonts w:eastAsia="等线"/>
              </w:rPr>
              <w:t>nauthenticatedFlag</w:t>
            </w:r>
          </w:p>
        </w:tc>
      </w:tr>
      <w:tr w:rsidR="006B5D06" w14:paraId="35E4D0DC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E9C633" w14:textId="77777777" w:rsidR="006B5D06" w:rsidRDefault="00534FD5">
            <w:pPr>
              <w:pStyle w:val="TAL"/>
              <w:ind w:firstLineChars="335" w:firstLine="603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40656147" w14:textId="77777777" w:rsidR="006B5D06" w:rsidRDefault="00534FD5">
            <w:pPr>
              <w:pStyle w:val="TAL"/>
              <w:ind w:left="568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0C51B6F7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locationReportingChargingInformation/userInforma</w:t>
            </w:r>
            <w:r>
              <w:t>tion/roamerInOut</w:t>
            </w:r>
          </w:p>
        </w:tc>
      </w:tr>
      <w:tr w:rsidR="006B5D06" w14:paraId="6A9DE690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2D6B6E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377F16D4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19BA1E1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locationReportingChargingInformation/userLocationinfo</w:t>
            </w:r>
          </w:p>
        </w:tc>
      </w:tr>
      <w:tr w:rsidR="006B5D06" w14:paraId="6C3A82A1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A31A7F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192" w:type="dxa"/>
            <w:shd w:val="clear" w:color="auto" w:fill="FFFFFF"/>
          </w:tcPr>
          <w:p w14:paraId="7A3C6176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958" w:type="dxa"/>
            <w:shd w:val="clear" w:color="auto" w:fill="FFFFFF"/>
          </w:tcPr>
          <w:p w14:paraId="7973D836" w14:textId="77777777" w:rsidR="006B5D06" w:rsidRDefault="00534FD5">
            <w:pPr>
              <w:pStyle w:val="TAL"/>
              <w:rPr>
                <w:rFonts w:eastAsia="等线"/>
                <w:lang w:eastAsia="zh-CN"/>
              </w:rPr>
            </w:pPr>
            <w:r>
              <w:t>locationReportingChargingInformation/pSCellInformation</w:t>
            </w:r>
          </w:p>
        </w:tc>
      </w:tr>
      <w:tr w:rsidR="006B5D06" w14:paraId="023FE04C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B253CD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34595F3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F9640C7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:rsidR="006B5D06" w14:paraId="5FF35073" w14:textId="77777777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8C7A74" w14:textId="77777777" w:rsidR="006B5D06" w:rsidRDefault="00534FD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342B2DA" w14:textId="77777777" w:rsidR="006B5D06" w:rsidRDefault="00534FD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00D3FF3C" w14:textId="77777777" w:rsidR="006B5D06" w:rsidRDefault="00534FD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>/presenceReportingAreaInformation</w:t>
            </w:r>
          </w:p>
        </w:tc>
      </w:tr>
      <w:tr w:rsidR="006B5D06" w14:paraId="2EAEA74D" w14:textId="7777777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6239B4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74C58E1" w14:textId="77777777" w:rsidR="006B5D06" w:rsidRDefault="00534FD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6FA62D6" w14:textId="77777777" w:rsidR="006B5D06" w:rsidRDefault="00534FD5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:rsidR="006B5D06" w14:paraId="106BC444" w14:textId="7777777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FC9A" w14:textId="77777777" w:rsidR="006B5D06" w:rsidRDefault="006B5D06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B92A9" w14:textId="77777777" w:rsidR="006B5D06" w:rsidRDefault="006B5D06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63AD4" w14:textId="77777777" w:rsidR="006B5D06" w:rsidRDefault="00534FD5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6B5D06" w14:paraId="289A5378" w14:textId="7777777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511E3" w14:textId="77777777" w:rsidR="006B5D06" w:rsidRDefault="00534FD5">
            <w:pPr>
              <w:pStyle w:val="TAL"/>
            </w:pPr>
            <w:r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BF940" w14:textId="77777777" w:rsidR="006B5D06" w:rsidRDefault="00534FD5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5C02E" w14:textId="77777777" w:rsidR="006B5D06" w:rsidRDefault="00534FD5">
            <w:pPr>
              <w:pStyle w:val="TAL"/>
              <w:rPr>
                <w:rFonts w:eastAsia="等线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upportedFeatures-</w:t>
            </w:r>
          </w:p>
        </w:tc>
      </w:tr>
      <w:tr w:rsidR="006B5D06" w14:paraId="5C3C9DA3" w14:textId="7777777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0E342" w14:textId="77777777" w:rsidR="006B5D06" w:rsidRDefault="00534FD5">
            <w:pPr>
              <w:pStyle w:val="TAL"/>
            </w:pPr>
            <w:r>
              <w:rPr>
                <w:lang w:bidi="ar-IQ"/>
              </w:rPr>
              <w:t xml:space="preserve">Location Reporting </w:t>
            </w:r>
            <w:r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2B73" w14:textId="77777777" w:rsidR="006B5D06" w:rsidRDefault="00534FD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EB7C3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</w:p>
        </w:tc>
      </w:tr>
      <w:tr w:rsidR="006B5D06" w14:paraId="2B582D5A" w14:textId="7777777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86257" w14:textId="77777777" w:rsidR="006B5D06" w:rsidRDefault="00534FD5">
            <w:pPr>
              <w:pStyle w:val="TAL"/>
              <w:ind w:left="284"/>
            </w:pPr>
            <w:r>
              <w:t>Location reporting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15B34" w14:textId="77777777" w:rsidR="006B5D06" w:rsidRDefault="00534FD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4AB31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locationReportingChargingInformation/locationReportingMessageType</w:t>
            </w:r>
          </w:p>
        </w:tc>
      </w:tr>
      <w:tr w:rsidR="006B5D06" w14:paraId="7536C7AD" w14:textId="7777777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09229" w14:textId="77777777" w:rsidR="006B5D06" w:rsidRDefault="00534FD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0C841F24" w14:textId="77777777" w:rsidR="006B5D06" w:rsidRDefault="00534FD5">
            <w:pPr>
              <w:pStyle w:val="TAL"/>
              <w:ind w:left="284"/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B5F73" w14:textId="77777777" w:rsidR="006B5D06" w:rsidRDefault="00534FD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9A189" w14:textId="77777777" w:rsidR="006B5D06" w:rsidRDefault="00534FD5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 xml:space="preserve"> /presenceReportingAreaInformation</w:t>
            </w:r>
          </w:p>
        </w:tc>
      </w:tr>
    </w:tbl>
    <w:p w14:paraId="51973FEB" w14:textId="77777777" w:rsidR="006B5D06" w:rsidRDefault="006B5D06"/>
    <w:p w14:paraId="327BEED1" w14:textId="77777777" w:rsidR="006B5D06" w:rsidRDefault="006B5D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B5D06" w14:paraId="3AEF6125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859699" w14:textId="77777777" w:rsidR="006B5D06" w:rsidRDefault="00534F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6EA20F" w14:textId="77777777" w:rsidR="006B5D06" w:rsidRDefault="00534FD5">
      <w:pPr>
        <w:pStyle w:val="2"/>
      </w:pPr>
      <w:bookmarkStart w:id="51" w:name="_Toc27749684"/>
      <w:bookmarkStart w:id="52" w:name="_Toc44671231"/>
      <w:bookmarkStart w:id="53" w:name="_Toc51919155"/>
      <w:bookmarkStart w:id="54" w:name="_Toc138318408"/>
      <w:bookmarkStart w:id="55" w:name="_Toc28709611"/>
      <w:bookmarkStart w:id="56" w:name="_Toc20227437"/>
      <w:r>
        <w:t>A.2</w:t>
      </w:r>
      <w:r>
        <w:tab/>
        <w:t>Nchf_ConvergedCharging API</w:t>
      </w:r>
      <w:bookmarkEnd w:id="51"/>
      <w:bookmarkEnd w:id="52"/>
      <w:bookmarkEnd w:id="53"/>
      <w:bookmarkEnd w:id="54"/>
      <w:bookmarkEnd w:id="55"/>
      <w:bookmarkEnd w:id="56"/>
    </w:p>
    <w:p w14:paraId="0B4BD638" w14:textId="77777777" w:rsidR="006B5D06" w:rsidRDefault="00534FD5">
      <w:pPr>
        <w:pStyle w:val="PL"/>
      </w:pPr>
      <w:r>
        <w:t>openapi: 3.0.0</w:t>
      </w:r>
    </w:p>
    <w:p w14:paraId="7765E1BB" w14:textId="77777777" w:rsidR="006B5D06" w:rsidRDefault="00534FD5">
      <w:pPr>
        <w:pStyle w:val="PL"/>
      </w:pPr>
      <w:r>
        <w:t>info:</w:t>
      </w:r>
    </w:p>
    <w:p w14:paraId="1A91B667" w14:textId="77777777" w:rsidR="006B5D06" w:rsidRDefault="00534FD5">
      <w:pPr>
        <w:pStyle w:val="PL"/>
      </w:pPr>
      <w:r>
        <w:t xml:space="preserve">  title: Nchf_ConvergedCharging</w:t>
      </w:r>
    </w:p>
    <w:p w14:paraId="630F3D72" w14:textId="77777777" w:rsidR="006B5D06" w:rsidRDefault="00534FD5">
      <w:pPr>
        <w:pStyle w:val="PL"/>
      </w:pPr>
      <w:r>
        <w:t xml:space="preserve">  version: 3.2.0-alpha.2</w:t>
      </w:r>
    </w:p>
    <w:p w14:paraId="5AB528D0" w14:textId="77777777" w:rsidR="006B5D06" w:rsidRDefault="00534FD5">
      <w:pPr>
        <w:pStyle w:val="PL"/>
      </w:pPr>
      <w:r>
        <w:t xml:space="preserve">  description: |</w:t>
      </w:r>
    </w:p>
    <w:p w14:paraId="72EB8AB4" w14:textId="77777777" w:rsidR="006B5D06" w:rsidRDefault="00534FD5">
      <w:pPr>
        <w:pStyle w:val="PL"/>
      </w:pPr>
      <w:r>
        <w:t xml:space="preserve">    </w:t>
      </w:r>
      <w:r>
        <w:t>ConvergedCharging Service    © 2023, 3GPP Organizational Partners (ARIB, ATIS, CCSA, ETSI, TSDSI, TTA, TTC).</w:t>
      </w:r>
    </w:p>
    <w:p w14:paraId="5134FEBF" w14:textId="77777777" w:rsidR="006B5D06" w:rsidRDefault="00534FD5">
      <w:pPr>
        <w:pStyle w:val="PL"/>
      </w:pPr>
      <w:r>
        <w:t xml:space="preserve">    All rights reserved.</w:t>
      </w:r>
    </w:p>
    <w:p w14:paraId="791DB9D4" w14:textId="77777777" w:rsidR="006B5D06" w:rsidRDefault="00534FD5">
      <w:pPr>
        <w:pStyle w:val="PL"/>
      </w:pPr>
      <w:r>
        <w:t>externalDocs:</w:t>
      </w:r>
    </w:p>
    <w:p w14:paraId="046EEF0F" w14:textId="77777777" w:rsidR="006B5D06" w:rsidRDefault="00534FD5">
      <w:pPr>
        <w:pStyle w:val="PL"/>
      </w:pPr>
      <w:r>
        <w:lastRenderedPageBreak/>
        <w:t xml:space="preserve">  description: &gt;</w:t>
      </w:r>
    </w:p>
    <w:p w14:paraId="2ED5BB70" w14:textId="77777777" w:rsidR="006B5D06" w:rsidRDefault="00534FD5">
      <w:pPr>
        <w:pStyle w:val="PL"/>
      </w:pPr>
      <w:r>
        <w:t xml:space="preserve">    3GPP TS 32.291 V18.</w:t>
      </w:r>
      <w:bookmarkStart w:id="57" w:name="_Hlk20387219"/>
      <w:r>
        <w:t xml:space="preserve">2.0: Telecommunication management; Charging management; </w:t>
      </w:r>
    </w:p>
    <w:p w14:paraId="588478E0" w14:textId="77777777" w:rsidR="006B5D06" w:rsidRDefault="00534FD5">
      <w:pPr>
        <w:pStyle w:val="PL"/>
      </w:pPr>
      <w:r>
        <w:t xml:space="preserve">    5G syst</w:t>
      </w:r>
      <w:r>
        <w:t>em, charging service; Stage 3.</w:t>
      </w:r>
    </w:p>
    <w:p w14:paraId="6D1E0443" w14:textId="77777777" w:rsidR="006B5D06" w:rsidRDefault="00534FD5">
      <w:pPr>
        <w:pStyle w:val="PL"/>
      </w:pPr>
      <w:r>
        <w:t xml:space="preserve">  url: 'http://www.3gpp.org/ftp/Specs/archive/32_series/32.291/'</w:t>
      </w:r>
    </w:p>
    <w:bookmarkEnd w:id="57"/>
    <w:p w14:paraId="339664D8" w14:textId="77777777" w:rsidR="006B5D06" w:rsidRDefault="00534FD5">
      <w:pPr>
        <w:pStyle w:val="PL"/>
      </w:pPr>
      <w:r>
        <w:t>servers:</w:t>
      </w:r>
    </w:p>
    <w:p w14:paraId="2BA77887" w14:textId="77777777" w:rsidR="006B5D06" w:rsidRDefault="00534FD5">
      <w:pPr>
        <w:pStyle w:val="PL"/>
      </w:pPr>
      <w:r>
        <w:t xml:space="preserve">  - url: '{apiRoot}/nchf-convergedcharging/v3'</w:t>
      </w:r>
    </w:p>
    <w:p w14:paraId="52C7A683" w14:textId="77777777" w:rsidR="006B5D06" w:rsidRDefault="00534FD5">
      <w:pPr>
        <w:pStyle w:val="PL"/>
      </w:pPr>
      <w:r>
        <w:t xml:space="preserve">    variables:</w:t>
      </w:r>
    </w:p>
    <w:p w14:paraId="504BD6C4" w14:textId="77777777" w:rsidR="006B5D06" w:rsidRDefault="00534FD5">
      <w:pPr>
        <w:pStyle w:val="PL"/>
      </w:pPr>
      <w:r>
        <w:t xml:space="preserve">      apiRoot:</w:t>
      </w:r>
    </w:p>
    <w:p w14:paraId="087AFB9E" w14:textId="77777777" w:rsidR="006B5D06" w:rsidRDefault="00534FD5">
      <w:pPr>
        <w:pStyle w:val="PL"/>
      </w:pPr>
      <w:r>
        <w:t xml:space="preserve">        default: https://example.com</w:t>
      </w:r>
    </w:p>
    <w:p w14:paraId="71138AC7" w14:textId="77777777" w:rsidR="006B5D06" w:rsidRDefault="00534FD5">
      <w:pPr>
        <w:pStyle w:val="PL"/>
      </w:pPr>
      <w:r>
        <w:t xml:space="preserve">        description: apiRoot</w:t>
      </w:r>
      <w:r>
        <w:t xml:space="preserve"> as defined in subclause 4.4 of 3GPP TS 29.501.</w:t>
      </w:r>
    </w:p>
    <w:p w14:paraId="15BFDED8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CD4C355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567CEF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038369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5FD541E3" w14:textId="77777777" w:rsidR="006B5D06" w:rsidRDefault="00534FD5">
      <w:pPr>
        <w:pStyle w:val="PL"/>
      </w:pPr>
      <w:r>
        <w:t>paths:</w:t>
      </w:r>
    </w:p>
    <w:p w14:paraId="134D8D24" w14:textId="77777777" w:rsidR="006B5D06" w:rsidRDefault="00534FD5">
      <w:pPr>
        <w:pStyle w:val="PL"/>
      </w:pPr>
      <w:r>
        <w:t xml:space="preserve">  /chargingdata:</w:t>
      </w:r>
    </w:p>
    <w:p w14:paraId="212C523B" w14:textId="77777777" w:rsidR="006B5D06" w:rsidRDefault="00534FD5">
      <w:pPr>
        <w:pStyle w:val="PL"/>
      </w:pPr>
      <w:r>
        <w:t xml:space="preserve">    post:</w:t>
      </w:r>
    </w:p>
    <w:p w14:paraId="3C5B6518" w14:textId="77777777" w:rsidR="006B5D06" w:rsidRDefault="00534FD5">
      <w:pPr>
        <w:pStyle w:val="PL"/>
      </w:pPr>
      <w:r>
        <w:t xml:space="preserve">      requestBody:</w:t>
      </w:r>
    </w:p>
    <w:p w14:paraId="19422462" w14:textId="77777777" w:rsidR="006B5D06" w:rsidRDefault="00534FD5">
      <w:pPr>
        <w:pStyle w:val="PL"/>
      </w:pPr>
      <w:r>
        <w:t xml:space="preserve">        required: true</w:t>
      </w:r>
    </w:p>
    <w:p w14:paraId="197A9533" w14:textId="77777777" w:rsidR="006B5D06" w:rsidRDefault="00534FD5">
      <w:pPr>
        <w:pStyle w:val="PL"/>
      </w:pPr>
      <w:r>
        <w:t xml:space="preserve">        content:</w:t>
      </w:r>
    </w:p>
    <w:p w14:paraId="0EBA97F4" w14:textId="77777777" w:rsidR="006B5D06" w:rsidRDefault="00534FD5">
      <w:pPr>
        <w:pStyle w:val="PL"/>
      </w:pPr>
      <w:r>
        <w:t xml:space="preserve">          application/json:</w:t>
      </w:r>
    </w:p>
    <w:p w14:paraId="276417A0" w14:textId="77777777" w:rsidR="006B5D06" w:rsidRDefault="00534FD5">
      <w:pPr>
        <w:pStyle w:val="PL"/>
      </w:pPr>
      <w:r>
        <w:t xml:space="preserve">            schema:</w:t>
      </w:r>
    </w:p>
    <w:p w14:paraId="45EB2081" w14:textId="77777777" w:rsidR="006B5D06" w:rsidRDefault="00534FD5">
      <w:pPr>
        <w:pStyle w:val="PL"/>
      </w:pPr>
      <w:r>
        <w:t xml:space="preserve">              $ref: '#/components/schemas/ChargingDataRequest'</w:t>
      </w:r>
    </w:p>
    <w:p w14:paraId="684AC45C" w14:textId="77777777" w:rsidR="006B5D06" w:rsidRDefault="00534FD5">
      <w:pPr>
        <w:pStyle w:val="PL"/>
      </w:pPr>
      <w:r>
        <w:t xml:space="preserve">      responses:</w:t>
      </w:r>
    </w:p>
    <w:p w14:paraId="175BF2EA" w14:textId="77777777" w:rsidR="006B5D06" w:rsidRDefault="00534FD5">
      <w:pPr>
        <w:pStyle w:val="PL"/>
      </w:pPr>
      <w:r>
        <w:t xml:space="preserve">        '201':</w:t>
      </w:r>
    </w:p>
    <w:p w14:paraId="3D82A74A" w14:textId="77777777" w:rsidR="006B5D06" w:rsidRDefault="00534FD5">
      <w:pPr>
        <w:pStyle w:val="PL"/>
      </w:pPr>
      <w:r>
        <w:t xml:space="preserve">          description: Created</w:t>
      </w:r>
    </w:p>
    <w:p w14:paraId="5858A922" w14:textId="77777777" w:rsidR="006B5D06" w:rsidRDefault="00534FD5">
      <w:pPr>
        <w:pStyle w:val="PL"/>
      </w:pPr>
      <w:r>
        <w:t xml:space="preserve">          content:</w:t>
      </w:r>
    </w:p>
    <w:p w14:paraId="5C5D62BA" w14:textId="77777777" w:rsidR="006B5D06" w:rsidRDefault="00534FD5">
      <w:pPr>
        <w:pStyle w:val="PL"/>
      </w:pPr>
      <w:r>
        <w:t xml:space="preserve">            application/json:</w:t>
      </w:r>
    </w:p>
    <w:p w14:paraId="05A1708F" w14:textId="77777777" w:rsidR="006B5D06" w:rsidRDefault="00534FD5">
      <w:pPr>
        <w:pStyle w:val="PL"/>
      </w:pPr>
      <w:r>
        <w:t xml:space="preserve">              schema:</w:t>
      </w:r>
    </w:p>
    <w:p w14:paraId="1D67E283" w14:textId="77777777" w:rsidR="006B5D06" w:rsidRDefault="00534FD5">
      <w:pPr>
        <w:pStyle w:val="PL"/>
      </w:pPr>
      <w:r>
        <w:t xml:space="preserve">                $ref: '#/components/sch</w:t>
      </w:r>
      <w:r>
        <w:t>emas/ChargingDataResponse'</w:t>
      </w:r>
    </w:p>
    <w:p w14:paraId="356976C9" w14:textId="77777777" w:rsidR="006B5D06" w:rsidRDefault="00534FD5">
      <w:pPr>
        <w:pStyle w:val="PL"/>
      </w:pPr>
      <w:r>
        <w:t xml:space="preserve">        '400':</w:t>
      </w:r>
    </w:p>
    <w:p w14:paraId="29FEC387" w14:textId="77777777" w:rsidR="006B5D06" w:rsidRDefault="00534FD5">
      <w:pPr>
        <w:pStyle w:val="PL"/>
      </w:pPr>
      <w:r>
        <w:t xml:space="preserve">          description: Bad request</w:t>
      </w:r>
    </w:p>
    <w:p w14:paraId="2D9FE8F6" w14:textId="77777777" w:rsidR="006B5D06" w:rsidRDefault="00534FD5">
      <w:pPr>
        <w:pStyle w:val="PL"/>
      </w:pPr>
      <w:r>
        <w:t xml:space="preserve">          content:</w:t>
      </w:r>
    </w:p>
    <w:p w14:paraId="6AB8F3D1" w14:textId="77777777" w:rsidR="006B5D06" w:rsidRDefault="00534FD5">
      <w:pPr>
        <w:pStyle w:val="PL"/>
      </w:pPr>
      <w:r>
        <w:t xml:space="preserve">            application/problem+json:</w:t>
      </w:r>
    </w:p>
    <w:p w14:paraId="546E7995" w14:textId="77777777" w:rsidR="006B5D06" w:rsidRDefault="00534FD5">
      <w:pPr>
        <w:pStyle w:val="PL"/>
      </w:pPr>
      <w:r>
        <w:t xml:space="preserve">              schema:</w:t>
      </w:r>
    </w:p>
    <w:p w14:paraId="2D3B2F1C" w14:textId="77777777" w:rsidR="006B5D06" w:rsidRDefault="00534FD5">
      <w:pPr>
        <w:pStyle w:val="PL"/>
      </w:pPr>
      <w:r>
        <w:t xml:space="preserve">                oneOf:</w:t>
      </w:r>
    </w:p>
    <w:p w14:paraId="528B00D0" w14:textId="77777777" w:rsidR="006B5D06" w:rsidRDefault="00534FD5">
      <w:pPr>
        <w:pStyle w:val="PL"/>
      </w:pPr>
      <w:r>
        <w:t xml:space="preserve">                  - $ref: 'TS29571_CommonData.yaml#/components/schemas/Proble</w:t>
      </w:r>
      <w:r>
        <w:t>mDetails'</w:t>
      </w:r>
    </w:p>
    <w:p w14:paraId="39AB1BE1" w14:textId="77777777" w:rsidR="006B5D06" w:rsidRDefault="00534FD5">
      <w:pPr>
        <w:pStyle w:val="PL"/>
      </w:pPr>
      <w:r>
        <w:t xml:space="preserve">                  - $ref: '#/components/schemas/ChargingDataResponse'</w:t>
      </w:r>
    </w:p>
    <w:p w14:paraId="74596B4A" w14:textId="77777777" w:rsidR="006B5D06" w:rsidRDefault="00534FD5">
      <w:pPr>
        <w:pStyle w:val="PL"/>
      </w:pPr>
      <w:r>
        <w:t xml:space="preserve">        '307':</w:t>
      </w:r>
    </w:p>
    <w:p w14:paraId="2575ECF2" w14:textId="77777777" w:rsidR="006B5D06" w:rsidRDefault="00534FD5">
      <w:pPr>
        <w:pStyle w:val="PL"/>
      </w:pPr>
      <w:r>
        <w:t xml:space="preserve">          $ref: 'TS29571_CommonData.yaml#/components/responses/307'</w:t>
      </w:r>
    </w:p>
    <w:p w14:paraId="380FCB84" w14:textId="77777777" w:rsidR="006B5D06" w:rsidRDefault="00534FD5">
      <w:pPr>
        <w:pStyle w:val="PL"/>
      </w:pPr>
      <w:r>
        <w:t xml:space="preserve">        '308':</w:t>
      </w:r>
    </w:p>
    <w:p w14:paraId="50FF6B5B" w14:textId="77777777" w:rsidR="006B5D06" w:rsidRDefault="00534FD5">
      <w:pPr>
        <w:pStyle w:val="PL"/>
      </w:pPr>
      <w:r>
        <w:t xml:space="preserve">          $ref: 'TS29571_CommonData.yaml#/components/responses/308'</w:t>
      </w:r>
    </w:p>
    <w:p w14:paraId="71C66B2E" w14:textId="77777777" w:rsidR="006B5D06" w:rsidRDefault="00534FD5">
      <w:pPr>
        <w:pStyle w:val="PL"/>
      </w:pPr>
      <w:r>
        <w:t xml:space="preserve">        '401':</w:t>
      </w:r>
    </w:p>
    <w:p w14:paraId="640ABDD8" w14:textId="77777777" w:rsidR="006B5D06" w:rsidRDefault="00534FD5">
      <w:pPr>
        <w:pStyle w:val="PL"/>
      </w:pPr>
      <w:r>
        <w:t xml:space="preserve">          $ref: 'TS29571_CommonData.yaml#/components/responses/401'</w:t>
      </w:r>
    </w:p>
    <w:p w14:paraId="0B21E44F" w14:textId="77777777" w:rsidR="006B5D06" w:rsidRDefault="00534FD5">
      <w:pPr>
        <w:pStyle w:val="PL"/>
      </w:pPr>
      <w:r>
        <w:t xml:space="preserve">        '403':</w:t>
      </w:r>
    </w:p>
    <w:p w14:paraId="2E406033" w14:textId="77777777" w:rsidR="006B5D06" w:rsidRDefault="00534FD5">
      <w:pPr>
        <w:pStyle w:val="PL"/>
      </w:pPr>
      <w:r>
        <w:t xml:space="preserve">          description: Forbidden</w:t>
      </w:r>
    </w:p>
    <w:p w14:paraId="76B75286" w14:textId="77777777" w:rsidR="006B5D06" w:rsidRDefault="00534FD5">
      <w:pPr>
        <w:pStyle w:val="PL"/>
      </w:pPr>
      <w:r>
        <w:t xml:space="preserve">          content:</w:t>
      </w:r>
    </w:p>
    <w:p w14:paraId="71E5E240" w14:textId="77777777" w:rsidR="006B5D06" w:rsidRDefault="00534FD5">
      <w:pPr>
        <w:pStyle w:val="PL"/>
      </w:pPr>
      <w:r>
        <w:t xml:space="preserve">            application/problem+json:</w:t>
      </w:r>
    </w:p>
    <w:p w14:paraId="1B25AFF5" w14:textId="77777777" w:rsidR="006B5D06" w:rsidRDefault="00534FD5">
      <w:pPr>
        <w:pStyle w:val="PL"/>
      </w:pPr>
      <w:r>
        <w:t xml:space="preserve">              schema:</w:t>
      </w:r>
    </w:p>
    <w:p w14:paraId="0FDC037A" w14:textId="77777777" w:rsidR="006B5D06" w:rsidRDefault="00534FD5">
      <w:pPr>
        <w:pStyle w:val="PL"/>
      </w:pPr>
      <w:r>
        <w:t xml:space="preserve">                oneOf:</w:t>
      </w:r>
    </w:p>
    <w:p w14:paraId="067E1F03" w14:textId="77777777" w:rsidR="006B5D06" w:rsidRDefault="00534FD5">
      <w:pPr>
        <w:pStyle w:val="PL"/>
      </w:pPr>
      <w:r>
        <w:t xml:space="preserve">                  - $re</w:t>
      </w:r>
      <w:r>
        <w:t>f: 'TS29571_CommonData.yaml#/components/schemas/ProblemDetails'</w:t>
      </w:r>
    </w:p>
    <w:p w14:paraId="2F7878B4" w14:textId="77777777" w:rsidR="006B5D06" w:rsidRDefault="00534FD5">
      <w:pPr>
        <w:pStyle w:val="PL"/>
      </w:pPr>
      <w:r>
        <w:t xml:space="preserve">                  - $ref: '#/components/schemas/ChargingDataResponse'</w:t>
      </w:r>
    </w:p>
    <w:p w14:paraId="3BBB5739" w14:textId="77777777" w:rsidR="006B5D06" w:rsidRDefault="00534FD5">
      <w:pPr>
        <w:pStyle w:val="PL"/>
      </w:pPr>
      <w:r>
        <w:t xml:space="preserve">        '404':</w:t>
      </w:r>
    </w:p>
    <w:p w14:paraId="1D0E0AA3" w14:textId="77777777" w:rsidR="006B5D06" w:rsidRDefault="00534FD5">
      <w:pPr>
        <w:pStyle w:val="PL"/>
      </w:pPr>
      <w:r>
        <w:t xml:space="preserve">          description: Not Found</w:t>
      </w:r>
    </w:p>
    <w:p w14:paraId="3EBADC64" w14:textId="77777777" w:rsidR="006B5D06" w:rsidRDefault="00534FD5">
      <w:pPr>
        <w:pStyle w:val="PL"/>
      </w:pPr>
      <w:r>
        <w:t xml:space="preserve">          content:</w:t>
      </w:r>
    </w:p>
    <w:p w14:paraId="21A5C59E" w14:textId="77777777" w:rsidR="006B5D06" w:rsidRDefault="00534FD5">
      <w:pPr>
        <w:pStyle w:val="PL"/>
      </w:pPr>
      <w:r>
        <w:t xml:space="preserve">            application/problem+json:</w:t>
      </w:r>
    </w:p>
    <w:p w14:paraId="6F9AF757" w14:textId="77777777" w:rsidR="006B5D06" w:rsidRDefault="00534FD5">
      <w:pPr>
        <w:pStyle w:val="PL"/>
      </w:pPr>
      <w:r>
        <w:t xml:space="preserve">              sch</w:t>
      </w:r>
      <w:r>
        <w:t>ema:</w:t>
      </w:r>
    </w:p>
    <w:p w14:paraId="270FC69C" w14:textId="77777777" w:rsidR="006B5D06" w:rsidRDefault="00534FD5">
      <w:pPr>
        <w:pStyle w:val="PL"/>
      </w:pPr>
      <w:r>
        <w:t xml:space="preserve">                oneOf:</w:t>
      </w:r>
    </w:p>
    <w:p w14:paraId="234307D8" w14:textId="77777777" w:rsidR="006B5D06" w:rsidRDefault="00534FD5">
      <w:pPr>
        <w:pStyle w:val="PL"/>
      </w:pPr>
      <w:r>
        <w:t xml:space="preserve">                  - $ref: 'TS29571_CommonData.yaml#/components/schemas/ProblemDetails'</w:t>
      </w:r>
    </w:p>
    <w:p w14:paraId="5D90B3A5" w14:textId="77777777" w:rsidR="006B5D06" w:rsidRDefault="00534FD5">
      <w:pPr>
        <w:pStyle w:val="PL"/>
      </w:pPr>
      <w:r>
        <w:t xml:space="preserve">                  - $ref: '#/components/schemas/ChargingDataResponse'</w:t>
      </w:r>
    </w:p>
    <w:p w14:paraId="1348BA67" w14:textId="77777777" w:rsidR="006B5D06" w:rsidRDefault="00534FD5">
      <w:pPr>
        <w:pStyle w:val="PL"/>
      </w:pPr>
      <w:r>
        <w:t xml:space="preserve">        '405':</w:t>
      </w:r>
    </w:p>
    <w:p w14:paraId="6823C5C0" w14:textId="77777777" w:rsidR="006B5D06" w:rsidRDefault="00534FD5">
      <w:pPr>
        <w:pStyle w:val="PL"/>
      </w:pPr>
      <w:r>
        <w:t xml:space="preserve">          $ref: 'TS29571_CommonData.yaml#/components/res</w:t>
      </w:r>
      <w:r>
        <w:t>ponses/405'</w:t>
      </w:r>
    </w:p>
    <w:p w14:paraId="3F6649C4" w14:textId="77777777" w:rsidR="006B5D06" w:rsidRDefault="00534FD5">
      <w:pPr>
        <w:pStyle w:val="PL"/>
      </w:pPr>
      <w:r>
        <w:t xml:space="preserve">        '408':</w:t>
      </w:r>
    </w:p>
    <w:p w14:paraId="5228B713" w14:textId="77777777" w:rsidR="006B5D06" w:rsidRDefault="00534FD5">
      <w:pPr>
        <w:pStyle w:val="PL"/>
      </w:pPr>
      <w:r>
        <w:t xml:space="preserve">          $ref: 'TS29571_CommonData.yaml#/components/responses/408'</w:t>
      </w:r>
    </w:p>
    <w:p w14:paraId="7F0429B1" w14:textId="77777777" w:rsidR="006B5D06" w:rsidRDefault="00534FD5">
      <w:pPr>
        <w:pStyle w:val="PL"/>
      </w:pPr>
      <w:r>
        <w:t xml:space="preserve">        '410':</w:t>
      </w:r>
    </w:p>
    <w:p w14:paraId="5DC06AAD" w14:textId="77777777" w:rsidR="006B5D06" w:rsidRDefault="00534FD5">
      <w:pPr>
        <w:pStyle w:val="PL"/>
      </w:pPr>
      <w:r>
        <w:t xml:space="preserve">          $ref: 'TS29571_CommonData.yaml#/components/responses/410'</w:t>
      </w:r>
    </w:p>
    <w:p w14:paraId="39C966F5" w14:textId="77777777" w:rsidR="006B5D06" w:rsidRDefault="00534FD5">
      <w:pPr>
        <w:pStyle w:val="PL"/>
      </w:pPr>
      <w:r>
        <w:t xml:space="preserve">        '411':</w:t>
      </w:r>
    </w:p>
    <w:p w14:paraId="7E7FA55C" w14:textId="77777777" w:rsidR="006B5D06" w:rsidRDefault="00534FD5">
      <w:pPr>
        <w:pStyle w:val="PL"/>
      </w:pPr>
      <w:r>
        <w:t xml:space="preserve">          $ref: 'TS29571_CommonData.yaml#/components/responses/411'</w:t>
      </w:r>
    </w:p>
    <w:p w14:paraId="01F7AAE5" w14:textId="77777777" w:rsidR="006B5D06" w:rsidRDefault="00534FD5">
      <w:pPr>
        <w:pStyle w:val="PL"/>
      </w:pPr>
      <w:r>
        <w:t xml:space="preserve">        '413':</w:t>
      </w:r>
    </w:p>
    <w:p w14:paraId="1563B908" w14:textId="77777777" w:rsidR="006B5D06" w:rsidRDefault="00534FD5">
      <w:pPr>
        <w:pStyle w:val="PL"/>
      </w:pPr>
      <w:r>
        <w:t xml:space="preserve">          $ref: 'TS29571_CommonData.yaml#/components/responses/413'</w:t>
      </w:r>
    </w:p>
    <w:p w14:paraId="2DBE3756" w14:textId="77777777" w:rsidR="006B5D06" w:rsidRDefault="00534FD5">
      <w:pPr>
        <w:pStyle w:val="PL"/>
      </w:pPr>
      <w:r>
        <w:t xml:space="preserve">        '500':</w:t>
      </w:r>
    </w:p>
    <w:p w14:paraId="755D9709" w14:textId="77777777" w:rsidR="006B5D06" w:rsidRDefault="00534FD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2782856" w14:textId="77777777" w:rsidR="006B5D06" w:rsidRDefault="00534FD5">
      <w:pPr>
        <w:pStyle w:val="PL"/>
      </w:pPr>
      <w:r>
        <w:t xml:space="preserve">        '503':</w:t>
      </w:r>
    </w:p>
    <w:p w14:paraId="76B02CA7" w14:textId="77777777" w:rsidR="006B5D06" w:rsidRDefault="00534FD5">
      <w:pPr>
        <w:pStyle w:val="PL"/>
      </w:pPr>
      <w:r>
        <w:t xml:space="preserve">       </w:t>
      </w:r>
      <w:r>
        <w:t xml:space="preserve">   $ref: 'TS29571_CommonData.yaml#/components/</w:t>
      </w:r>
      <w:r>
        <w:rPr>
          <w:lang w:val="en-US"/>
        </w:rPr>
        <w:t>responses/503</w:t>
      </w:r>
      <w:r>
        <w:t>'</w:t>
      </w:r>
    </w:p>
    <w:p w14:paraId="5FADF276" w14:textId="77777777" w:rsidR="006B5D06" w:rsidRDefault="00534FD5">
      <w:pPr>
        <w:pStyle w:val="PL"/>
      </w:pPr>
      <w:r>
        <w:t xml:space="preserve">        default:</w:t>
      </w:r>
    </w:p>
    <w:p w14:paraId="2F3B7302" w14:textId="77777777" w:rsidR="006B5D06" w:rsidRDefault="00534FD5">
      <w:pPr>
        <w:pStyle w:val="PL"/>
      </w:pPr>
      <w:r>
        <w:t xml:space="preserve">          $ref: 'TS29571_CommonData.yaml#/components/responses/default'</w:t>
      </w:r>
    </w:p>
    <w:p w14:paraId="16B7DAE9" w14:textId="77777777" w:rsidR="006B5D06" w:rsidRDefault="00534FD5">
      <w:pPr>
        <w:pStyle w:val="PL"/>
      </w:pPr>
      <w:r>
        <w:t xml:space="preserve">      callbacks:</w:t>
      </w:r>
    </w:p>
    <w:p w14:paraId="2655E58D" w14:textId="77777777" w:rsidR="006B5D06" w:rsidRDefault="00534FD5">
      <w:pPr>
        <w:pStyle w:val="PL"/>
      </w:pPr>
      <w:r>
        <w:t xml:space="preserve">        chargingNotification:</w:t>
      </w:r>
    </w:p>
    <w:p w14:paraId="485421F2" w14:textId="77777777" w:rsidR="006B5D06" w:rsidRDefault="00534FD5">
      <w:pPr>
        <w:pStyle w:val="PL"/>
      </w:pPr>
      <w:r>
        <w:lastRenderedPageBreak/>
        <w:t xml:space="preserve">          '{$</w:t>
      </w:r>
      <w:proofErr w:type="gramStart"/>
      <w:r>
        <w:t>request.body</w:t>
      </w:r>
      <w:proofErr w:type="gramEnd"/>
      <w:r>
        <w:t>#/notifyUri}':</w:t>
      </w:r>
    </w:p>
    <w:p w14:paraId="5EA724F1" w14:textId="77777777" w:rsidR="006B5D06" w:rsidRDefault="00534FD5">
      <w:pPr>
        <w:pStyle w:val="PL"/>
      </w:pPr>
      <w:r>
        <w:t xml:space="preserve">            post:</w:t>
      </w:r>
    </w:p>
    <w:p w14:paraId="4D411E32" w14:textId="77777777" w:rsidR="006B5D06" w:rsidRDefault="00534FD5">
      <w:pPr>
        <w:pStyle w:val="PL"/>
      </w:pPr>
      <w:r>
        <w:t xml:space="preserve"> </w:t>
      </w:r>
      <w:r>
        <w:t xml:space="preserve">             requestBody:</w:t>
      </w:r>
    </w:p>
    <w:p w14:paraId="56304C8A" w14:textId="77777777" w:rsidR="006B5D06" w:rsidRDefault="00534FD5">
      <w:pPr>
        <w:pStyle w:val="PL"/>
      </w:pPr>
      <w:r>
        <w:t xml:space="preserve">                required: true</w:t>
      </w:r>
    </w:p>
    <w:p w14:paraId="15F524F3" w14:textId="77777777" w:rsidR="006B5D06" w:rsidRDefault="00534FD5">
      <w:pPr>
        <w:pStyle w:val="PL"/>
      </w:pPr>
      <w:r>
        <w:t xml:space="preserve">                content:</w:t>
      </w:r>
    </w:p>
    <w:p w14:paraId="78973772" w14:textId="77777777" w:rsidR="006B5D06" w:rsidRDefault="00534FD5">
      <w:pPr>
        <w:pStyle w:val="PL"/>
      </w:pPr>
      <w:r>
        <w:t xml:space="preserve">                  application/json:</w:t>
      </w:r>
    </w:p>
    <w:p w14:paraId="5C3700F4" w14:textId="77777777" w:rsidR="006B5D06" w:rsidRDefault="00534FD5">
      <w:pPr>
        <w:pStyle w:val="PL"/>
      </w:pPr>
      <w:r>
        <w:t xml:space="preserve">                    schema:</w:t>
      </w:r>
    </w:p>
    <w:p w14:paraId="452C8A40" w14:textId="77777777" w:rsidR="006B5D06" w:rsidRDefault="00534FD5">
      <w:pPr>
        <w:pStyle w:val="PL"/>
      </w:pPr>
      <w:r>
        <w:t xml:space="preserve">                      $ref: '#/components/schemas/ChargingNotifyRequest'</w:t>
      </w:r>
    </w:p>
    <w:p w14:paraId="58C08B85" w14:textId="77777777" w:rsidR="006B5D06" w:rsidRDefault="00534FD5">
      <w:pPr>
        <w:pStyle w:val="PL"/>
      </w:pPr>
      <w:r>
        <w:t xml:space="preserve">              responses:</w:t>
      </w:r>
    </w:p>
    <w:p w14:paraId="6DB55816" w14:textId="77777777" w:rsidR="006B5D06" w:rsidRDefault="00534FD5">
      <w:pPr>
        <w:pStyle w:val="PL"/>
      </w:pPr>
      <w:r>
        <w:t xml:space="preserve">            </w:t>
      </w:r>
      <w:r>
        <w:t xml:space="preserve">    '200':</w:t>
      </w:r>
    </w:p>
    <w:p w14:paraId="61013DF9" w14:textId="77777777" w:rsidR="006B5D06" w:rsidRDefault="00534FD5">
      <w:pPr>
        <w:pStyle w:val="PL"/>
      </w:pPr>
      <w:r>
        <w:t xml:space="preserve">                  description: OK.</w:t>
      </w:r>
    </w:p>
    <w:p w14:paraId="07B36E93" w14:textId="77777777" w:rsidR="006B5D06" w:rsidRDefault="00534FD5">
      <w:pPr>
        <w:pStyle w:val="PL"/>
      </w:pPr>
      <w:r>
        <w:t xml:space="preserve">                  content:</w:t>
      </w:r>
    </w:p>
    <w:p w14:paraId="09A5AD36" w14:textId="77777777" w:rsidR="006B5D06" w:rsidRDefault="00534FD5">
      <w:pPr>
        <w:pStyle w:val="PL"/>
      </w:pPr>
      <w:r>
        <w:t xml:space="preserve">                    application/ json:</w:t>
      </w:r>
    </w:p>
    <w:p w14:paraId="33F29FC0" w14:textId="77777777" w:rsidR="006B5D06" w:rsidRDefault="00534FD5">
      <w:pPr>
        <w:pStyle w:val="PL"/>
      </w:pPr>
      <w:r>
        <w:t xml:space="preserve">                      schema:</w:t>
      </w:r>
    </w:p>
    <w:p w14:paraId="7DE745E3" w14:textId="77777777" w:rsidR="006B5D06" w:rsidRDefault="00534FD5">
      <w:pPr>
        <w:pStyle w:val="PL"/>
      </w:pPr>
      <w:r>
        <w:t xml:space="preserve">                        $ref: '#/components/schemas/ChargingNotifyResponse'</w:t>
      </w:r>
    </w:p>
    <w:p w14:paraId="2C711E10" w14:textId="77777777" w:rsidR="006B5D06" w:rsidRDefault="00534FD5">
      <w:pPr>
        <w:pStyle w:val="PL"/>
      </w:pPr>
      <w:r>
        <w:t xml:space="preserve">                '204':</w:t>
      </w:r>
    </w:p>
    <w:p w14:paraId="0A9B0463" w14:textId="77777777" w:rsidR="006B5D06" w:rsidRDefault="00534FD5">
      <w:pPr>
        <w:pStyle w:val="PL"/>
      </w:pPr>
      <w:r>
        <w:t xml:space="preserve">               </w:t>
      </w:r>
      <w:r>
        <w:t xml:space="preserve">   description: 'No Content, Notification was succesfull'</w:t>
      </w:r>
    </w:p>
    <w:p w14:paraId="780402C2" w14:textId="77777777" w:rsidR="006B5D06" w:rsidRDefault="00534FD5">
      <w:pPr>
        <w:pStyle w:val="PL"/>
      </w:pPr>
      <w:r>
        <w:t xml:space="preserve">                '307':</w:t>
      </w:r>
    </w:p>
    <w:p w14:paraId="4CEAC08A" w14:textId="77777777" w:rsidR="006B5D06" w:rsidRDefault="00534FD5">
      <w:pPr>
        <w:pStyle w:val="PL"/>
      </w:pPr>
      <w:r>
        <w:t xml:space="preserve">                  $ref: 'TS29571_CommonData.yaml#/components/responses/307'</w:t>
      </w:r>
    </w:p>
    <w:p w14:paraId="64E955E8" w14:textId="77777777" w:rsidR="006B5D06" w:rsidRDefault="00534FD5">
      <w:pPr>
        <w:pStyle w:val="PL"/>
      </w:pPr>
      <w:r>
        <w:t xml:space="preserve">                '308':</w:t>
      </w:r>
    </w:p>
    <w:p w14:paraId="66919512" w14:textId="77777777" w:rsidR="006B5D06" w:rsidRDefault="00534FD5">
      <w:pPr>
        <w:pStyle w:val="PL"/>
      </w:pPr>
      <w:r>
        <w:t xml:space="preserve">                  $ref: 'TS29571_CommonData.yaml#/components/responses/308'</w:t>
      </w:r>
    </w:p>
    <w:p w14:paraId="7A10D40A" w14:textId="77777777" w:rsidR="006B5D06" w:rsidRDefault="00534FD5">
      <w:pPr>
        <w:pStyle w:val="PL"/>
      </w:pPr>
      <w:r>
        <w:t xml:space="preserve">                '400':</w:t>
      </w:r>
    </w:p>
    <w:p w14:paraId="72A3712D" w14:textId="77777777" w:rsidR="006B5D06" w:rsidRDefault="00534FD5">
      <w:pPr>
        <w:pStyle w:val="PL"/>
      </w:pPr>
      <w:r>
        <w:t xml:space="preserve">                  description: Bad request</w:t>
      </w:r>
    </w:p>
    <w:p w14:paraId="0339BAC5" w14:textId="77777777" w:rsidR="006B5D06" w:rsidRDefault="00534FD5">
      <w:pPr>
        <w:pStyle w:val="PL"/>
      </w:pPr>
      <w:r>
        <w:t xml:space="preserve">                  content:</w:t>
      </w:r>
    </w:p>
    <w:p w14:paraId="58BECEF0" w14:textId="77777777" w:rsidR="006B5D06" w:rsidRDefault="00534FD5">
      <w:pPr>
        <w:pStyle w:val="PL"/>
      </w:pPr>
      <w:r>
        <w:t xml:space="preserve">                    application/problem+json:</w:t>
      </w:r>
    </w:p>
    <w:p w14:paraId="2B15AFF2" w14:textId="77777777" w:rsidR="006B5D06" w:rsidRDefault="00534FD5">
      <w:pPr>
        <w:pStyle w:val="PL"/>
      </w:pPr>
      <w:r>
        <w:t xml:space="preserve">                      schema:</w:t>
      </w:r>
    </w:p>
    <w:p w14:paraId="7A0BB0D3" w14:textId="77777777" w:rsidR="006B5D06" w:rsidRDefault="00534FD5">
      <w:pPr>
        <w:pStyle w:val="PL"/>
      </w:pPr>
      <w:r>
        <w:t xml:space="preserve">                        oneOf:</w:t>
      </w:r>
    </w:p>
    <w:p w14:paraId="2D8B8DA8" w14:textId="77777777" w:rsidR="006B5D06" w:rsidRDefault="00534FD5">
      <w:pPr>
        <w:pStyle w:val="PL"/>
      </w:pPr>
      <w:r>
        <w:t xml:space="preserve">                          - $ref: TS29571_CommonData.yam</w:t>
      </w:r>
      <w:r>
        <w:t>l#/components/schemas/ProblemDetails</w:t>
      </w:r>
    </w:p>
    <w:p w14:paraId="5DC63B60" w14:textId="77777777" w:rsidR="006B5D06" w:rsidRDefault="00534FD5">
      <w:pPr>
        <w:pStyle w:val="PL"/>
      </w:pPr>
      <w:r>
        <w:t xml:space="preserve">                          - $ref: '#/components/schemas/ChargingNotifyResponse'</w:t>
      </w:r>
    </w:p>
    <w:p w14:paraId="18E0A772" w14:textId="77777777" w:rsidR="006B5D06" w:rsidRDefault="00534FD5">
      <w:pPr>
        <w:pStyle w:val="PL"/>
      </w:pPr>
      <w:r>
        <w:t xml:space="preserve">                default:</w:t>
      </w:r>
    </w:p>
    <w:p w14:paraId="7D848485" w14:textId="77777777" w:rsidR="006B5D06" w:rsidRDefault="00534FD5">
      <w:pPr>
        <w:pStyle w:val="PL"/>
      </w:pPr>
      <w:r>
        <w:t xml:space="preserve">                  $ref: 'TS29571_CommonData.yaml#/components/responses/default'</w:t>
      </w:r>
    </w:p>
    <w:p w14:paraId="5FDCE6CA" w14:textId="77777777" w:rsidR="006B5D06" w:rsidRDefault="00534FD5">
      <w:pPr>
        <w:pStyle w:val="PL"/>
      </w:pPr>
      <w:r>
        <w:t xml:space="preserve">  '/chargingdata/{ChargingDataRef}</w:t>
      </w:r>
      <w:r>
        <w:t>/update':</w:t>
      </w:r>
    </w:p>
    <w:p w14:paraId="388EB29E" w14:textId="77777777" w:rsidR="006B5D06" w:rsidRDefault="00534FD5">
      <w:pPr>
        <w:pStyle w:val="PL"/>
      </w:pPr>
      <w:r>
        <w:t xml:space="preserve">    post:</w:t>
      </w:r>
    </w:p>
    <w:p w14:paraId="55672C11" w14:textId="77777777" w:rsidR="006B5D06" w:rsidRDefault="00534FD5">
      <w:pPr>
        <w:pStyle w:val="PL"/>
      </w:pPr>
      <w:r>
        <w:t xml:space="preserve">      requestBody:</w:t>
      </w:r>
    </w:p>
    <w:p w14:paraId="72126BC1" w14:textId="77777777" w:rsidR="006B5D06" w:rsidRDefault="00534FD5">
      <w:pPr>
        <w:pStyle w:val="PL"/>
      </w:pPr>
      <w:r>
        <w:t xml:space="preserve">        required: true</w:t>
      </w:r>
    </w:p>
    <w:p w14:paraId="47BCB450" w14:textId="77777777" w:rsidR="006B5D06" w:rsidRDefault="00534FD5">
      <w:pPr>
        <w:pStyle w:val="PL"/>
      </w:pPr>
      <w:r>
        <w:t xml:space="preserve">        content:</w:t>
      </w:r>
    </w:p>
    <w:p w14:paraId="2D5E3BCD" w14:textId="77777777" w:rsidR="006B5D06" w:rsidRDefault="00534FD5">
      <w:pPr>
        <w:pStyle w:val="PL"/>
      </w:pPr>
      <w:r>
        <w:t xml:space="preserve">          application/json:</w:t>
      </w:r>
    </w:p>
    <w:p w14:paraId="1329000A" w14:textId="77777777" w:rsidR="006B5D06" w:rsidRDefault="00534FD5">
      <w:pPr>
        <w:pStyle w:val="PL"/>
      </w:pPr>
      <w:r>
        <w:t xml:space="preserve">            schema:</w:t>
      </w:r>
    </w:p>
    <w:p w14:paraId="26F34DEF" w14:textId="77777777" w:rsidR="006B5D06" w:rsidRDefault="00534FD5">
      <w:pPr>
        <w:pStyle w:val="PL"/>
      </w:pPr>
      <w:r>
        <w:t xml:space="preserve">              $ref: '#/components/schemas/ChargingDataRequest'</w:t>
      </w:r>
    </w:p>
    <w:p w14:paraId="5F019C8B" w14:textId="77777777" w:rsidR="006B5D06" w:rsidRDefault="00534FD5">
      <w:pPr>
        <w:pStyle w:val="PL"/>
      </w:pPr>
      <w:r>
        <w:t xml:space="preserve">      parameters:</w:t>
      </w:r>
    </w:p>
    <w:p w14:paraId="5BDF6EB7" w14:textId="77777777" w:rsidR="006B5D06" w:rsidRDefault="00534FD5">
      <w:pPr>
        <w:pStyle w:val="PL"/>
      </w:pPr>
      <w:r>
        <w:t xml:space="preserve">        - name: ChargingDataRef</w:t>
      </w:r>
    </w:p>
    <w:p w14:paraId="25A743BD" w14:textId="77777777" w:rsidR="006B5D06" w:rsidRDefault="00534FD5">
      <w:pPr>
        <w:pStyle w:val="PL"/>
      </w:pPr>
      <w:r>
        <w:t xml:space="preserve">          in: path</w:t>
      </w:r>
    </w:p>
    <w:p w14:paraId="1CDE7AA9" w14:textId="77777777" w:rsidR="006B5D06" w:rsidRDefault="00534FD5">
      <w:pPr>
        <w:pStyle w:val="PL"/>
      </w:pPr>
      <w:r>
        <w:t xml:space="preserve">          description: a unique identifier for a charging data resource in a PLMN</w:t>
      </w:r>
    </w:p>
    <w:p w14:paraId="1E14666F" w14:textId="77777777" w:rsidR="006B5D06" w:rsidRDefault="00534FD5">
      <w:pPr>
        <w:pStyle w:val="PL"/>
      </w:pPr>
      <w:r>
        <w:t xml:space="preserve">          required: true</w:t>
      </w:r>
    </w:p>
    <w:p w14:paraId="0FAA7D47" w14:textId="77777777" w:rsidR="006B5D06" w:rsidRDefault="00534FD5">
      <w:pPr>
        <w:pStyle w:val="PL"/>
      </w:pPr>
      <w:r>
        <w:t xml:space="preserve">          schema:</w:t>
      </w:r>
    </w:p>
    <w:p w14:paraId="1A94D52D" w14:textId="77777777" w:rsidR="006B5D06" w:rsidRDefault="00534FD5">
      <w:pPr>
        <w:pStyle w:val="PL"/>
      </w:pPr>
      <w:r>
        <w:t xml:space="preserve">            type: string</w:t>
      </w:r>
    </w:p>
    <w:p w14:paraId="5AC2E4A8" w14:textId="77777777" w:rsidR="006B5D06" w:rsidRDefault="00534FD5">
      <w:pPr>
        <w:pStyle w:val="PL"/>
      </w:pPr>
      <w:r>
        <w:t xml:space="preserve">      responses:</w:t>
      </w:r>
    </w:p>
    <w:p w14:paraId="01CADB8C" w14:textId="77777777" w:rsidR="006B5D06" w:rsidRDefault="00534FD5">
      <w:pPr>
        <w:pStyle w:val="PL"/>
      </w:pPr>
      <w:r>
        <w:t xml:space="preserve">        '200':</w:t>
      </w:r>
    </w:p>
    <w:p w14:paraId="5E554D85" w14:textId="77777777" w:rsidR="006B5D06" w:rsidRDefault="00534FD5">
      <w:pPr>
        <w:pStyle w:val="PL"/>
      </w:pPr>
      <w:r>
        <w:t xml:space="preserve">          description: OK. Updated Charging Data resource is returned</w:t>
      </w:r>
    </w:p>
    <w:p w14:paraId="098BC1FC" w14:textId="77777777" w:rsidR="006B5D06" w:rsidRDefault="00534FD5">
      <w:pPr>
        <w:pStyle w:val="PL"/>
      </w:pPr>
      <w:r>
        <w:t xml:space="preserve">          content:</w:t>
      </w:r>
    </w:p>
    <w:p w14:paraId="519DA2C8" w14:textId="77777777" w:rsidR="006B5D06" w:rsidRDefault="00534FD5">
      <w:pPr>
        <w:pStyle w:val="PL"/>
      </w:pPr>
      <w:r>
        <w:t xml:space="preserve">            application/json:</w:t>
      </w:r>
    </w:p>
    <w:p w14:paraId="277AC260" w14:textId="77777777" w:rsidR="006B5D06" w:rsidRDefault="00534FD5">
      <w:pPr>
        <w:pStyle w:val="PL"/>
      </w:pPr>
      <w:r>
        <w:t xml:space="preserve">              schema:</w:t>
      </w:r>
    </w:p>
    <w:p w14:paraId="2B7FB00C" w14:textId="77777777" w:rsidR="006B5D06" w:rsidRDefault="00534FD5">
      <w:pPr>
        <w:pStyle w:val="PL"/>
      </w:pPr>
      <w:r>
        <w:t xml:space="preserve">                $ref: '#/components/schemas/ChargingDataResponse'</w:t>
      </w:r>
    </w:p>
    <w:p w14:paraId="5C9187A9" w14:textId="77777777" w:rsidR="006B5D06" w:rsidRDefault="00534FD5">
      <w:pPr>
        <w:pStyle w:val="PL"/>
      </w:pPr>
      <w:r>
        <w:t xml:space="preserve">        '307':</w:t>
      </w:r>
    </w:p>
    <w:p w14:paraId="560E4D4A" w14:textId="77777777" w:rsidR="006B5D06" w:rsidRDefault="00534FD5">
      <w:pPr>
        <w:pStyle w:val="PL"/>
      </w:pPr>
      <w:r>
        <w:t xml:space="preserve">          $ref: 'TS29571_CommonDat</w:t>
      </w:r>
      <w:r>
        <w:t>a.yaml#/components/responses/307'</w:t>
      </w:r>
    </w:p>
    <w:p w14:paraId="7DB7E320" w14:textId="77777777" w:rsidR="006B5D06" w:rsidRDefault="00534FD5">
      <w:pPr>
        <w:pStyle w:val="PL"/>
      </w:pPr>
      <w:r>
        <w:t xml:space="preserve">        '308':</w:t>
      </w:r>
    </w:p>
    <w:p w14:paraId="12913B43" w14:textId="77777777" w:rsidR="006B5D06" w:rsidRDefault="00534FD5">
      <w:pPr>
        <w:pStyle w:val="PL"/>
      </w:pPr>
      <w:r>
        <w:t xml:space="preserve">          $ref: 'TS29571_CommonData.yaml#/components/responses/308'</w:t>
      </w:r>
    </w:p>
    <w:p w14:paraId="689B3DE6" w14:textId="77777777" w:rsidR="006B5D06" w:rsidRDefault="00534FD5">
      <w:pPr>
        <w:pStyle w:val="PL"/>
      </w:pPr>
      <w:r>
        <w:t xml:space="preserve">        '400':</w:t>
      </w:r>
    </w:p>
    <w:p w14:paraId="26A2821D" w14:textId="77777777" w:rsidR="006B5D06" w:rsidRDefault="00534FD5">
      <w:pPr>
        <w:pStyle w:val="PL"/>
      </w:pPr>
      <w:r>
        <w:t xml:space="preserve">          description: Bad request</w:t>
      </w:r>
    </w:p>
    <w:p w14:paraId="4366590B" w14:textId="77777777" w:rsidR="006B5D06" w:rsidRDefault="00534FD5">
      <w:pPr>
        <w:pStyle w:val="PL"/>
      </w:pPr>
      <w:r>
        <w:t xml:space="preserve">          content:</w:t>
      </w:r>
    </w:p>
    <w:p w14:paraId="4872D1EA" w14:textId="77777777" w:rsidR="006B5D06" w:rsidRDefault="00534FD5">
      <w:pPr>
        <w:pStyle w:val="PL"/>
      </w:pPr>
      <w:r>
        <w:t xml:space="preserve">            application/problem+json:</w:t>
      </w:r>
    </w:p>
    <w:p w14:paraId="77EBCC74" w14:textId="77777777" w:rsidR="006B5D06" w:rsidRDefault="00534FD5">
      <w:pPr>
        <w:pStyle w:val="PL"/>
      </w:pPr>
      <w:r>
        <w:t xml:space="preserve">              schema:</w:t>
      </w:r>
    </w:p>
    <w:p w14:paraId="2C0F852A" w14:textId="77777777" w:rsidR="006B5D06" w:rsidRDefault="00534FD5">
      <w:pPr>
        <w:pStyle w:val="PL"/>
      </w:pPr>
      <w:r>
        <w:t xml:space="preserve">          </w:t>
      </w:r>
      <w:r>
        <w:t xml:space="preserve">      oneOf:</w:t>
      </w:r>
    </w:p>
    <w:p w14:paraId="6A745C05" w14:textId="77777777" w:rsidR="006B5D06" w:rsidRDefault="00534FD5">
      <w:pPr>
        <w:pStyle w:val="PL"/>
      </w:pPr>
      <w:r>
        <w:t xml:space="preserve">                  - $ref: 'TS29571_CommonData.yaml#/components/schemas/ProblemDetails'</w:t>
      </w:r>
    </w:p>
    <w:p w14:paraId="0CFB1BC3" w14:textId="77777777" w:rsidR="006B5D06" w:rsidRDefault="00534FD5">
      <w:pPr>
        <w:pStyle w:val="PL"/>
      </w:pPr>
      <w:r>
        <w:t xml:space="preserve">                  - $ref: '#/components/schemas/ChargingDataResponse'</w:t>
      </w:r>
    </w:p>
    <w:p w14:paraId="1864C98E" w14:textId="77777777" w:rsidR="006B5D06" w:rsidRDefault="00534FD5">
      <w:pPr>
        <w:pStyle w:val="PL"/>
      </w:pPr>
      <w:r>
        <w:t xml:space="preserve">        '401':</w:t>
      </w:r>
    </w:p>
    <w:p w14:paraId="6D950B86" w14:textId="77777777" w:rsidR="006B5D06" w:rsidRDefault="00534FD5">
      <w:pPr>
        <w:pStyle w:val="PL"/>
      </w:pPr>
      <w:r>
        <w:t xml:space="preserve">          $ref: 'TS29571_CommonData.yaml#/components/responses/401'</w:t>
      </w:r>
    </w:p>
    <w:p w14:paraId="09E803B3" w14:textId="77777777" w:rsidR="006B5D06" w:rsidRDefault="00534FD5">
      <w:pPr>
        <w:pStyle w:val="PL"/>
      </w:pPr>
      <w:r>
        <w:t xml:space="preserve">   </w:t>
      </w:r>
      <w:r>
        <w:t xml:space="preserve">     '403':</w:t>
      </w:r>
    </w:p>
    <w:p w14:paraId="24E2B2C9" w14:textId="77777777" w:rsidR="006B5D06" w:rsidRDefault="00534FD5">
      <w:pPr>
        <w:pStyle w:val="PL"/>
      </w:pPr>
      <w:r>
        <w:t xml:space="preserve">          description: Forbidden</w:t>
      </w:r>
    </w:p>
    <w:p w14:paraId="27F18ACF" w14:textId="77777777" w:rsidR="006B5D06" w:rsidRDefault="00534FD5">
      <w:pPr>
        <w:pStyle w:val="PL"/>
      </w:pPr>
      <w:r>
        <w:t xml:space="preserve">          content:</w:t>
      </w:r>
    </w:p>
    <w:p w14:paraId="7866ED1B" w14:textId="77777777" w:rsidR="006B5D06" w:rsidRDefault="00534FD5">
      <w:pPr>
        <w:pStyle w:val="PL"/>
      </w:pPr>
      <w:r>
        <w:t xml:space="preserve">            application/problem+json:</w:t>
      </w:r>
    </w:p>
    <w:p w14:paraId="1FA310B5" w14:textId="77777777" w:rsidR="006B5D06" w:rsidRDefault="00534FD5">
      <w:pPr>
        <w:pStyle w:val="PL"/>
      </w:pPr>
      <w:r>
        <w:t xml:space="preserve">              schema:</w:t>
      </w:r>
    </w:p>
    <w:p w14:paraId="4DC4B8CF" w14:textId="77777777" w:rsidR="006B5D06" w:rsidRDefault="00534FD5">
      <w:pPr>
        <w:pStyle w:val="PL"/>
      </w:pPr>
      <w:r>
        <w:t xml:space="preserve">                oneOf:</w:t>
      </w:r>
    </w:p>
    <w:p w14:paraId="0EF2BADD" w14:textId="77777777" w:rsidR="006B5D06" w:rsidRDefault="00534FD5">
      <w:pPr>
        <w:pStyle w:val="PL"/>
      </w:pPr>
      <w:r>
        <w:t xml:space="preserve">                  - $ref: 'TS29571_CommonData.yaml#/components/schemas/ProblemDetails'</w:t>
      </w:r>
    </w:p>
    <w:p w14:paraId="10F765B6" w14:textId="77777777" w:rsidR="006B5D06" w:rsidRDefault="00534FD5">
      <w:pPr>
        <w:pStyle w:val="PL"/>
      </w:pPr>
      <w:r>
        <w:t xml:space="preserve">                  - $r</w:t>
      </w:r>
      <w:r>
        <w:t>ef: '#/components/schemas/ChargingDataResponse'</w:t>
      </w:r>
    </w:p>
    <w:p w14:paraId="7E05BE25" w14:textId="77777777" w:rsidR="006B5D06" w:rsidRDefault="00534FD5">
      <w:pPr>
        <w:pStyle w:val="PL"/>
      </w:pPr>
      <w:r>
        <w:t xml:space="preserve">        '404':</w:t>
      </w:r>
    </w:p>
    <w:p w14:paraId="3D5C9923" w14:textId="77777777" w:rsidR="006B5D06" w:rsidRDefault="00534FD5">
      <w:pPr>
        <w:pStyle w:val="PL"/>
      </w:pPr>
      <w:r>
        <w:t xml:space="preserve">          description: Not Found</w:t>
      </w:r>
    </w:p>
    <w:p w14:paraId="246BABC2" w14:textId="77777777" w:rsidR="006B5D06" w:rsidRDefault="00534FD5">
      <w:pPr>
        <w:pStyle w:val="PL"/>
      </w:pPr>
      <w:r>
        <w:t xml:space="preserve">          content:</w:t>
      </w:r>
    </w:p>
    <w:p w14:paraId="51A8F55C" w14:textId="77777777" w:rsidR="006B5D06" w:rsidRDefault="00534FD5">
      <w:pPr>
        <w:pStyle w:val="PL"/>
      </w:pPr>
      <w:r>
        <w:lastRenderedPageBreak/>
        <w:t xml:space="preserve">            application/problem+json:</w:t>
      </w:r>
    </w:p>
    <w:p w14:paraId="59D9B9FD" w14:textId="77777777" w:rsidR="006B5D06" w:rsidRDefault="00534FD5">
      <w:pPr>
        <w:pStyle w:val="PL"/>
      </w:pPr>
      <w:r>
        <w:t xml:space="preserve">              schema:</w:t>
      </w:r>
    </w:p>
    <w:p w14:paraId="10C10A83" w14:textId="77777777" w:rsidR="006B5D06" w:rsidRDefault="00534FD5">
      <w:pPr>
        <w:pStyle w:val="PL"/>
      </w:pPr>
      <w:r>
        <w:t xml:space="preserve">                oneOf:</w:t>
      </w:r>
    </w:p>
    <w:p w14:paraId="58BCF0C5" w14:textId="77777777" w:rsidR="006B5D06" w:rsidRDefault="00534FD5">
      <w:pPr>
        <w:pStyle w:val="PL"/>
      </w:pPr>
      <w:r>
        <w:t xml:space="preserve">                  - $ref: 'TS29571_CommonData.yaml#/components/schemas/ProblemDetails'</w:t>
      </w:r>
    </w:p>
    <w:p w14:paraId="636DA3B6" w14:textId="77777777" w:rsidR="006B5D06" w:rsidRDefault="00534FD5">
      <w:pPr>
        <w:pStyle w:val="PL"/>
      </w:pPr>
      <w:r>
        <w:t xml:space="preserve">                  - $ref: '#/components/schemas/ChargingDataResponse'</w:t>
      </w:r>
    </w:p>
    <w:p w14:paraId="002E5769" w14:textId="77777777" w:rsidR="006B5D06" w:rsidRDefault="00534FD5">
      <w:pPr>
        <w:pStyle w:val="PL"/>
      </w:pPr>
      <w:r>
        <w:t xml:space="preserve">        '405':</w:t>
      </w:r>
    </w:p>
    <w:p w14:paraId="0CDC05E7" w14:textId="77777777" w:rsidR="006B5D06" w:rsidRDefault="00534FD5">
      <w:pPr>
        <w:pStyle w:val="PL"/>
      </w:pPr>
      <w:r>
        <w:t xml:space="preserve">          $ref: 'TS29571_CommonData.yaml#/components/responses/405'</w:t>
      </w:r>
    </w:p>
    <w:p w14:paraId="6FDB2F94" w14:textId="77777777" w:rsidR="006B5D06" w:rsidRDefault="00534FD5">
      <w:pPr>
        <w:pStyle w:val="PL"/>
      </w:pPr>
      <w:r>
        <w:t xml:space="preserve">        '408':</w:t>
      </w:r>
    </w:p>
    <w:p w14:paraId="46BD45FB" w14:textId="77777777" w:rsidR="006B5D06" w:rsidRDefault="00534FD5">
      <w:pPr>
        <w:pStyle w:val="PL"/>
      </w:pPr>
      <w:r>
        <w:t xml:space="preserve">          $ref: 'TS29571_CommonData.yaml#/components/responses/408'</w:t>
      </w:r>
    </w:p>
    <w:p w14:paraId="6632773D" w14:textId="77777777" w:rsidR="006B5D06" w:rsidRDefault="00534FD5">
      <w:pPr>
        <w:pStyle w:val="PL"/>
      </w:pPr>
      <w:r>
        <w:t xml:space="preserve">        '410':</w:t>
      </w:r>
    </w:p>
    <w:p w14:paraId="39153CD2" w14:textId="77777777" w:rsidR="006B5D06" w:rsidRDefault="00534FD5">
      <w:pPr>
        <w:pStyle w:val="PL"/>
      </w:pPr>
      <w:r>
        <w:t xml:space="preserve">          $ref: 'TS29571_CommonData.yaml#/components/responses/410'</w:t>
      </w:r>
    </w:p>
    <w:p w14:paraId="7ECB2013" w14:textId="77777777" w:rsidR="006B5D06" w:rsidRDefault="00534FD5">
      <w:pPr>
        <w:pStyle w:val="PL"/>
      </w:pPr>
      <w:r>
        <w:t xml:space="preserve">        '411':</w:t>
      </w:r>
    </w:p>
    <w:p w14:paraId="519A664C" w14:textId="77777777" w:rsidR="006B5D06" w:rsidRDefault="00534FD5">
      <w:pPr>
        <w:pStyle w:val="PL"/>
      </w:pPr>
      <w:r>
        <w:t xml:space="preserve">          $ref: 'TS29571_CommonData.yaml#/components/responses/411'</w:t>
      </w:r>
    </w:p>
    <w:p w14:paraId="2B5352F1" w14:textId="77777777" w:rsidR="006B5D06" w:rsidRDefault="00534FD5">
      <w:pPr>
        <w:pStyle w:val="PL"/>
      </w:pPr>
      <w:r>
        <w:t xml:space="preserve">        '413':</w:t>
      </w:r>
    </w:p>
    <w:p w14:paraId="36A1BF84" w14:textId="77777777" w:rsidR="006B5D06" w:rsidRDefault="00534FD5">
      <w:pPr>
        <w:pStyle w:val="PL"/>
      </w:pPr>
      <w:r>
        <w:t xml:space="preserve">       </w:t>
      </w:r>
      <w:r>
        <w:t xml:space="preserve">   $ref: 'TS29571_CommonData.yaml#/components/responses/413'</w:t>
      </w:r>
    </w:p>
    <w:p w14:paraId="763D0E3B" w14:textId="77777777" w:rsidR="006B5D06" w:rsidRDefault="00534FD5">
      <w:pPr>
        <w:pStyle w:val="PL"/>
      </w:pPr>
      <w:r>
        <w:t xml:space="preserve">        '500':</w:t>
      </w:r>
    </w:p>
    <w:p w14:paraId="1F57E120" w14:textId="77777777" w:rsidR="006B5D06" w:rsidRDefault="00534FD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9644D7D" w14:textId="77777777" w:rsidR="006B5D06" w:rsidRDefault="00534FD5">
      <w:pPr>
        <w:pStyle w:val="PL"/>
      </w:pPr>
      <w:r>
        <w:t xml:space="preserve">        '503':</w:t>
      </w:r>
    </w:p>
    <w:p w14:paraId="67FD651D" w14:textId="77777777" w:rsidR="006B5D06" w:rsidRDefault="00534FD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F1CE5EB" w14:textId="77777777" w:rsidR="006B5D06" w:rsidRDefault="00534FD5">
      <w:pPr>
        <w:pStyle w:val="PL"/>
      </w:pPr>
      <w:r>
        <w:t xml:space="preserve">        default:</w:t>
      </w:r>
    </w:p>
    <w:p w14:paraId="12AD6727" w14:textId="77777777" w:rsidR="006B5D06" w:rsidRDefault="00534FD5">
      <w:pPr>
        <w:pStyle w:val="PL"/>
      </w:pPr>
      <w:r>
        <w:t xml:space="preserve">          $r</w:t>
      </w:r>
      <w:r>
        <w:t>ef: 'TS29571_CommonData.yaml#/components/responses/default'</w:t>
      </w:r>
    </w:p>
    <w:p w14:paraId="215B0389" w14:textId="77777777" w:rsidR="006B5D06" w:rsidRDefault="00534FD5">
      <w:pPr>
        <w:pStyle w:val="PL"/>
      </w:pPr>
      <w:r>
        <w:t xml:space="preserve">  '/chargingdata/{ChargingDataRef}/release':</w:t>
      </w:r>
    </w:p>
    <w:p w14:paraId="3BA3535F" w14:textId="77777777" w:rsidR="006B5D06" w:rsidRDefault="00534FD5">
      <w:pPr>
        <w:pStyle w:val="PL"/>
      </w:pPr>
      <w:r>
        <w:t xml:space="preserve">    post:</w:t>
      </w:r>
    </w:p>
    <w:p w14:paraId="03C22A9F" w14:textId="77777777" w:rsidR="006B5D06" w:rsidRDefault="00534FD5">
      <w:pPr>
        <w:pStyle w:val="PL"/>
      </w:pPr>
      <w:r>
        <w:t xml:space="preserve">      requestBody:</w:t>
      </w:r>
    </w:p>
    <w:p w14:paraId="4AE9D7B3" w14:textId="77777777" w:rsidR="006B5D06" w:rsidRDefault="00534FD5">
      <w:pPr>
        <w:pStyle w:val="PL"/>
      </w:pPr>
      <w:r>
        <w:t xml:space="preserve">        required: true</w:t>
      </w:r>
    </w:p>
    <w:p w14:paraId="0804C1E0" w14:textId="77777777" w:rsidR="006B5D06" w:rsidRDefault="00534FD5">
      <w:pPr>
        <w:pStyle w:val="PL"/>
      </w:pPr>
      <w:r>
        <w:t xml:space="preserve">        content:</w:t>
      </w:r>
    </w:p>
    <w:p w14:paraId="398E6BAB" w14:textId="77777777" w:rsidR="006B5D06" w:rsidRDefault="00534FD5">
      <w:pPr>
        <w:pStyle w:val="PL"/>
      </w:pPr>
      <w:r>
        <w:t xml:space="preserve">          application/json:</w:t>
      </w:r>
    </w:p>
    <w:p w14:paraId="27C548ED" w14:textId="77777777" w:rsidR="006B5D06" w:rsidRDefault="00534FD5">
      <w:pPr>
        <w:pStyle w:val="PL"/>
      </w:pPr>
      <w:r>
        <w:t xml:space="preserve">            schema:</w:t>
      </w:r>
    </w:p>
    <w:p w14:paraId="568B82B7" w14:textId="77777777" w:rsidR="006B5D06" w:rsidRDefault="00534FD5">
      <w:pPr>
        <w:pStyle w:val="PL"/>
      </w:pPr>
      <w:r>
        <w:t xml:space="preserve">              $ref: '#/components/schemas/ChargingDataRequest'</w:t>
      </w:r>
    </w:p>
    <w:p w14:paraId="41227F6C" w14:textId="77777777" w:rsidR="006B5D06" w:rsidRDefault="00534FD5">
      <w:pPr>
        <w:pStyle w:val="PL"/>
      </w:pPr>
      <w:r>
        <w:t xml:space="preserve">      parameters:</w:t>
      </w:r>
    </w:p>
    <w:p w14:paraId="637F1D03" w14:textId="77777777" w:rsidR="006B5D06" w:rsidRDefault="00534FD5">
      <w:pPr>
        <w:pStyle w:val="PL"/>
      </w:pPr>
      <w:r>
        <w:t xml:space="preserve">        - name: ChargingDataRef</w:t>
      </w:r>
    </w:p>
    <w:p w14:paraId="1E88E092" w14:textId="77777777" w:rsidR="006B5D06" w:rsidRDefault="00534FD5">
      <w:pPr>
        <w:pStyle w:val="PL"/>
      </w:pPr>
      <w:r>
        <w:t xml:space="preserve">          in: path</w:t>
      </w:r>
    </w:p>
    <w:p w14:paraId="041C0AC6" w14:textId="77777777" w:rsidR="006B5D06" w:rsidRDefault="00534FD5">
      <w:pPr>
        <w:pStyle w:val="PL"/>
      </w:pPr>
      <w:r>
        <w:t xml:space="preserve">          description: a unique identifier for a charging data resource in a PLMN</w:t>
      </w:r>
    </w:p>
    <w:p w14:paraId="42D5F737" w14:textId="77777777" w:rsidR="006B5D06" w:rsidRDefault="00534FD5">
      <w:pPr>
        <w:pStyle w:val="PL"/>
      </w:pPr>
      <w:r>
        <w:t xml:space="preserve">          required: true</w:t>
      </w:r>
    </w:p>
    <w:p w14:paraId="2579D60B" w14:textId="77777777" w:rsidR="006B5D06" w:rsidRDefault="00534FD5">
      <w:pPr>
        <w:pStyle w:val="PL"/>
      </w:pPr>
      <w:r>
        <w:t xml:space="preserve">          schema:</w:t>
      </w:r>
    </w:p>
    <w:p w14:paraId="4E152E66" w14:textId="77777777" w:rsidR="006B5D06" w:rsidRDefault="00534FD5">
      <w:pPr>
        <w:pStyle w:val="PL"/>
      </w:pPr>
      <w:r>
        <w:t xml:space="preserve">            type: string</w:t>
      </w:r>
    </w:p>
    <w:p w14:paraId="1DA1E70F" w14:textId="77777777" w:rsidR="006B5D06" w:rsidRDefault="00534FD5">
      <w:pPr>
        <w:pStyle w:val="PL"/>
      </w:pPr>
      <w:r>
        <w:t xml:space="preserve">      responses:</w:t>
      </w:r>
    </w:p>
    <w:p w14:paraId="6729E26B" w14:textId="77777777" w:rsidR="006B5D06" w:rsidRDefault="00534FD5">
      <w:pPr>
        <w:pStyle w:val="PL"/>
      </w:pPr>
      <w:r>
        <w:t xml:space="preserve">        '204':</w:t>
      </w:r>
    </w:p>
    <w:p w14:paraId="4CE01702" w14:textId="77777777" w:rsidR="006B5D06" w:rsidRDefault="00534FD5">
      <w:pPr>
        <w:pStyle w:val="PL"/>
      </w:pPr>
      <w:r>
        <w:t xml:space="preserve">          description: No Content.</w:t>
      </w:r>
    </w:p>
    <w:p w14:paraId="4BDF9665" w14:textId="77777777" w:rsidR="006B5D06" w:rsidRDefault="00534FD5">
      <w:pPr>
        <w:pStyle w:val="PL"/>
      </w:pPr>
      <w:r>
        <w:t xml:space="preserve">        '307':</w:t>
      </w:r>
    </w:p>
    <w:p w14:paraId="5B998565" w14:textId="77777777" w:rsidR="006B5D06" w:rsidRDefault="00534FD5">
      <w:pPr>
        <w:pStyle w:val="PL"/>
      </w:pPr>
      <w:r>
        <w:t xml:space="preserve">          $ref: 'TS29571_CommonData.yaml#/components/responses/307'</w:t>
      </w:r>
    </w:p>
    <w:p w14:paraId="2B9F5254" w14:textId="77777777" w:rsidR="006B5D06" w:rsidRDefault="00534FD5">
      <w:pPr>
        <w:pStyle w:val="PL"/>
      </w:pPr>
      <w:r>
        <w:t xml:space="preserve">        '308':</w:t>
      </w:r>
    </w:p>
    <w:p w14:paraId="1A2623CE" w14:textId="77777777" w:rsidR="006B5D06" w:rsidRDefault="00534FD5">
      <w:pPr>
        <w:pStyle w:val="PL"/>
      </w:pPr>
      <w:r>
        <w:t xml:space="preserve">          $ref: 'TS29571_CommonData.yaml#/components/responses/30</w:t>
      </w:r>
      <w:r>
        <w:t>8'</w:t>
      </w:r>
    </w:p>
    <w:p w14:paraId="44384DA8" w14:textId="77777777" w:rsidR="006B5D06" w:rsidRDefault="00534FD5">
      <w:pPr>
        <w:pStyle w:val="PL"/>
      </w:pPr>
      <w:r>
        <w:t xml:space="preserve">        '401':</w:t>
      </w:r>
    </w:p>
    <w:p w14:paraId="3F080C3C" w14:textId="77777777" w:rsidR="006B5D06" w:rsidRDefault="00534FD5">
      <w:pPr>
        <w:pStyle w:val="PL"/>
      </w:pPr>
      <w:r>
        <w:t xml:space="preserve">          $ref: 'TS29571_CommonData.yaml#/components/responses/401'</w:t>
      </w:r>
    </w:p>
    <w:p w14:paraId="32CA2A59" w14:textId="77777777" w:rsidR="006B5D06" w:rsidRDefault="00534FD5">
      <w:pPr>
        <w:pStyle w:val="PL"/>
      </w:pPr>
      <w:r>
        <w:t xml:space="preserve">        '404':</w:t>
      </w:r>
    </w:p>
    <w:p w14:paraId="10C755ED" w14:textId="77777777" w:rsidR="006B5D06" w:rsidRDefault="00534FD5">
      <w:pPr>
        <w:pStyle w:val="PL"/>
      </w:pPr>
      <w:r>
        <w:t xml:space="preserve">          description: Not Found</w:t>
      </w:r>
    </w:p>
    <w:p w14:paraId="4A382469" w14:textId="77777777" w:rsidR="006B5D06" w:rsidRDefault="00534FD5">
      <w:pPr>
        <w:pStyle w:val="PL"/>
      </w:pPr>
      <w:r>
        <w:t xml:space="preserve">          content:</w:t>
      </w:r>
    </w:p>
    <w:p w14:paraId="66D9BCA3" w14:textId="77777777" w:rsidR="006B5D06" w:rsidRDefault="00534FD5">
      <w:pPr>
        <w:pStyle w:val="PL"/>
      </w:pPr>
      <w:r>
        <w:t xml:space="preserve">            application/problem+json:</w:t>
      </w:r>
    </w:p>
    <w:p w14:paraId="4A26BA04" w14:textId="77777777" w:rsidR="006B5D06" w:rsidRDefault="00534FD5">
      <w:pPr>
        <w:pStyle w:val="PL"/>
      </w:pPr>
      <w:r>
        <w:t xml:space="preserve">              schema:</w:t>
      </w:r>
    </w:p>
    <w:p w14:paraId="4ABB0E82" w14:textId="77777777" w:rsidR="006B5D06" w:rsidRDefault="00534FD5">
      <w:pPr>
        <w:pStyle w:val="PL"/>
      </w:pPr>
      <w:r>
        <w:t xml:space="preserve">                oneOf:</w:t>
      </w:r>
    </w:p>
    <w:p w14:paraId="05287004" w14:textId="77777777" w:rsidR="006B5D06" w:rsidRDefault="00534FD5">
      <w:pPr>
        <w:pStyle w:val="PL"/>
      </w:pPr>
      <w:r>
        <w:t xml:space="preserve">                  - </w:t>
      </w:r>
      <w:r>
        <w:t>$ref: 'TS29571_CommonData.yaml#/components/schemas/ProblemDetails'</w:t>
      </w:r>
    </w:p>
    <w:p w14:paraId="7B5DF44F" w14:textId="77777777" w:rsidR="006B5D06" w:rsidRDefault="00534FD5">
      <w:pPr>
        <w:pStyle w:val="PL"/>
      </w:pPr>
      <w:r>
        <w:t xml:space="preserve">                  - $ref: '#/components/schemas/ChargingDataResponse'</w:t>
      </w:r>
    </w:p>
    <w:p w14:paraId="5E727701" w14:textId="77777777" w:rsidR="006B5D06" w:rsidRDefault="00534FD5">
      <w:pPr>
        <w:pStyle w:val="PL"/>
      </w:pPr>
      <w:r>
        <w:t xml:space="preserve">        '410':</w:t>
      </w:r>
    </w:p>
    <w:p w14:paraId="684C4863" w14:textId="77777777" w:rsidR="006B5D06" w:rsidRDefault="00534FD5">
      <w:pPr>
        <w:pStyle w:val="PL"/>
      </w:pPr>
      <w:r>
        <w:t xml:space="preserve">          $ref: 'TS29571_CommonData.yaml#/components/responses/410'</w:t>
      </w:r>
    </w:p>
    <w:p w14:paraId="5181F4CD" w14:textId="77777777" w:rsidR="006B5D06" w:rsidRDefault="00534FD5">
      <w:pPr>
        <w:pStyle w:val="PL"/>
      </w:pPr>
      <w:r>
        <w:t xml:space="preserve">        '411':</w:t>
      </w:r>
    </w:p>
    <w:p w14:paraId="01993976" w14:textId="77777777" w:rsidR="006B5D06" w:rsidRDefault="00534FD5">
      <w:pPr>
        <w:pStyle w:val="PL"/>
      </w:pPr>
      <w:r>
        <w:t xml:space="preserve">          $ref: 'TS29571_CommonData.yaml#/components/responses/411'</w:t>
      </w:r>
    </w:p>
    <w:p w14:paraId="6E3E274D" w14:textId="77777777" w:rsidR="006B5D06" w:rsidRDefault="00534FD5">
      <w:pPr>
        <w:pStyle w:val="PL"/>
      </w:pPr>
      <w:r>
        <w:t xml:space="preserve">        '413':</w:t>
      </w:r>
    </w:p>
    <w:p w14:paraId="6176A118" w14:textId="77777777" w:rsidR="006B5D06" w:rsidRDefault="00534FD5">
      <w:pPr>
        <w:pStyle w:val="PL"/>
      </w:pPr>
      <w:r>
        <w:t xml:space="preserve">          $ref: 'TS29571_CommonData.yaml#/components/responses/413'</w:t>
      </w:r>
    </w:p>
    <w:p w14:paraId="1F0EFF4C" w14:textId="77777777" w:rsidR="006B5D06" w:rsidRDefault="00534FD5">
      <w:pPr>
        <w:pStyle w:val="PL"/>
      </w:pPr>
      <w:r>
        <w:t xml:space="preserve">        '500':</w:t>
      </w:r>
    </w:p>
    <w:p w14:paraId="1D64B777" w14:textId="77777777" w:rsidR="006B5D06" w:rsidRDefault="00534FD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DF1431" w14:textId="77777777" w:rsidR="006B5D06" w:rsidRDefault="00534FD5">
      <w:pPr>
        <w:pStyle w:val="PL"/>
      </w:pPr>
      <w:r>
        <w:t xml:space="preserve">        '503':</w:t>
      </w:r>
    </w:p>
    <w:p w14:paraId="78166BF9" w14:textId="77777777" w:rsidR="006B5D06" w:rsidRDefault="00534FD5">
      <w:pPr>
        <w:pStyle w:val="PL"/>
      </w:pPr>
      <w:r>
        <w:t xml:space="preserve">       </w:t>
      </w:r>
      <w:r>
        <w:t xml:space="preserve">   $ref: 'TS29571_CommonData.yaml#/components/</w:t>
      </w:r>
      <w:r>
        <w:rPr>
          <w:lang w:val="en-US"/>
        </w:rPr>
        <w:t>responses/503</w:t>
      </w:r>
      <w:r>
        <w:t>'</w:t>
      </w:r>
    </w:p>
    <w:p w14:paraId="0F3916F0" w14:textId="77777777" w:rsidR="006B5D06" w:rsidRDefault="00534FD5">
      <w:pPr>
        <w:pStyle w:val="PL"/>
      </w:pPr>
      <w:r>
        <w:t xml:space="preserve">        default:</w:t>
      </w:r>
    </w:p>
    <w:p w14:paraId="1C31A2D2" w14:textId="77777777" w:rsidR="006B5D06" w:rsidRDefault="00534FD5">
      <w:pPr>
        <w:pStyle w:val="PL"/>
      </w:pPr>
      <w:r>
        <w:t xml:space="preserve">          $ref: 'TS29571_CommonData.yaml#/components/responses/default'</w:t>
      </w:r>
    </w:p>
    <w:p w14:paraId="37401D85" w14:textId="77777777" w:rsidR="006B5D06" w:rsidRDefault="00534FD5">
      <w:pPr>
        <w:pStyle w:val="PL"/>
      </w:pPr>
      <w:r>
        <w:t>components:</w:t>
      </w:r>
    </w:p>
    <w:p w14:paraId="31B938E1" w14:textId="77777777" w:rsidR="006B5D06" w:rsidRDefault="00534FD5">
      <w:pPr>
        <w:pStyle w:val="PL"/>
      </w:pPr>
      <w:r>
        <w:t xml:space="preserve">  securitySchemes:</w:t>
      </w:r>
    </w:p>
    <w:p w14:paraId="29C7E71B" w14:textId="77777777" w:rsidR="006B5D06" w:rsidRDefault="00534FD5">
      <w:pPr>
        <w:pStyle w:val="PL"/>
      </w:pPr>
      <w:r>
        <w:t xml:space="preserve">    oAuth2ClientCredentials:</w:t>
      </w:r>
    </w:p>
    <w:p w14:paraId="74F9C8B4" w14:textId="77777777" w:rsidR="006B5D06" w:rsidRDefault="00534FD5">
      <w:pPr>
        <w:pStyle w:val="PL"/>
      </w:pPr>
      <w:r>
        <w:t xml:space="preserve">      type: oauth2</w:t>
      </w:r>
    </w:p>
    <w:p w14:paraId="2D958FB0" w14:textId="77777777" w:rsidR="006B5D06" w:rsidRDefault="00534FD5">
      <w:pPr>
        <w:pStyle w:val="PL"/>
      </w:pPr>
      <w:r>
        <w:t xml:space="preserve">      flows:</w:t>
      </w:r>
    </w:p>
    <w:p w14:paraId="5DB614CC" w14:textId="77777777" w:rsidR="006B5D06" w:rsidRDefault="00534FD5">
      <w:pPr>
        <w:pStyle w:val="PL"/>
      </w:pPr>
      <w:r>
        <w:t xml:space="preserve">        client</w:t>
      </w:r>
      <w:r>
        <w:t>Credentials:</w:t>
      </w:r>
    </w:p>
    <w:p w14:paraId="2D48C95A" w14:textId="77777777" w:rsidR="006B5D06" w:rsidRDefault="00534FD5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C61431B" w14:textId="77777777" w:rsidR="006B5D06" w:rsidRDefault="00534FD5">
      <w:pPr>
        <w:pStyle w:val="PL"/>
      </w:pPr>
      <w:r>
        <w:t xml:space="preserve">          scopes:</w:t>
      </w:r>
    </w:p>
    <w:p w14:paraId="1A58529B" w14:textId="77777777" w:rsidR="006B5D06" w:rsidRDefault="00534FD5">
      <w:pPr>
        <w:pStyle w:val="PL"/>
      </w:pPr>
      <w:r>
        <w:t xml:space="preserve">            nchf-convergedcharging: Access to the Nchf_ConvergedCharging API</w:t>
      </w:r>
    </w:p>
    <w:p w14:paraId="4965B815" w14:textId="77777777" w:rsidR="006B5D06" w:rsidRDefault="00534FD5">
      <w:pPr>
        <w:pStyle w:val="PL"/>
      </w:pPr>
      <w:r>
        <w:t xml:space="preserve">  schemas:</w:t>
      </w:r>
    </w:p>
    <w:p w14:paraId="5E53EB2C" w14:textId="77777777" w:rsidR="006B5D06" w:rsidRDefault="00534FD5">
      <w:pPr>
        <w:pStyle w:val="PL"/>
      </w:pPr>
      <w:r>
        <w:t xml:space="preserve">    ChargingDataRequest:</w:t>
      </w:r>
    </w:p>
    <w:p w14:paraId="5471E641" w14:textId="77777777" w:rsidR="006B5D06" w:rsidRDefault="00534FD5">
      <w:pPr>
        <w:pStyle w:val="PL"/>
      </w:pPr>
      <w:r>
        <w:t xml:space="preserve">      type: object</w:t>
      </w:r>
    </w:p>
    <w:p w14:paraId="309B1B57" w14:textId="77777777" w:rsidR="006B5D06" w:rsidRDefault="00534FD5">
      <w:pPr>
        <w:pStyle w:val="PL"/>
      </w:pPr>
      <w:r>
        <w:t xml:space="preserve">      properties:</w:t>
      </w:r>
    </w:p>
    <w:p w14:paraId="49749645" w14:textId="77777777" w:rsidR="006B5D06" w:rsidRDefault="00534FD5">
      <w:pPr>
        <w:pStyle w:val="PL"/>
      </w:pPr>
      <w:r>
        <w:lastRenderedPageBreak/>
        <w:t xml:space="preserve">        subscriberIdentifie</w:t>
      </w:r>
      <w:r>
        <w:t>r:</w:t>
      </w:r>
    </w:p>
    <w:p w14:paraId="18B5C1B7" w14:textId="77777777" w:rsidR="006B5D06" w:rsidRDefault="00534FD5">
      <w:pPr>
        <w:pStyle w:val="PL"/>
      </w:pPr>
      <w:r>
        <w:t xml:space="preserve">          $ref: 'TS29571_CommonData.yaml#/components/schemas/Supi'</w:t>
      </w:r>
    </w:p>
    <w:p w14:paraId="0FD54B7F" w14:textId="77777777" w:rsidR="006B5D06" w:rsidRDefault="00534FD5">
      <w:pPr>
        <w:pStyle w:val="PL"/>
      </w:pPr>
      <w:r>
        <w:t xml:space="preserve">        tenantIdentifier:</w:t>
      </w:r>
    </w:p>
    <w:p w14:paraId="04BDFB97" w14:textId="77777777" w:rsidR="006B5D06" w:rsidRDefault="00534FD5">
      <w:pPr>
        <w:pStyle w:val="PL"/>
      </w:pPr>
      <w:r>
        <w:t xml:space="preserve">          type: string</w:t>
      </w:r>
    </w:p>
    <w:p w14:paraId="07698908" w14:textId="77777777" w:rsidR="006B5D06" w:rsidRDefault="00534FD5">
      <w:pPr>
        <w:pStyle w:val="PL"/>
      </w:pPr>
      <w:r>
        <w:t xml:space="preserve">        chargingId:</w:t>
      </w:r>
    </w:p>
    <w:p w14:paraId="76BA9BB8" w14:textId="77777777" w:rsidR="006B5D06" w:rsidRDefault="00534FD5">
      <w:pPr>
        <w:pStyle w:val="PL"/>
      </w:pPr>
      <w:r>
        <w:t xml:space="preserve">          $ref: 'TS29571_CommonData.yaml#/components/schemas/ChargingId'</w:t>
      </w:r>
    </w:p>
    <w:p w14:paraId="6FF4DB4D" w14:textId="77777777" w:rsidR="006B5D06" w:rsidRDefault="00534FD5">
      <w:pPr>
        <w:pStyle w:val="PL"/>
      </w:pPr>
      <w:r>
        <w:t xml:space="preserve">        mnSConsumerIdentifier:</w:t>
      </w:r>
    </w:p>
    <w:p w14:paraId="1F8E03BF" w14:textId="77777777" w:rsidR="006B5D06" w:rsidRDefault="00534FD5">
      <w:pPr>
        <w:pStyle w:val="PL"/>
      </w:pPr>
      <w:r>
        <w:t xml:space="preserve">          type: string</w:t>
      </w:r>
    </w:p>
    <w:p w14:paraId="26328A15" w14:textId="77777777" w:rsidR="006B5D06" w:rsidRDefault="00534FD5">
      <w:pPr>
        <w:pStyle w:val="PL"/>
      </w:pPr>
      <w:r>
        <w:t xml:space="preserve">        nfConsumerIdentification:</w:t>
      </w:r>
    </w:p>
    <w:p w14:paraId="7BE81D58" w14:textId="77777777" w:rsidR="006B5D06" w:rsidRDefault="00534FD5">
      <w:pPr>
        <w:pStyle w:val="PL"/>
      </w:pPr>
      <w:r>
        <w:t xml:space="preserve">          $ref: '#/components/schemas/NFIdentification'</w:t>
      </w:r>
    </w:p>
    <w:p w14:paraId="12BAB162" w14:textId="77777777" w:rsidR="006B5D06" w:rsidRDefault="00534FD5">
      <w:pPr>
        <w:pStyle w:val="PL"/>
      </w:pPr>
      <w:r>
        <w:t xml:space="preserve">        invocationTimeStamp:</w:t>
      </w:r>
    </w:p>
    <w:p w14:paraId="1F33AC2F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1C6147AA" w14:textId="77777777" w:rsidR="006B5D06" w:rsidRDefault="00534FD5">
      <w:pPr>
        <w:pStyle w:val="PL"/>
      </w:pPr>
      <w:r>
        <w:t xml:space="preserve">        invocationSequenceNumber:</w:t>
      </w:r>
    </w:p>
    <w:p w14:paraId="5B070E43" w14:textId="77777777" w:rsidR="006B5D06" w:rsidRDefault="00534FD5">
      <w:pPr>
        <w:pStyle w:val="PL"/>
      </w:pPr>
      <w:r>
        <w:t xml:space="preserve">         </w:t>
      </w:r>
      <w:r>
        <w:t xml:space="preserve"> $ref: 'TS29571_CommonData.yaml#/components/schemas/Uint32'</w:t>
      </w:r>
    </w:p>
    <w:p w14:paraId="38BB0173" w14:textId="77777777" w:rsidR="006B5D06" w:rsidRDefault="00534FD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9335BD6" w14:textId="77777777" w:rsidR="006B5D06" w:rsidRDefault="00534FD5">
      <w:pPr>
        <w:pStyle w:val="PL"/>
      </w:pPr>
      <w:r>
        <w:t xml:space="preserve">          type: boolean</w:t>
      </w:r>
    </w:p>
    <w:p w14:paraId="42571063" w14:textId="77777777" w:rsidR="006B5D06" w:rsidRDefault="00534FD5">
      <w:pPr>
        <w:pStyle w:val="PL"/>
      </w:pPr>
      <w:r>
        <w:t xml:space="preserve">        oneTimeEvent:</w:t>
      </w:r>
    </w:p>
    <w:p w14:paraId="211C7252" w14:textId="77777777" w:rsidR="006B5D06" w:rsidRDefault="00534FD5">
      <w:pPr>
        <w:pStyle w:val="PL"/>
      </w:pPr>
      <w:r>
        <w:t xml:space="preserve">          type: boolean</w:t>
      </w:r>
    </w:p>
    <w:p w14:paraId="5B5A6AC9" w14:textId="77777777" w:rsidR="006B5D06" w:rsidRDefault="00534FD5">
      <w:pPr>
        <w:pStyle w:val="PL"/>
      </w:pPr>
      <w:r>
        <w:t xml:space="preserve">        oneTimeEventType:</w:t>
      </w:r>
    </w:p>
    <w:p w14:paraId="36BF874C" w14:textId="77777777" w:rsidR="006B5D06" w:rsidRDefault="00534FD5">
      <w:pPr>
        <w:pStyle w:val="PL"/>
      </w:pPr>
      <w:r>
        <w:t xml:space="preserve">          $ref: '#/components/schemas/oneTimeEventType'</w:t>
      </w:r>
    </w:p>
    <w:p w14:paraId="6CB64620" w14:textId="77777777" w:rsidR="006B5D06" w:rsidRDefault="00534FD5">
      <w:pPr>
        <w:pStyle w:val="PL"/>
      </w:pPr>
      <w:r>
        <w:t xml:space="preserve">        </w:t>
      </w:r>
      <w:r>
        <w:t>notifyUri:</w:t>
      </w:r>
    </w:p>
    <w:p w14:paraId="27AD1976" w14:textId="77777777" w:rsidR="006B5D06" w:rsidRDefault="00534FD5">
      <w:pPr>
        <w:pStyle w:val="PL"/>
      </w:pPr>
      <w:r>
        <w:t xml:space="preserve">          $ref: 'TS29571_CommonData.yaml#/components/schemas/Uri'</w:t>
      </w:r>
    </w:p>
    <w:p w14:paraId="36B683A2" w14:textId="77777777" w:rsidR="006B5D06" w:rsidRDefault="00534FD5">
      <w:pPr>
        <w:pStyle w:val="PL"/>
      </w:pPr>
      <w:r>
        <w:t xml:space="preserve">        supportedFeatures:</w:t>
      </w:r>
    </w:p>
    <w:p w14:paraId="12E4A76F" w14:textId="77777777" w:rsidR="006B5D06" w:rsidRDefault="00534FD5">
      <w:pPr>
        <w:pStyle w:val="PL"/>
      </w:pPr>
      <w:r>
        <w:t xml:space="preserve">          $ref: 'TS29571_CommonData.yaml#/components/schemas/SupportedFeatures'</w:t>
      </w:r>
    </w:p>
    <w:p w14:paraId="68F80F09" w14:textId="77777777" w:rsidR="006B5D06" w:rsidRDefault="00534FD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F65B193" w14:textId="77777777" w:rsidR="006B5D06" w:rsidRDefault="00534FD5">
      <w:pPr>
        <w:pStyle w:val="PL"/>
      </w:pPr>
      <w:r>
        <w:t xml:space="preserve">          type: string</w:t>
      </w:r>
    </w:p>
    <w:p w14:paraId="4B5A1E0E" w14:textId="77777777" w:rsidR="006B5D06" w:rsidRDefault="00534FD5">
      <w:pPr>
        <w:pStyle w:val="PL"/>
      </w:pPr>
      <w:r>
        <w:t xml:space="preserve">        multipl</w:t>
      </w:r>
      <w:r>
        <w:t>eUnitUsage:</w:t>
      </w:r>
    </w:p>
    <w:p w14:paraId="5B3FEE21" w14:textId="77777777" w:rsidR="006B5D06" w:rsidRDefault="00534FD5">
      <w:pPr>
        <w:pStyle w:val="PL"/>
      </w:pPr>
      <w:r>
        <w:t xml:space="preserve">          type: array</w:t>
      </w:r>
    </w:p>
    <w:p w14:paraId="3E9F492C" w14:textId="77777777" w:rsidR="006B5D06" w:rsidRDefault="00534FD5">
      <w:pPr>
        <w:pStyle w:val="PL"/>
      </w:pPr>
      <w:r>
        <w:t xml:space="preserve">          items:</w:t>
      </w:r>
    </w:p>
    <w:p w14:paraId="7FC6E703" w14:textId="77777777" w:rsidR="006B5D06" w:rsidRDefault="00534FD5">
      <w:pPr>
        <w:pStyle w:val="PL"/>
      </w:pPr>
      <w:r>
        <w:t xml:space="preserve">            $ref: '#/components/schemas/MultipleUnitUsage'</w:t>
      </w:r>
    </w:p>
    <w:p w14:paraId="0C99499E" w14:textId="77777777" w:rsidR="006B5D06" w:rsidRDefault="00534FD5">
      <w:pPr>
        <w:pStyle w:val="PL"/>
      </w:pPr>
      <w:r>
        <w:t xml:space="preserve">          minItems: 0</w:t>
      </w:r>
    </w:p>
    <w:p w14:paraId="6FA9D8AF" w14:textId="77777777" w:rsidR="006B5D06" w:rsidRDefault="00534FD5">
      <w:pPr>
        <w:pStyle w:val="PL"/>
      </w:pPr>
      <w:r>
        <w:t xml:space="preserve">        triggers:</w:t>
      </w:r>
    </w:p>
    <w:p w14:paraId="61EAAACE" w14:textId="77777777" w:rsidR="006B5D06" w:rsidRDefault="00534FD5">
      <w:pPr>
        <w:pStyle w:val="PL"/>
      </w:pPr>
      <w:r>
        <w:t xml:space="preserve">          type: array</w:t>
      </w:r>
    </w:p>
    <w:p w14:paraId="02A79D25" w14:textId="77777777" w:rsidR="006B5D06" w:rsidRDefault="00534FD5">
      <w:pPr>
        <w:pStyle w:val="PL"/>
      </w:pPr>
      <w:r>
        <w:t xml:space="preserve">          items:</w:t>
      </w:r>
    </w:p>
    <w:p w14:paraId="73445507" w14:textId="77777777" w:rsidR="006B5D06" w:rsidRDefault="00534FD5">
      <w:pPr>
        <w:pStyle w:val="PL"/>
      </w:pPr>
      <w:r>
        <w:t xml:space="preserve">            $ref: '#/components/schemas/Trigger'</w:t>
      </w:r>
    </w:p>
    <w:p w14:paraId="1F7EDD6A" w14:textId="77777777" w:rsidR="006B5D06" w:rsidRDefault="00534FD5">
      <w:pPr>
        <w:pStyle w:val="PL"/>
      </w:pPr>
      <w:r>
        <w:t xml:space="preserve">          minItems</w:t>
      </w:r>
      <w:r>
        <w:t>: 0</w:t>
      </w:r>
    </w:p>
    <w:p w14:paraId="6100FD41" w14:textId="77777777" w:rsidR="006B5D06" w:rsidRDefault="00534FD5">
      <w:pPr>
        <w:pStyle w:val="PL"/>
      </w:pPr>
      <w:r>
        <w:t xml:space="preserve">        easid:</w:t>
      </w:r>
    </w:p>
    <w:p w14:paraId="7E0086F8" w14:textId="77777777" w:rsidR="006B5D06" w:rsidRDefault="00534FD5">
      <w:pPr>
        <w:pStyle w:val="PL"/>
      </w:pPr>
      <w:r>
        <w:t xml:space="preserve">          type: string</w:t>
      </w:r>
    </w:p>
    <w:p w14:paraId="7546C88F" w14:textId="77777777" w:rsidR="006B5D06" w:rsidRDefault="00534FD5">
      <w:pPr>
        <w:pStyle w:val="PL"/>
      </w:pPr>
      <w:r>
        <w:t xml:space="preserve">        ednid:</w:t>
      </w:r>
    </w:p>
    <w:p w14:paraId="37890884" w14:textId="77777777" w:rsidR="006B5D06" w:rsidRDefault="00534FD5">
      <w:pPr>
        <w:pStyle w:val="PL"/>
      </w:pPr>
      <w:r>
        <w:t xml:space="preserve">          type: string</w:t>
      </w:r>
    </w:p>
    <w:p w14:paraId="1F187F74" w14:textId="77777777" w:rsidR="006B5D06" w:rsidRDefault="00534FD5">
      <w:pPr>
        <w:pStyle w:val="PL"/>
      </w:pPr>
      <w:r>
        <w:t xml:space="preserve">        eASProviderIdentifier:</w:t>
      </w:r>
    </w:p>
    <w:p w14:paraId="09DE5445" w14:textId="77777777" w:rsidR="006B5D06" w:rsidRDefault="00534FD5">
      <w:pPr>
        <w:pStyle w:val="PL"/>
      </w:pPr>
      <w:r>
        <w:t xml:space="preserve">          type: string</w:t>
      </w:r>
    </w:p>
    <w:p w14:paraId="3153875A" w14:textId="77777777" w:rsidR="006B5D06" w:rsidRDefault="00534FD5">
      <w:pPr>
        <w:pStyle w:val="PL"/>
      </w:pPr>
      <w:r>
        <w:t xml:space="preserve">        pDUSessionChargingInformation:</w:t>
      </w:r>
    </w:p>
    <w:p w14:paraId="6C7C4895" w14:textId="77777777" w:rsidR="006B5D06" w:rsidRDefault="00534FD5">
      <w:pPr>
        <w:pStyle w:val="PL"/>
      </w:pPr>
      <w:r>
        <w:t xml:space="preserve">          $ref: '#/components/schemas/PDUSessionChargingInformation'</w:t>
      </w:r>
    </w:p>
    <w:p w14:paraId="76F96181" w14:textId="77777777" w:rsidR="006B5D06" w:rsidRDefault="00534FD5">
      <w:pPr>
        <w:pStyle w:val="PL"/>
      </w:pPr>
      <w:r>
        <w:t xml:space="preserve">        roamin</w:t>
      </w:r>
      <w:r>
        <w:t>gQBCInformation:</w:t>
      </w:r>
    </w:p>
    <w:p w14:paraId="581E88EC" w14:textId="77777777" w:rsidR="006B5D06" w:rsidRDefault="00534FD5">
      <w:pPr>
        <w:pStyle w:val="PL"/>
      </w:pPr>
      <w:r>
        <w:t xml:space="preserve">          $ref: '#/components/schemas/RoamingQBCInformation'</w:t>
      </w:r>
    </w:p>
    <w:p w14:paraId="2677B7B4" w14:textId="77777777" w:rsidR="006B5D06" w:rsidRDefault="00534FD5">
      <w:pPr>
        <w:pStyle w:val="PL"/>
      </w:pPr>
      <w:r>
        <w:t xml:space="preserve">        sMSChargingInformation:</w:t>
      </w:r>
    </w:p>
    <w:p w14:paraId="59CF326E" w14:textId="77777777" w:rsidR="006B5D06" w:rsidRDefault="00534FD5">
      <w:pPr>
        <w:pStyle w:val="PL"/>
      </w:pPr>
      <w:r>
        <w:t xml:space="preserve">          $ref: '#/components/schemas/SMSChargingInformation'</w:t>
      </w:r>
    </w:p>
    <w:p w14:paraId="7CCE8F15" w14:textId="77777777" w:rsidR="006B5D06" w:rsidRDefault="00534FD5">
      <w:pPr>
        <w:pStyle w:val="PL"/>
      </w:pPr>
      <w:r>
        <w:t xml:space="preserve">        nEFChargingInformation:</w:t>
      </w:r>
    </w:p>
    <w:p w14:paraId="1B5412C4" w14:textId="77777777" w:rsidR="006B5D06" w:rsidRDefault="00534FD5">
      <w:pPr>
        <w:pStyle w:val="PL"/>
      </w:pPr>
      <w:r>
        <w:t xml:space="preserve">          $ref: '#/components/schemas/NEFChargingInf</w:t>
      </w:r>
      <w:r>
        <w:t>ormation'</w:t>
      </w:r>
    </w:p>
    <w:p w14:paraId="03609FAE" w14:textId="77777777" w:rsidR="006B5D06" w:rsidRDefault="00534FD5">
      <w:pPr>
        <w:pStyle w:val="PL"/>
      </w:pPr>
      <w:r>
        <w:t xml:space="preserve">        registrationChargingInformation:</w:t>
      </w:r>
    </w:p>
    <w:p w14:paraId="2CDA8BB6" w14:textId="77777777" w:rsidR="006B5D06" w:rsidRDefault="00534FD5">
      <w:pPr>
        <w:pStyle w:val="PL"/>
      </w:pPr>
      <w:r>
        <w:t xml:space="preserve">          $ref: '#/components/schemas/RegistrationChargingInformation'</w:t>
      </w:r>
    </w:p>
    <w:p w14:paraId="572E931E" w14:textId="77777777" w:rsidR="006B5D06" w:rsidRDefault="00534FD5">
      <w:pPr>
        <w:pStyle w:val="PL"/>
      </w:pPr>
      <w:r>
        <w:t xml:space="preserve">        n2ConnectionChargingInformation:</w:t>
      </w:r>
    </w:p>
    <w:p w14:paraId="30CEC31C" w14:textId="77777777" w:rsidR="006B5D06" w:rsidRDefault="00534FD5">
      <w:pPr>
        <w:pStyle w:val="PL"/>
      </w:pPr>
      <w:r>
        <w:t xml:space="preserve">          $ref: '#/components/schemas/N2ConnectionChargingInformation'</w:t>
      </w:r>
    </w:p>
    <w:p w14:paraId="071FE184" w14:textId="77777777" w:rsidR="006B5D06" w:rsidRDefault="00534FD5">
      <w:pPr>
        <w:pStyle w:val="PL"/>
      </w:pPr>
      <w:r>
        <w:t xml:space="preserve">        locationReport</w:t>
      </w:r>
      <w:r>
        <w:t>ingChargingInformation:</w:t>
      </w:r>
    </w:p>
    <w:p w14:paraId="6D1B3E59" w14:textId="77777777" w:rsidR="006B5D06" w:rsidRDefault="00534FD5">
      <w:pPr>
        <w:pStyle w:val="PL"/>
      </w:pPr>
      <w:r>
        <w:t xml:space="preserve">          $ref: '#/components/schemas/LocationReportingChargingInformation'</w:t>
      </w:r>
    </w:p>
    <w:p w14:paraId="4933BB6A" w14:textId="77777777" w:rsidR="006B5D06" w:rsidRDefault="00534FD5">
      <w:pPr>
        <w:pStyle w:val="PL"/>
      </w:pPr>
      <w:r>
        <w:t xml:space="preserve">        nSPAChargingInformation:</w:t>
      </w:r>
    </w:p>
    <w:p w14:paraId="60A9BEAD" w14:textId="77777777" w:rsidR="006B5D06" w:rsidRDefault="00534FD5">
      <w:pPr>
        <w:pStyle w:val="PL"/>
      </w:pPr>
      <w:r>
        <w:t xml:space="preserve">          $ref: '#/components/schemas/NSPAChargingInformation'</w:t>
      </w:r>
    </w:p>
    <w:p w14:paraId="6B04E5A3" w14:textId="77777777" w:rsidR="006B5D06" w:rsidRDefault="00534FD5">
      <w:pPr>
        <w:pStyle w:val="PL"/>
      </w:pPr>
      <w:r>
        <w:t xml:space="preserve">        nSMChargingInformation:</w:t>
      </w:r>
    </w:p>
    <w:p w14:paraId="35EA828B" w14:textId="77777777" w:rsidR="006B5D06" w:rsidRDefault="00534FD5">
      <w:pPr>
        <w:pStyle w:val="PL"/>
      </w:pPr>
      <w:r>
        <w:t xml:space="preserve">          $ref: '#/component</w:t>
      </w:r>
      <w:r>
        <w:t>s/schemas/NSMChargingInformation'</w:t>
      </w:r>
    </w:p>
    <w:p w14:paraId="009EF0BB" w14:textId="77777777" w:rsidR="006B5D06" w:rsidRDefault="00534FD5">
      <w:pPr>
        <w:pStyle w:val="PL"/>
      </w:pPr>
      <w:r>
        <w:t xml:space="preserve">        mMTelChargingInformation:</w:t>
      </w:r>
    </w:p>
    <w:p w14:paraId="6C85EE6D" w14:textId="77777777" w:rsidR="006B5D06" w:rsidRDefault="00534FD5">
      <w:pPr>
        <w:pStyle w:val="PL"/>
      </w:pPr>
      <w:r>
        <w:t xml:space="preserve">          $ref: '#/components/schemas/MMTelChargingInformation'</w:t>
      </w:r>
    </w:p>
    <w:p w14:paraId="6918CA27" w14:textId="77777777" w:rsidR="006B5D06" w:rsidRDefault="00534FD5">
      <w:pPr>
        <w:pStyle w:val="PL"/>
      </w:pPr>
      <w:r>
        <w:t xml:space="preserve">        iMSChargingInformation:</w:t>
      </w:r>
    </w:p>
    <w:p w14:paraId="7710179A" w14:textId="77777777" w:rsidR="006B5D06" w:rsidRDefault="00534FD5">
      <w:pPr>
        <w:pStyle w:val="PL"/>
      </w:pPr>
      <w:r>
        <w:t xml:space="preserve">          $ref: '#/components/schemas/IMSChargingInformation'</w:t>
      </w:r>
    </w:p>
    <w:p w14:paraId="3F665C31" w14:textId="77777777" w:rsidR="006B5D06" w:rsidRDefault="00534FD5">
      <w:pPr>
        <w:pStyle w:val="PL"/>
      </w:pPr>
      <w:r>
        <w:t xml:space="preserve">        </w:t>
      </w:r>
      <w:r>
        <w:t>edgeInfrastructureUsageChargingInformation':</w:t>
      </w:r>
    </w:p>
    <w:p w14:paraId="54EB9758" w14:textId="77777777" w:rsidR="006B5D06" w:rsidRDefault="00534FD5">
      <w:pPr>
        <w:pStyle w:val="PL"/>
      </w:pPr>
      <w:r>
        <w:t xml:space="preserve">          $ref: '#/components/schemas/EdgeInfrastructureUsageChargingInformation'</w:t>
      </w:r>
    </w:p>
    <w:p w14:paraId="6D19F91C" w14:textId="77777777" w:rsidR="006B5D06" w:rsidRDefault="00534FD5">
      <w:pPr>
        <w:pStyle w:val="PL"/>
      </w:pPr>
      <w:r>
        <w:t xml:space="preserve">        eASDeploymentChargingInformation:</w:t>
      </w:r>
    </w:p>
    <w:p w14:paraId="1876A7D4" w14:textId="77777777" w:rsidR="006B5D06" w:rsidRDefault="00534FD5">
      <w:pPr>
        <w:pStyle w:val="PL"/>
      </w:pPr>
      <w:r>
        <w:t xml:space="preserve">          $ref: '#/components/schemas/EASDeploymentChargingInformation'</w:t>
      </w:r>
    </w:p>
    <w:p w14:paraId="1B111ED9" w14:textId="77777777" w:rsidR="006B5D06" w:rsidRDefault="00534FD5">
      <w:pPr>
        <w:pStyle w:val="PL"/>
      </w:pPr>
      <w:r>
        <w:t xml:space="preserve">        </w:t>
      </w:r>
      <w:r>
        <w:t>directEdgeEnablingServiceChargingInformation:</w:t>
      </w:r>
    </w:p>
    <w:p w14:paraId="7AD93276" w14:textId="77777777" w:rsidR="006B5D06" w:rsidRDefault="00534FD5">
      <w:pPr>
        <w:pStyle w:val="PL"/>
      </w:pPr>
      <w:r>
        <w:t xml:space="preserve">          $ref: '#/components/schemas/NEFChargingInformation'</w:t>
      </w:r>
    </w:p>
    <w:p w14:paraId="7971CB94" w14:textId="77777777" w:rsidR="006B5D06" w:rsidRDefault="00534FD5">
      <w:pPr>
        <w:pStyle w:val="PL"/>
      </w:pPr>
      <w:r>
        <w:t xml:space="preserve">        exposedEdgeEnablingServiceChargingInformation:</w:t>
      </w:r>
    </w:p>
    <w:p w14:paraId="1D9BF091" w14:textId="77777777" w:rsidR="006B5D06" w:rsidRDefault="00534FD5">
      <w:pPr>
        <w:pStyle w:val="PL"/>
      </w:pPr>
      <w:r>
        <w:t xml:space="preserve">          $ref: '#/components/schemas/NEFChargingInformation'</w:t>
      </w:r>
    </w:p>
    <w:p w14:paraId="0268B1A3" w14:textId="77777777" w:rsidR="006B5D06" w:rsidRDefault="00534FD5">
      <w:pPr>
        <w:pStyle w:val="PL"/>
      </w:pPr>
      <w:r>
        <w:t xml:space="preserve">        proSeChargingInformatio</w:t>
      </w:r>
      <w:r>
        <w:t>n:</w:t>
      </w:r>
    </w:p>
    <w:p w14:paraId="05736E38" w14:textId="77777777" w:rsidR="006B5D06" w:rsidRDefault="00534FD5">
      <w:pPr>
        <w:pStyle w:val="PL"/>
      </w:pPr>
      <w:r>
        <w:t xml:space="preserve">          $ref: '#/components/schemas/ProseChargingInformation'</w:t>
      </w:r>
    </w:p>
    <w:p w14:paraId="38581012" w14:textId="77777777" w:rsidR="006B5D06" w:rsidRDefault="00534FD5">
      <w:pPr>
        <w:pStyle w:val="PL"/>
      </w:pPr>
      <w:r>
        <w:t xml:space="preserve">        mMSChargingInformation:</w:t>
      </w:r>
    </w:p>
    <w:p w14:paraId="256D5614" w14:textId="77777777" w:rsidR="006B5D06" w:rsidRDefault="00534FD5">
      <w:pPr>
        <w:pStyle w:val="PL"/>
      </w:pPr>
      <w:r>
        <w:t xml:space="preserve">          $ref: '#/components/schemas/MMSChargingInformation'</w:t>
      </w:r>
    </w:p>
    <w:p w14:paraId="6E8BF5C2" w14:textId="77777777" w:rsidR="006B5D06" w:rsidRDefault="00534FD5">
      <w:pPr>
        <w:pStyle w:val="PL"/>
      </w:pPr>
      <w:r>
        <w:t xml:space="preserve">      required:</w:t>
      </w:r>
    </w:p>
    <w:p w14:paraId="0A601209" w14:textId="77777777" w:rsidR="006B5D06" w:rsidRDefault="00534FD5">
      <w:pPr>
        <w:pStyle w:val="PL"/>
      </w:pPr>
      <w:r>
        <w:t xml:space="preserve">        - nfConsumerIdentification </w:t>
      </w:r>
    </w:p>
    <w:p w14:paraId="22A08ECE" w14:textId="77777777" w:rsidR="006B5D06" w:rsidRDefault="00534FD5">
      <w:pPr>
        <w:pStyle w:val="PL"/>
      </w:pPr>
      <w:r>
        <w:lastRenderedPageBreak/>
        <w:t xml:space="preserve">        - invocationTimeStamp</w:t>
      </w:r>
    </w:p>
    <w:p w14:paraId="04933CC5" w14:textId="77777777" w:rsidR="006B5D06" w:rsidRDefault="00534FD5">
      <w:pPr>
        <w:pStyle w:val="PL"/>
      </w:pPr>
      <w:r>
        <w:t xml:space="preserve">        - inv</w:t>
      </w:r>
      <w:r>
        <w:t>ocationSequenceNumber</w:t>
      </w:r>
    </w:p>
    <w:p w14:paraId="1F8F136E" w14:textId="77777777" w:rsidR="006B5D06" w:rsidRDefault="00534FD5">
      <w:pPr>
        <w:pStyle w:val="PL"/>
      </w:pPr>
      <w:r>
        <w:t xml:space="preserve">    ChargingDataResponse:</w:t>
      </w:r>
    </w:p>
    <w:p w14:paraId="4EE92FD6" w14:textId="77777777" w:rsidR="006B5D06" w:rsidRDefault="00534FD5">
      <w:pPr>
        <w:pStyle w:val="PL"/>
      </w:pPr>
      <w:r>
        <w:t xml:space="preserve">      type: object</w:t>
      </w:r>
    </w:p>
    <w:p w14:paraId="62DD0C84" w14:textId="77777777" w:rsidR="006B5D06" w:rsidRDefault="00534FD5">
      <w:pPr>
        <w:pStyle w:val="PL"/>
      </w:pPr>
      <w:r>
        <w:t xml:space="preserve">      properties:</w:t>
      </w:r>
    </w:p>
    <w:p w14:paraId="553613BF" w14:textId="77777777" w:rsidR="006B5D06" w:rsidRDefault="00534FD5">
      <w:pPr>
        <w:pStyle w:val="PL"/>
      </w:pPr>
      <w:r>
        <w:t xml:space="preserve">        invocationTimeStamp:</w:t>
      </w:r>
    </w:p>
    <w:p w14:paraId="16A06087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21A3E23A" w14:textId="77777777" w:rsidR="006B5D06" w:rsidRDefault="00534FD5">
      <w:pPr>
        <w:pStyle w:val="PL"/>
      </w:pPr>
      <w:r>
        <w:t xml:space="preserve">        invocationSequenceNumber:</w:t>
      </w:r>
    </w:p>
    <w:p w14:paraId="272A93FA" w14:textId="77777777" w:rsidR="006B5D06" w:rsidRDefault="00534FD5">
      <w:pPr>
        <w:pStyle w:val="PL"/>
      </w:pPr>
      <w:r>
        <w:t xml:space="preserve">          $ref: 'TS29571_CommonData.y</w:t>
      </w:r>
      <w:r>
        <w:t>aml#/components/schemas/Uint32'</w:t>
      </w:r>
    </w:p>
    <w:p w14:paraId="277BAD8C" w14:textId="77777777" w:rsidR="006B5D06" w:rsidRDefault="00534FD5">
      <w:pPr>
        <w:pStyle w:val="PL"/>
      </w:pPr>
      <w:r>
        <w:t xml:space="preserve">        invocationResult:</w:t>
      </w:r>
    </w:p>
    <w:p w14:paraId="4EBD9186" w14:textId="77777777" w:rsidR="006B5D06" w:rsidRDefault="00534FD5">
      <w:pPr>
        <w:pStyle w:val="PL"/>
      </w:pPr>
      <w:r>
        <w:t xml:space="preserve">          $ref: '#/components/schemas/InvocationResult'</w:t>
      </w:r>
    </w:p>
    <w:p w14:paraId="5984AE53" w14:textId="77777777" w:rsidR="006B5D06" w:rsidRDefault="00534FD5">
      <w:pPr>
        <w:pStyle w:val="PL"/>
      </w:pPr>
      <w:r>
        <w:t xml:space="preserve">        sessionFailover:</w:t>
      </w:r>
    </w:p>
    <w:p w14:paraId="52208E87" w14:textId="77777777" w:rsidR="006B5D06" w:rsidRDefault="00534FD5">
      <w:pPr>
        <w:pStyle w:val="PL"/>
      </w:pPr>
      <w:r>
        <w:t xml:space="preserve">          $ref: '#/components/schemas/SessionFailover'</w:t>
      </w:r>
    </w:p>
    <w:p w14:paraId="4608ABDB" w14:textId="77777777" w:rsidR="006B5D06" w:rsidRDefault="00534FD5">
      <w:pPr>
        <w:pStyle w:val="PL"/>
      </w:pPr>
      <w:r>
        <w:t xml:space="preserve">        supportedFeatures:</w:t>
      </w:r>
    </w:p>
    <w:p w14:paraId="55B5D017" w14:textId="77777777" w:rsidR="006B5D06" w:rsidRDefault="00534FD5">
      <w:pPr>
        <w:pStyle w:val="PL"/>
      </w:pPr>
      <w:r>
        <w:t xml:space="preserve">          $ref: 'TS29571_CommonData</w:t>
      </w:r>
      <w:r>
        <w:t>.yaml#/components/schemas/SupportedFeatures'</w:t>
      </w:r>
    </w:p>
    <w:p w14:paraId="3AFCF2E6" w14:textId="77777777" w:rsidR="006B5D06" w:rsidRDefault="00534FD5">
      <w:pPr>
        <w:pStyle w:val="PL"/>
      </w:pPr>
      <w:r>
        <w:t xml:space="preserve">        multipleUnitInformation:</w:t>
      </w:r>
    </w:p>
    <w:p w14:paraId="14FF34A7" w14:textId="77777777" w:rsidR="006B5D06" w:rsidRDefault="00534FD5">
      <w:pPr>
        <w:pStyle w:val="PL"/>
      </w:pPr>
      <w:r>
        <w:t xml:space="preserve">          type: array</w:t>
      </w:r>
    </w:p>
    <w:p w14:paraId="1D93AF01" w14:textId="77777777" w:rsidR="006B5D06" w:rsidRDefault="00534FD5">
      <w:pPr>
        <w:pStyle w:val="PL"/>
      </w:pPr>
      <w:r>
        <w:t xml:space="preserve">          items:</w:t>
      </w:r>
    </w:p>
    <w:p w14:paraId="45AD8604" w14:textId="77777777" w:rsidR="006B5D06" w:rsidRDefault="00534FD5">
      <w:pPr>
        <w:pStyle w:val="PL"/>
      </w:pPr>
      <w:r>
        <w:t xml:space="preserve">            $ref: '#/components/schemas/MultipleUnitInformation'</w:t>
      </w:r>
    </w:p>
    <w:p w14:paraId="2CFB1A53" w14:textId="77777777" w:rsidR="006B5D06" w:rsidRDefault="00534FD5">
      <w:pPr>
        <w:pStyle w:val="PL"/>
      </w:pPr>
      <w:r>
        <w:t xml:space="preserve">          minItems: 0</w:t>
      </w:r>
    </w:p>
    <w:p w14:paraId="382DB7F2" w14:textId="77777777" w:rsidR="006B5D06" w:rsidRDefault="00534FD5">
      <w:pPr>
        <w:pStyle w:val="PL"/>
      </w:pPr>
      <w:r>
        <w:t xml:space="preserve">        triggers:</w:t>
      </w:r>
    </w:p>
    <w:p w14:paraId="4CF697EE" w14:textId="77777777" w:rsidR="006B5D06" w:rsidRDefault="00534FD5">
      <w:pPr>
        <w:pStyle w:val="PL"/>
      </w:pPr>
      <w:r>
        <w:t xml:space="preserve">          type: array</w:t>
      </w:r>
    </w:p>
    <w:p w14:paraId="2B2F5736" w14:textId="77777777" w:rsidR="006B5D06" w:rsidRDefault="00534FD5">
      <w:pPr>
        <w:pStyle w:val="PL"/>
      </w:pPr>
      <w:r>
        <w:t xml:space="preserve">          items:</w:t>
      </w:r>
    </w:p>
    <w:p w14:paraId="52316C9C" w14:textId="77777777" w:rsidR="006B5D06" w:rsidRDefault="00534FD5">
      <w:pPr>
        <w:pStyle w:val="PL"/>
      </w:pPr>
      <w:r>
        <w:t xml:space="preserve">            $ref: '#/components/schemas/Trigger'</w:t>
      </w:r>
    </w:p>
    <w:p w14:paraId="4D208D24" w14:textId="77777777" w:rsidR="006B5D06" w:rsidRDefault="00534FD5">
      <w:pPr>
        <w:pStyle w:val="PL"/>
      </w:pPr>
      <w:r>
        <w:t xml:space="preserve">          minItems: 0</w:t>
      </w:r>
    </w:p>
    <w:p w14:paraId="74D36A34" w14:textId="77777777" w:rsidR="006B5D06" w:rsidRDefault="00534FD5">
      <w:pPr>
        <w:pStyle w:val="PL"/>
      </w:pPr>
      <w:r>
        <w:t xml:space="preserve">        pDUSessionChargingInformation:</w:t>
      </w:r>
    </w:p>
    <w:p w14:paraId="6D9E3BB5" w14:textId="77777777" w:rsidR="006B5D06" w:rsidRDefault="00534FD5">
      <w:pPr>
        <w:pStyle w:val="PL"/>
      </w:pPr>
      <w:r>
        <w:t xml:space="preserve">          $ref: '#/components/schemas/PDUSessionChargingInformation'</w:t>
      </w:r>
    </w:p>
    <w:p w14:paraId="6A658178" w14:textId="77777777" w:rsidR="006B5D06" w:rsidRDefault="00534FD5">
      <w:pPr>
        <w:pStyle w:val="PL"/>
      </w:pPr>
      <w:r>
        <w:t xml:space="preserve">        roamingQBCInformation:</w:t>
      </w:r>
    </w:p>
    <w:p w14:paraId="5324B607" w14:textId="77777777" w:rsidR="006B5D06" w:rsidRDefault="00534FD5">
      <w:pPr>
        <w:pStyle w:val="PL"/>
      </w:pPr>
      <w:r>
        <w:t xml:space="preserve">          $ref: '#/components</w:t>
      </w:r>
      <w:r>
        <w:t>/schemas/RoamingQBCInformation'</w:t>
      </w:r>
    </w:p>
    <w:p w14:paraId="426817CA" w14:textId="77777777" w:rsidR="006B5D06" w:rsidRDefault="00534FD5">
      <w:pPr>
        <w:pStyle w:val="PL"/>
      </w:pPr>
      <w:r>
        <w:t xml:space="preserve">        locationReportingChargingInformation:</w:t>
      </w:r>
    </w:p>
    <w:p w14:paraId="2E6573C8" w14:textId="77777777" w:rsidR="006B5D06" w:rsidRDefault="00534FD5">
      <w:pPr>
        <w:pStyle w:val="PL"/>
      </w:pPr>
      <w:r>
        <w:t xml:space="preserve">          $ref: '#/components/schemas/LocationReportingChargingInformation'</w:t>
      </w:r>
    </w:p>
    <w:p w14:paraId="05177981" w14:textId="77777777" w:rsidR="006B5D06" w:rsidRDefault="00534FD5">
      <w:pPr>
        <w:pStyle w:val="PL"/>
      </w:pPr>
      <w:r>
        <w:t xml:space="preserve">      required:</w:t>
      </w:r>
    </w:p>
    <w:p w14:paraId="709D0607" w14:textId="77777777" w:rsidR="006B5D06" w:rsidRDefault="00534FD5">
      <w:pPr>
        <w:pStyle w:val="PL"/>
      </w:pPr>
      <w:r>
        <w:t xml:space="preserve">        - invocationTimeStamp</w:t>
      </w:r>
    </w:p>
    <w:p w14:paraId="52FD3546" w14:textId="77777777" w:rsidR="006B5D06" w:rsidRDefault="00534FD5">
      <w:pPr>
        <w:pStyle w:val="PL"/>
      </w:pPr>
      <w:r>
        <w:t xml:space="preserve">        - invocationSequenceNumber</w:t>
      </w:r>
    </w:p>
    <w:p w14:paraId="56F1ACA6" w14:textId="77777777" w:rsidR="006B5D06" w:rsidRDefault="00534FD5">
      <w:pPr>
        <w:pStyle w:val="PL"/>
      </w:pPr>
      <w:r>
        <w:t xml:space="preserve">    ChargingNotifyReq</w:t>
      </w:r>
      <w:r>
        <w:t>uest:</w:t>
      </w:r>
    </w:p>
    <w:p w14:paraId="10793D91" w14:textId="77777777" w:rsidR="006B5D06" w:rsidRDefault="00534FD5">
      <w:pPr>
        <w:pStyle w:val="PL"/>
      </w:pPr>
      <w:r>
        <w:t xml:space="preserve">      type: object</w:t>
      </w:r>
    </w:p>
    <w:p w14:paraId="163B8E50" w14:textId="77777777" w:rsidR="006B5D06" w:rsidRDefault="00534FD5">
      <w:pPr>
        <w:pStyle w:val="PL"/>
      </w:pPr>
      <w:r>
        <w:t xml:space="preserve">      properties:</w:t>
      </w:r>
    </w:p>
    <w:p w14:paraId="05CF541B" w14:textId="77777777" w:rsidR="006B5D06" w:rsidRDefault="00534FD5">
      <w:pPr>
        <w:pStyle w:val="PL"/>
      </w:pPr>
      <w:r>
        <w:t xml:space="preserve">        notificationType:</w:t>
      </w:r>
    </w:p>
    <w:p w14:paraId="7DDA3665" w14:textId="77777777" w:rsidR="006B5D06" w:rsidRDefault="00534FD5">
      <w:pPr>
        <w:pStyle w:val="PL"/>
      </w:pPr>
      <w:r>
        <w:t xml:space="preserve">          $ref: '#/components/schemas/NotificationType'</w:t>
      </w:r>
    </w:p>
    <w:p w14:paraId="3765AF70" w14:textId="77777777" w:rsidR="006B5D06" w:rsidRDefault="00534FD5">
      <w:pPr>
        <w:pStyle w:val="PL"/>
      </w:pPr>
      <w:r>
        <w:t xml:space="preserve">        reauthorizationDetails:</w:t>
      </w:r>
    </w:p>
    <w:p w14:paraId="53082125" w14:textId="77777777" w:rsidR="006B5D06" w:rsidRDefault="00534FD5">
      <w:pPr>
        <w:pStyle w:val="PL"/>
      </w:pPr>
      <w:r>
        <w:t xml:space="preserve">          type: array</w:t>
      </w:r>
    </w:p>
    <w:p w14:paraId="79EC70E3" w14:textId="77777777" w:rsidR="006B5D06" w:rsidRDefault="00534FD5">
      <w:pPr>
        <w:pStyle w:val="PL"/>
      </w:pPr>
      <w:r>
        <w:t xml:space="preserve">          items:</w:t>
      </w:r>
    </w:p>
    <w:p w14:paraId="7EB3BC9B" w14:textId="77777777" w:rsidR="006B5D06" w:rsidRDefault="00534FD5">
      <w:pPr>
        <w:pStyle w:val="PL"/>
      </w:pPr>
      <w:r>
        <w:t xml:space="preserve">            $ref: '#/components/schemas/</w:t>
      </w:r>
      <w:r>
        <w:t>ReauthorizationDetails'</w:t>
      </w:r>
    </w:p>
    <w:p w14:paraId="50578829" w14:textId="77777777" w:rsidR="006B5D06" w:rsidRDefault="00534FD5">
      <w:pPr>
        <w:pStyle w:val="PL"/>
      </w:pPr>
      <w:r>
        <w:t xml:space="preserve">          minItems: 0</w:t>
      </w:r>
    </w:p>
    <w:p w14:paraId="490F5E7E" w14:textId="77777777" w:rsidR="006B5D06" w:rsidRDefault="00534FD5">
      <w:pPr>
        <w:pStyle w:val="PL"/>
      </w:pPr>
      <w:r>
        <w:t xml:space="preserve">      required:</w:t>
      </w:r>
    </w:p>
    <w:p w14:paraId="6DA8DA31" w14:textId="77777777" w:rsidR="006B5D06" w:rsidRDefault="00534FD5">
      <w:pPr>
        <w:pStyle w:val="PL"/>
      </w:pPr>
      <w:r>
        <w:t xml:space="preserve">        - notificationType</w:t>
      </w:r>
    </w:p>
    <w:p w14:paraId="01C78284" w14:textId="77777777" w:rsidR="006B5D06" w:rsidRDefault="00534FD5">
      <w:pPr>
        <w:pStyle w:val="PL"/>
      </w:pPr>
      <w:r>
        <w:t xml:space="preserve">    ChargingNotifyResponse:</w:t>
      </w:r>
    </w:p>
    <w:p w14:paraId="5DE6A70B" w14:textId="77777777" w:rsidR="006B5D06" w:rsidRDefault="00534FD5">
      <w:pPr>
        <w:pStyle w:val="PL"/>
      </w:pPr>
      <w:r>
        <w:t xml:space="preserve">      type: object</w:t>
      </w:r>
    </w:p>
    <w:p w14:paraId="74A32776" w14:textId="77777777" w:rsidR="006B5D06" w:rsidRDefault="00534FD5">
      <w:pPr>
        <w:pStyle w:val="PL"/>
      </w:pPr>
      <w:r>
        <w:t xml:space="preserve">      properties:</w:t>
      </w:r>
    </w:p>
    <w:p w14:paraId="322DE23D" w14:textId="77777777" w:rsidR="006B5D06" w:rsidRDefault="00534FD5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254D081E" w14:textId="77777777" w:rsidR="006B5D06" w:rsidRDefault="00534FD5">
      <w:pPr>
        <w:pStyle w:val="PL"/>
      </w:pPr>
      <w:r>
        <w:t xml:space="preserve">          $ref: '#/components/schemas/InvocationResult'</w:t>
      </w:r>
    </w:p>
    <w:p w14:paraId="173D2517" w14:textId="77777777" w:rsidR="006B5D06" w:rsidRDefault="00534FD5">
      <w:pPr>
        <w:pStyle w:val="PL"/>
      </w:pPr>
      <w:r>
        <w:t xml:space="preserve">    NFIdentification</w:t>
      </w:r>
      <w:r>
        <w:t>:</w:t>
      </w:r>
    </w:p>
    <w:p w14:paraId="1FC4B40E" w14:textId="77777777" w:rsidR="006B5D06" w:rsidRDefault="00534FD5">
      <w:pPr>
        <w:pStyle w:val="PL"/>
      </w:pPr>
      <w:r>
        <w:t xml:space="preserve">      type: object</w:t>
      </w:r>
    </w:p>
    <w:p w14:paraId="583C489D" w14:textId="77777777" w:rsidR="006B5D06" w:rsidRDefault="00534FD5">
      <w:pPr>
        <w:pStyle w:val="PL"/>
      </w:pPr>
      <w:r>
        <w:t xml:space="preserve">      properties:</w:t>
      </w:r>
    </w:p>
    <w:p w14:paraId="1BBA8C79" w14:textId="77777777" w:rsidR="006B5D06" w:rsidRDefault="00534FD5">
      <w:pPr>
        <w:pStyle w:val="PL"/>
      </w:pPr>
      <w:r>
        <w:t xml:space="preserve">        nFName:</w:t>
      </w:r>
    </w:p>
    <w:p w14:paraId="5EABC4D6" w14:textId="77777777" w:rsidR="006B5D06" w:rsidRDefault="00534FD5">
      <w:pPr>
        <w:pStyle w:val="PL"/>
      </w:pPr>
      <w:r>
        <w:t xml:space="preserve">          $ref: 'TS29571_CommonData.yaml#/components/schemas/NfInstanceId'</w:t>
      </w:r>
    </w:p>
    <w:p w14:paraId="7EAB3F7F" w14:textId="77777777" w:rsidR="006B5D06" w:rsidRDefault="00534FD5">
      <w:pPr>
        <w:pStyle w:val="PL"/>
      </w:pPr>
      <w:r>
        <w:t xml:space="preserve">        nFIPv4Address:</w:t>
      </w:r>
    </w:p>
    <w:p w14:paraId="0AAFF1B6" w14:textId="77777777" w:rsidR="006B5D06" w:rsidRDefault="00534FD5">
      <w:pPr>
        <w:pStyle w:val="PL"/>
      </w:pPr>
      <w:r>
        <w:t xml:space="preserve">          $ref: 'TS29571_CommonData.yaml#/components/schemas/Ipv4Addr'</w:t>
      </w:r>
    </w:p>
    <w:p w14:paraId="1AD88F4A" w14:textId="77777777" w:rsidR="006B5D06" w:rsidRDefault="00534FD5">
      <w:pPr>
        <w:pStyle w:val="PL"/>
      </w:pPr>
      <w:r>
        <w:t xml:space="preserve">        nFIPv6Address:</w:t>
      </w:r>
    </w:p>
    <w:p w14:paraId="00FDB7E5" w14:textId="77777777" w:rsidR="006B5D06" w:rsidRDefault="00534FD5">
      <w:pPr>
        <w:pStyle w:val="PL"/>
      </w:pPr>
      <w:r>
        <w:t xml:space="preserve">         </w:t>
      </w:r>
      <w:r>
        <w:t xml:space="preserve"> $ref: 'TS29571_CommonData.yaml#/components/schemas/Ipv6Addr'</w:t>
      </w:r>
    </w:p>
    <w:p w14:paraId="20846D89" w14:textId="77777777" w:rsidR="006B5D06" w:rsidRDefault="00534FD5">
      <w:pPr>
        <w:pStyle w:val="PL"/>
      </w:pPr>
      <w:r>
        <w:t xml:space="preserve">        nFPLMNID:</w:t>
      </w:r>
    </w:p>
    <w:p w14:paraId="136AF418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0922FB1A" w14:textId="77777777" w:rsidR="006B5D06" w:rsidRDefault="00534FD5">
      <w:pPr>
        <w:pStyle w:val="PL"/>
      </w:pPr>
      <w:r>
        <w:t xml:space="preserve">        nodeFunctionality:</w:t>
      </w:r>
    </w:p>
    <w:p w14:paraId="1E07BD05" w14:textId="77777777" w:rsidR="006B5D06" w:rsidRDefault="00534FD5">
      <w:pPr>
        <w:pStyle w:val="PL"/>
      </w:pPr>
      <w:r>
        <w:t xml:space="preserve">          $ref: '#/components/schemas/NodeFunctionality'</w:t>
      </w:r>
    </w:p>
    <w:p w14:paraId="29EB3D3A" w14:textId="77777777" w:rsidR="006B5D06" w:rsidRDefault="00534FD5">
      <w:pPr>
        <w:pStyle w:val="PL"/>
      </w:pPr>
      <w:r>
        <w:t xml:space="preserve">        nFFqdn:</w:t>
      </w:r>
    </w:p>
    <w:p w14:paraId="40989214" w14:textId="77777777" w:rsidR="006B5D06" w:rsidRDefault="00534FD5">
      <w:pPr>
        <w:pStyle w:val="PL"/>
      </w:pPr>
      <w:r>
        <w:t xml:space="preserve">       </w:t>
      </w:r>
      <w:r>
        <w:t xml:space="preserve">   type: string</w:t>
      </w:r>
    </w:p>
    <w:p w14:paraId="3828EDB5" w14:textId="77777777" w:rsidR="006B5D06" w:rsidRDefault="00534FD5">
      <w:pPr>
        <w:pStyle w:val="PL"/>
      </w:pPr>
      <w:r>
        <w:t xml:space="preserve">      required:</w:t>
      </w:r>
    </w:p>
    <w:p w14:paraId="15341239" w14:textId="77777777" w:rsidR="006B5D06" w:rsidRDefault="00534FD5">
      <w:pPr>
        <w:pStyle w:val="PL"/>
      </w:pPr>
      <w:r>
        <w:t xml:space="preserve">        - nodeFunctionality</w:t>
      </w:r>
    </w:p>
    <w:p w14:paraId="09ABC38A" w14:textId="77777777" w:rsidR="006B5D06" w:rsidRDefault="00534FD5">
      <w:pPr>
        <w:pStyle w:val="PL"/>
      </w:pPr>
      <w:r>
        <w:t xml:space="preserve">    MultipleUnitUsage:</w:t>
      </w:r>
    </w:p>
    <w:p w14:paraId="1D794CC4" w14:textId="77777777" w:rsidR="006B5D06" w:rsidRDefault="00534FD5">
      <w:pPr>
        <w:pStyle w:val="PL"/>
      </w:pPr>
      <w:r>
        <w:t xml:space="preserve">      type: object</w:t>
      </w:r>
    </w:p>
    <w:p w14:paraId="5182C78E" w14:textId="77777777" w:rsidR="006B5D06" w:rsidRDefault="00534FD5">
      <w:pPr>
        <w:pStyle w:val="PL"/>
      </w:pPr>
      <w:r>
        <w:t xml:space="preserve">      properties:</w:t>
      </w:r>
    </w:p>
    <w:p w14:paraId="212E6FF3" w14:textId="77777777" w:rsidR="006B5D06" w:rsidRDefault="00534FD5">
      <w:pPr>
        <w:pStyle w:val="PL"/>
      </w:pPr>
      <w:r>
        <w:t xml:space="preserve">        ratingGroup:</w:t>
      </w:r>
    </w:p>
    <w:p w14:paraId="0D897D32" w14:textId="77777777" w:rsidR="006B5D06" w:rsidRDefault="00534FD5">
      <w:pPr>
        <w:pStyle w:val="PL"/>
      </w:pPr>
      <w:r>
        <w:t xml:space="preserve">          $ref: 'TS29571_CommonData.yaml#/components/schemas/RatingGroup'</w:t>
      </w:r>
    </w:p>
    <w:p w14:paraId="6E949851" w14:textId="77777777" w:rsidR="006B5D06" w:rsidRDefault="00534FD5">
      <w:pPr>
        <w:pStyle w:val="PL"/>
      </w:pPr>
      <w:r>
        <w:t xml:space="preserve">        requestedUnit:</w:t>
      </w:r>
    </w:p>
    <w:p w14:paraId="55A43B42" w14:textId="77777777" w:rsidR="006B5D06" w:rsidRDefault="00534FD5">
      <w:pPr>
        <w:pStyle w:val="PL"/>
      </w:pPr>
      <w:r>
        <w:t xml:space="preserve">          $ref: '#/components/schemas/RequestedUnit'</w:t>
      </w:r>
    </w:p>
    <w:p w14:paraId="1882391B" w14:textId="77777777" w:rsidR="006B5D06" w:rsidRDefault="00534FD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 w14:paraId="56D58A63" w14:textId="77777777" w:rsidR="006B5D06" w:rsidRDefault="00534FD5">
      <w:pPr>
        <w:pStyle w:val="PL"/>
      </w:pPr>
      <w:r>
        <w:t xml:space="preserve">          type: array</w:t>
      </w:r>
    </w:p>
    <w:p w14:paraId="592AE00A" w14:textId="77777777" w:rsidR="006B5D06" w:rsidRDefault="00534FD5">
      <w:pPr>
        <w:pStyle w:val="PL"/>
      </w:pPr>
      <w:r>
        <w:t xml:space="preserve">          items:</w:t>
      </w:r>
    </w:p>
    <w:p w14:paraId="5CE1C4EF" w14:textId="77777777" w:rsidR="006B5D06" w:rsidRDefault="00534FD5">
      <w:pPr>
        <w:pStyle w:val="PL"/>
      </w:pPr>
      <w:r>
        <w:lastRenderedPageBreak/>
        <w:t xml:space="preserve">            $ref: '#/components/schemas/UsedUnitContainer'</w:t>
      </w:r>
    </w:p>
    <w:p w14:paraId="5C4CF4D7" w14:textId="77777777" w:rsidR="006B5D06" w:rsidRDefault="00534FD5">
      <w:pPr>
        <w:pStyle w:val="PL"/>
      </w:pPr>
      <w:r>
        <w:t xml:space="preserve">          minItems: 0</w:t>
      </w:r>
    </w:p>
    <w:p w14:paraId="0F59CB27" w14:textId="77777777" w:rsidR="006B5D06" w:rsidRDefault="00534FD5">
      <w:pPr>
        <w:pStyle w:val="PL"/>
      </w:pPr>
      <w:r>
        <w:t xml:space="preserve">        uPFID:</w:t>
      </w:r>
    </w:p>
    <w:p w14:paraId="02D351FE" w14:textId="77777777" w:rsidR="006B5D06" w:rsidRDefault="00534FD5">
      <w:pPr>
        <w:pStyle w:val="PL"/>
      </w:pPr>
      <w:r>
        <w:t xml:space="preserve">          $ref: 'TS29571_CommonData.yaml#</w:t>
      </w:r>
      <w:r>
        <w:t>/components/schemas/NfInstanceId'</w:t>
      </w:r>
    </w:p>
    <w:p w14:paraId="7FFD20F0" w14:textId="77777777" w:rsidR="006B5D06" w:rsidRDefault="00534FD5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CE582B7" w14:textId="77777777" w:rsidR="006B5D06" w:rsidRDefault="00534FD5">
      <w:pPr>
        <w:pStyle w:val="PL"/>
      </w:pPr>
      <w:r>
        <w:t xml:space="preserve">          $ref: '#/components/schemas/PDUAddress'</w:t>
      </w:r>
    </w:p>
    <w:p w14:paraId="7BD463B2" w14:textId="77777777" w:rsidR="006B5D06" w:rsidRDefault="00534FD5">
      <w:pPr>
        <w:pStyle w:val="PL"/>
      </w:pPr>
      <w:r>
        <w:t xml:space="preserve">      required:</w:t>
      </w:r>
    </w:p>
    <w:p w14:paraId="1E018CDE" w14:textId="77777777" w:rsidR="006B5D06" w:rsidRDefault="00534FD5">
      <w:pPr>
        <w:pStyle w:val="PL"/>
      </w:pPr>
      <w:r>
        <w:t xml:space="preserve">        - ratingGroup</w:t>
      </w:r>
    </w:p>
    <w:p w14:paraId="3C85D506" w14:textId="77777777" w:rsidR="006B5D06" w:rsidRDefault="00534FD5">
      <w:pPr>
        <w:pStyle w:val="PL"/>
      </w:pPr>
      <w:r>
        <w:t xml:space="preserve">    InvocationResult:</w:t>
      </w:r>
    </w:p>
    <w:p w14:paraId="754A1FBE" w14:textId="77777777" w:rsidR="006B5D06" w:rsidRDefault="00534FD5">
      <w:pPr>
        <w:pStyle w:val="PL"/>
      </w:pPr>
      <w:r>
        <w:t xml:space="preserve">      type: object</w:t>
      </w:r>
    </w:p>
    <w:p w14:paraId="37B0B0B0" w14:textId="77777777" w:rsidR="006B5D06" w:rsidRDefault="00534FD5">
      <w:pPr>
        <w:pStyle w:val="PL"/>
      </w:pPr>
      <w:r>
        <w:t xml:space="preserve">      properties:</w:t>
      </w:r>
    </w:p>
    <w:p w14:paraId="107722BD" w14:textId="77777777" w:rsidR="006B5D06" w:rsidRDefault="00534FD5">
      <w:pPr>
        <w:pStyle w:val="PL"/>
      </w:pPr>
      <w:r>
        <w:t xml:space="preserve">        error:</w:t>
      </w:r>
    </w:p>
    <w:p w14:paraId="457C551F" w14:textId="77777777" w:rsidR="006B5D06" w:rsidRDefault="00534FD5">
      <w:pPr>
        <w:pStyle w:val="PL"/>
      </w:pPr>
      <w:r>
        <w:t xml:space="preserve">          $ref: 'TS29571_CommonData.yaml#/components/schemas/ProblemDetails'</w:t>
      </w:r>
    </w:p>
    <w:p w14:paraId="4DDA6366" w14:textId="77777777" w:rsidR="006B5D06" w:rsidRDefault="00534FD5">
      <w:pPr>
        <w:pStyle w:val="PL"/>
      </w:pPr>
      <w:r>
        <w:t xml:space="preserve">        failureHandling:</w:t>
      </w:r>
    </w:p>
    <w:p w14:paraId="4E24116D" w14:textId="77777777" w:rsidR="006B5D06" w:rsidRDefault="00534FD5">
      <w:pPr>
        <w:pStyle w:val="PL"/>
      </w:pPr>
      <w:r>
        <w:t xml:space="preserve">          $ref: '#/components/schemas/FailureHandling'</w:t>
      </w:r>
    </w:p>
    <w:p w14:paraId="58BD667A" w14:textId="77777777" w:rsidR="006B5D06" w:rsidRDefault="00534FD5">
      <w:pPr>
        <w:pStyle w:val="PL"/>
      </w:pPr>
      <w:r>
        <w:t xml:space="preserve">    Trigger:</w:t>
      </w:r>
    </w:p>
    <w:p w14:paraId="75113507" w14:textId="77777777" w:rsidR="006B5D06" w:rsidRDefault="00534FD5">
      <w:pPr>
        <w:pStyle w:val="PL"/>
      </w:pPr>
      <w:r>
        <w:t xml:space="preserve">      type: object</w:t>
      </w:r>
    </w:p>
    <w:p w14:paraId="302C3E29" w14:textId="77777777" w:rsidR="006B5D06" w:rsidRDefault="00534FD5">
      <w:pPr>
        <w:pStyle w:val="PL"/>
      </w:pPr>
      <w:r>
        <w:t xml:space="preserve">      properties:</w:t>
      </w:r>
    </w:p>
    <w:p w14:paraId="2C598509" w14:textId="77777777" w:rsidR="006B5D06" w:rsidRDefault="00534FD5">
      <w:pPr>
        <w:pStyle w:val="PL"/>
      </w:pPr>
      <w:r>
        <w:t xml:space="preserve">        triggerType:</w:t>
      </w:r>
    </w:p>
    <w:p w14:paraId="01517175" w14:textId="77777777" w:rsidR="006B5D06" w:rsidRDefault="00534FD5">
      <w:pPr>
        <w:pStyle w:val="PL"/>
      </w:pPr>
      <w:r>
        <w:t xml:space="preserve">          $ref: '#/component</w:t>
      </w:r>
      <w:r>
        <w:t>s/schemas/TriggerType'</w:t>
      </w:r>
    </w:p>
    <w:p w14:paraId="2C7A380C" w14:textId="77777777" w:rsidR="006B5D06" w:rsidRDefault="00534FD5">
      <w:pPr>
        <w:pStyle w:val="PL"/>
      </w:pPr>
      <w:r>
        <w:t xml:space="preserve">        triggerCategory:</w:t>
      </w:r>
    </w:p>
    <w:p w14:paraId="67C4F415" w14:textId="77777777" w:rsidR="006B5D06" w:rsidRDefault="00534FD5">
      <w:pPr>
        <w:pStyle w:val="PL"/>
      </w:pPr>
      <w:r>
        <w:t xml:space="preserve">          $ref: '#/components/schemas/TriggerCategory'</w:t>
      </w:r>
    </w:p>
    <w:p w14:paraId="09D4B92A" w14:textId="77777777" w:rsidR="006B5D06" w:rsidRDefault="00534FD5">
      <w:pPr>
        <w:pStyle w:val="PL"/>
      </w:pPr>
      <w:r>
        <w:t xml:space="preserve">        timeLimit:</w:t>
      </w:r>
    </w:p>
    <w:p w14:paraId="40D02EDD" w14:textId="77777777" w:rsidR="006B5D06" w:rsidRDefault="00534FD5">
      <w:pPr>
        <w:pStyle w:val="PL"/>
      </w:pPr>
      <w:r>
        <w:t xml:space="preserve">          $ref: 'TS29571_CommonData.yaml#/components/schemas/DurationSec'</w:t>
      </w:r>
    </w:p>
    <w:p w14:paraId="0DA2AD61" w14:textId="77777777" w:rsidR="006B5D06" w:rsidRDefault="00534FD5">
      <w:pPr>
        <w:pStyle w:val="PL"/>
      </w:pPr>
      <w:r>
        <w:t xml:space="preserve">        volumeLimit:</w:t>
      </w:r>
    </w:p>
    <w:p w14:paraId="34E21497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603CC117" w14:textId="77777777" w:rsidR="006B5D06" w:rsidRDefault="00534FD5">
      <w:pPr>
        <w:pStyle w:val="PL"/>
      </w:pPr>
      <w:r>
        <w:t xml:space="preserve">        volumeLimit64:</w:t>
      </w:r>
    </w:p>
    <w:p w14:paraId="15C88033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47EAED22" w14:textId="77777777" w:rsidR="006B5D06" w:rsidRDefault="00534FD5">
      <w:pPr>
        <w:pStyle w:val="PL"/>
      </w:pPr>
      <w:r>
        <w:t xml:space="preserve">        eventLimit:</w:t>
      </w:r>
    </w:p>
    <w:p w14:paraId="1A980B91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560087D3" w14:textId="77777777" w:rsidR="006B5D06" w:rsidRDefault="00534FD5">
      <w:pPr>
        <w:pStyle w:val="PL"/>
      </w:pPr>
      <w:r>
        <w:t xml:space="preserve">      </w:t>
      </w:r>
      <w:r>
        <w:t xml:space="preserve">  maxNumberOfccc:</w:t>
      </w:r>
    </w:p>
    <w:p w14:paraId="6D6794CC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39C44C92" w14:textId="77777777" w:rsidR="006B5D06" w:rsidRDefault="00534FD5">
      <w:pPr>
        <w:pStyle w:val="PL"/>
      </w:pPr>
      <w:r>
        <w:t xml:space="preserve">        tariffTimeChange:</w:t>
      </w:r>
    </w:p>
    <w:p w14:paraId="3ABA5D9F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1AA67BC6" w14:textId="77777777" w:rsidR="006B5D06" w:rsidRDefault="00534FD5">
      <w:pPr>
        <w:pStyle w:val="PL"/>
      </w:pPr>
      <w:r>
        <w:t xml:space="preserve">      required:</w:t>
      </w:r>
    </w:p>
    <w:p w14:paraId="7FE71AB1" w14:textId="77777777" w:rsidR="006B5D06" w:rsidRDefault="00534FD5">
      <w:pPr>
        <w:pStyle w:val="PL"/>
      </w:pPr>
      <w:r>
        <w:t xml:space="preserve">        - triggerType</w:t>
      </w:r>
    </w:p>
    <w:p w14:paraId="5FF7E83E" w14:textId="77777777" w:rsidR="006B5D06" w:rsidRDefault="00534FD5">
      <w:pPr>
        <w:pStyle w:val="PL"/>
      </w:pPr>
      <w:r>
        <w:t xml:space="preserve">        - triggerCategory</w:t>
      </w:r>
    </w:p>
    <w:p w14:paraId="44957AC0" w14:textId="77777777" w:rsidR="006B5D06" w:rsidRDefault="00534FD5">
      <w:pPr>
        <w:pStyle w:val="PL"/>
      </w:pPr>
      <w:r>
        <w:t xml:space="preserve">    Mult</w:t>
      </w:r>
      <w:r>
        <w:t>ipleUnitInformation:</w:t>
      </w:r>
    </w:p>
    <w:p w14:paraId="3592E4A1" w14:textId="77777777" w:rsidR="006B5D06" w:rsidRDefault="00534FD5">
      <w:pPr>
        <w:pStyle w:val="PL"/>
      </w:pPr>
      <w:r>
        <w:t xml:space="preserve">      type: object</w:t>
      </w:r>
    </w:p>
    <w:p w14:paraId="5F59B5E6" w14:textId="77777777" w:rsidR="006B5D06" w:rsidRDefault="00534FD5">
      <w:pPr>
        <w:pStyle w:val="PL"/>
      </w:pPr>
      <w:r>
        <w:t xml:space="preserve">      properties:</w:t>
      </w:r>
    </w:p>
    <w:p w14:paraId="0FA4285A" w14:textId="77777777" w:rsidR="006B5D06" w:rsidRDefault="00534FD5">
      <w:pPr>
        <w:pStyle w:val="PL"/>
      </w:pPr>
      <w:r>
        <w:t xml:space="preserve">        resultCode:</w:t>
      </w:r>
    </w:p>
    <w:p w14:paraId="27ACB879" w14:textId="77777777" w:rsidR="006B5D06" w:rsidRDefault="00534FD5">
      <w:pPr>
        <w:pStyle w:val="PL"/>
      </w:pPr>
      <w:r>
        <w:t xml:space="preserve">          $ref: '#/components/schemas/ResultCode'</w:t>
      </w:r>
    </w:p>
    <w:p w14:paraId="282DC124" w14:textId="77777777" w:rsidR="006B5D06" w:rsidRDefault="00534FD5">
      <w:pPr>
        <w:pStyle w:val="PL"/>
      </w:pPr>
      <w:r>
        <w:t xml:space="preserve">        ratingGroup:</w:t>
      </w:r>
    </w:p>
    <w:p w14:paraId="7E574AFB" w14:textId="77777777" w:rsidR="006B5D06" w:rsidRDefault="00534FD5">
      <w:pPr>
        <w:pStyle w:val="PL"/>
      </w:pPr>
      <w:r>
        <w:t xml:space="preserve">          $ref: 'TS29571_CommonData.yaml#/components/schemas/RatingGroup'</w:t>
      </w:r>
    </w:p>
    <w:p w14:paraId="75E47545" w14:textId="77777777" w:rsidR="006B5D06" w:rsidRDefault="00534FD5">
      <w:pPr>
        <w:pStyle w:val="PL"/>
      </w:pPr>
      <w:r>
        <w:t xml:space="preserve">        grantedUnit:</w:t>
      </w:r>
    </w:p>
    <w:p w14:paraId="5873BC18" w14:textId="77777777" w:rsidR="006B5D06" w:rsidRDefault="00534FD5">
      <w:pPr>
        <w:pStyle w:val="PL"/>
      </w:pPr>
      <w:r>
        <w:t xml:space="preserve">          $r</w:t>
      </w:r>
      <w:r>
        <w:t>ef: '#/components/schemas/GrantedUnit'</w:t>
      </w:r>
    </w:p>
    <w:p w14:paraId="6B03D170" w14:textId="77777777" w:rsidR="006B5D06" w:rsidRDefault="00534FD5">
      <w:pPr>
        <w:pStyle w:val="PL"/>
      </w:pPr>
      <w:r>
        <w:t xml:space="preserve">        triggers:</w:t>
      </w:r>
    </w:p>
    <w:p w14:paraId="0C86A509" w14:textId="77777777" w:rsidR="006B5D06" w:rsidRDefault="00534FD5">
      <w:pPr>
        <w:pStyle w:val="PL"/>
      </w:pPr>
      <w:r>
        <w:t xml:space="preserve">          type: array</w:t>
      </w:r>
    </w:p>
    <w:p w14:paraId="2475FAC0" w14:textId="77777777" w:rsidR="006B5D06" w:rsidRDefault="00534FD5">
      <w:pPr>
        <w:pStyle w:val="PL"/>
      </w:pPr>
      <w:r>
        <w:t xml:space="preserve">          items:</w:t>
      </w:r>
    </w:p>
    <w:p w14:paraId="5D215F3B" w14:textId="77777777" w:rsidR="006B5D06" w:rsidRDefault="00534FD5">
      <w:pPr>
        <w:pStyle w:val="PL"/>
      </w:pPr>
      <w:r>
        <w:t xml:space="preserve">            $ref: '#/components/schemas/Trigger'</w:t>
      </w:r>
    </w:p>
    <w:p w14:paraId="644F3F36" w14:textId="77777777" w:rsidR="006B5D06" w:rsidRDefault="00534FD5">
      <w:pPr>
        <w:pStyle w:val="PL"/>
      </w:pPr>
      <w:r>
        <w:t xml:space="preserve">          minItems: 0</w:t>
      </w:r>
    </w:p>
    <w:p w14:paraId="4F38E038" w14:textId="77777777" w:rsidR="006B5D06" w:rsidRDefault="00534FD5">
      <w:pPr>
        <w:pStyle w:val="PL"/>
      </w:pPr>
      <w:r>
        <w:t xml:space="preserve">        validityTime:</w:t>
      </w:r>
    </w:p>
    <w:p w14:paraId="53FEA9DF" w14:textId="77777777" w:rsidR="006B5D06" w:rsidRDefault="00534FD5">
      <w:pPr>
        <w:pStyle w:val="PL"/>
      </w:pPr>
      <w:r>
        <w:t xml:space="preserve">          $ref: 'TS29571_CommonData.yaml#/components/schemas/Durati</w:t>
      </w:r>
      <w:r>
        <w:t>onSec'</w:t>
      </w:r>
    </w:p>
    <w:p w14:paraId="6BC7AE92" w14:textId="77777777" w:rsidR="006B5D06" w:rsidRDefault="00534FD5">
      <w:pPr>
        <w:pStyle w:val="PL"/>
      </w:pPr>
      <w:r>
        <w:t xml:space="preserve">        quotaHoldingTime:</w:t>
      </w:r>
    </w:p>
    <w:p w14:paraId="6680F9B8" w14:textId="77777777" w:rsidR="006B5D06" w:rsidRDefault="00534FD5">
      <w:pPr>
        <w:pStyle w:val="PL"/>
      </w:pPr>
      <w:r>
        <w:t xml:space="preserve">          $ref: 'TS29571_CommonData.yaml#/components/schemas/DurationSec'</w:t>
      </w:r>
    </w:p>
    <w:p w14:paraId="7CF8EA39" w14:textId="77777777" w:rsidR="006B5D06" w:rsidRDefault="00534FD5">
      <w:pPr>
        <w:pStyle w:val="PL"/>
      </w:pPr>
      <w:r>
        <w:t xml:space="preserve">        finalUnitIndication:</w:t>
      </w:r>
    </w:p>
    <w:p w14:paraId="743E7980" w14:textId="77777777" w:rsidR="006B5D06" w:rsidRDefault="00534FD5">
      <w:pPr>
        <w:pStyle w:val="PL"/>
      </w:pPr>
      <w:r>
        <w:t xml:space="preserve">          $ref: '#/components/schemas/FinalUnitIndication'</w:t>
      </w:r>
    </w:p>
    <w:p w14:paraId="1BC819D0" w14:textId="77777777" w:rsidR="006B5D06" w:rsidRDefault="00534FD5">
      <w:pPr>
        <w:pStyle w:val="PL"/>
      </w:pPr>
      <w:r>
        <w:t xml:space="preserve">        timeQuotaThreshold:</w:t>
      </w:r>
    </w:p>
    <w:p w14:paraId="66931335" w14:textId="77777777" w:rsidR="006B5D06" w:rsidRDefault="00534FD5">
      <w:pPr>
        <w:pStyle w:val="PL"/>
      </w:pPr>
      <w:r>
        <w:t xml:space="preserve">          type: integer</w:t>
      </w:r>
    </w:p>
    <w:p w14:paraId="3354BF82" w14:textId="77777777" w:rsidR="006B5D06" w:rsidRDefault="00534FD5">
      <w:pPr>
        <w:pStyle w:val="PL"/>
      </w:pPr>
      <w:r>
        <w:t xml:space="preserve">        </w:t>
      </w:r>
      <w:r>
        <w:t>volumeQuotaThreshold:</w:t>
      </w:r>
    </w:p>
    <w:p w14:paraId="55439D3E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1DF42426" w14:textId="77777777" w:rsidR="006B5D06" w:rsidRDefault="00534FD5">
      <w:pPr>
        <w:pStyle w:val="PL"/>
      </w:pPr>
      <w:r>
        <w:t xml:space="preserve">        unitQuotaThreshold:</w:t>
      </w:r>
    </w:p>
    <w:p w14:paraId="3A1B8A5D" w14:textId="77777777" w:rsidR="006B5D06" w:rsidRDefault="00534FD5">
      <w:pPr>
        <w:pStyle w:val="PL"/>
      </w:pPr>
      <w:r>
        <w:t xml:space="preserve">          type: integer</w:t>
      </w:r>
    </w:p>
    <w:p w14:paraId="4D97F357" w14:textId="77777777" w:rsidR="006B5D06" w:rsidRDefault="00534FD5">
      <w:pPr>
        <w:pStyle w:val="PL"/>
      </w:pPr>
      <w:r>
        <w:t xml:space="preserve">        uPFID:</w:t>
      </w:r>
    </w:p>
    <w:p w14:paraId="595F3D7A" w14:textId="77777777" w:rsidR="006B5D06" w:rsidRDefault="00534FD5">
      <w:pPr>
        <w:pStyle w:val="PL"/>
      </w:pPr>
      <w:r>
        <w:t xml:space="preserve">          $ref: 'TS29571_CommonData.yaml#/components/schemas/NfInstanceId'</w:t>
      </w:r>
    </w:p>
    <w:p w14:paraId="35C6483D" w14:textId="77777777" w:rsidR="006B5D06" w:rsidRDefault="00534FD5">
      <w:pPr>
        <w:pStyle w:val="PL"/>
      </w:pPr>
      <w:r>
        <w:t xml:space="preserve">        announcementInf</w:t>
      </w:r>
      <w:r>
        <w:t>ormation:</w:t>
      </w:r>
    </w:p>
    <w:p w14:paraId="12CE1A9D" w14:textId="77777777" w:rsidR="006B5D06" w:rsidRDefault="00534FD5">
      <w:pPr>
        <w:pStyle w:val="PL"/>
      </w:pPr>
      <w:r>
        <w:t xml:space="preserve">          $ref: '#/components/schemas/AnnouncementInformation'</w:t>
      </w:r>
    </w:p>
    <w:p w14:paraId="07DFB355" w14:textId="77777777" w:rsidR="006B5D06" w:rsidRDefault="00534FD5">
      <w:pPr>
        <w:pStyle w:val="PL"/>
      </w:pPr>
      <w:r>
        <w:t xml:space="preserve">      required:</w:t>
      </w:r>
    </w:p>
    <w:p w14:paraId="2BEF837F" w14:textId="77777777" w:rsidR="006B5D06" w:rsidRDefault="00534FD5">
      <w:pPr>
        <w:pStyle w:val="PL"/>
      </w:pPr>
      <w:r>
        <w:t xml:space="preserve">        - ratingGroup</w:t>
      </w:r>
    </w:p>
    <w:p w14:paraId="1E945AC8" w14:textId="77777777" w:rsidR="006B5D06" w:rsidRDefault="00534FD5">
      <w:pPr>
        <w:pStyle w:val="PL"/>
      </w:pPr>
      <w:r>
        <w:t xml:space="preserve">    RequestedUnit:</w:t>
      </w:r>
    </w:p>
    <w:p w14:paraId="3C6B749C" w14:textId="77777777" w:rsidR="006B5D06" w:rsidRDefault="00534FD5">
      <w:pPr>
        <w:pStyle w:val="PL"/>
      </w:pPr>
      <w:r>
        <w:t xml:space="preserve">      type: object</w:t>
      </w:r>
    </w:p>
    <w:p w14:paraId="0165693B" w14:textId="77777777" w:rsidR="006B5D06" w:rsidRDefault="00534FD5">
      <w:pPr>
        <w:pStyle w:val="PL"/>
      </w:pPr>
      <w:r>
        <w:t xml:space="preserve">      properties:</w:t>
      </w:r>
    </w:p>
    <w:p w14:paraId="2A82A6C5" w14:textId="77777777" w:rsidR="006B5D06" w:rsidRDefault="00534FD5">
      <w:pPr>
        <w:pStyle w:val="PL"/>
      </w:pPr>
      <w:r>
        <w:t xml:space="preserve">        time:</w:t>
      </w:r>
    </w:p>
    <w:p w14:paraId="71449F18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709844A7" w14:textId="77777777" w:rsidR="006B5D06" w:rsidRDefault="00534FD5">
      <w:pPr>
        <w:pStyle w:val="PL"/>
      </w:pPr>
      <w:r>
        <w:t xml:space="preserve">      </w:t>
      </w:r>
      <w:r>
        <w:t xml:space="preserve">  totalVolume:</w:t>
      </w:r>
    </w:p>
    <w:p w14:paraId="1C8EB6AD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2A02D601" w14:textId="77777777" w:rsidR="006B5D06" w:rsidRDefault="00534FD5">
      <w:pPr>
        <w:pStyle w:val="PL"/>
      </w:pPr>
      <w:r>
        <w:t xml:space="preserve">        uplinkVolume:</w:t>
      </w:r>
    </w:p>
    <w:p w14:paraId="49D89EF5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1656F87F" w14:textId="77777777" w:rsidR="006B5D06" w:rsidRDefault="00534FD5">
      <w:pPr>
        <w:pStyle w:val="PL"/>
      </w:pPr>
      <w:r>
        <w:lastRenderedPageBreak/>
        <w:t xml:space="preserve">        downlinkVolume:</w:t>
      </w:r>
    </w:p>
    <w:p w14:paraId="2187CB4C" w14:textId="77777777" w:rsidR="006B5D06" w:rsidRDefault="00534FD5">
      <w:pPr>
        <w:pStyle w:val="PL"/>
      </w:pPr>
      <w:r>
        <w:t xml:space="preserve">          $ref: 'TS29571_CommonData.yaml#/components/sche</w:t>
      </w:r>
      <w:r>
        <w:t>mas/Uint64'</w:t>
      </w:r>
    </w:p>
    <w:p w14:paraId="718EEE0F" w14:textId="77777777" w:rsidR="006B5D06" w:rsidRDefault="00534FD5">
      <w:pPr>
        <w:pStyle w:val="PL"/>
      </w:pPr>
      <w:r>
        <w:t xml:space="preserve">        serviceSpecificUnits:</w:t>
      </w:r>
    </w:p>
    <w:p w14:paraId="134FB248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73773F4E" w14:textId="77777777" w:rsidR="006B5D06" w:rsidRDefault="00534FD5">
      <w:pPr>
        <w:pStyle w:val="PL"/>
      </w:pPr>
      <w:r>
        <w:t xml:space="preserve">    UsedUnitContainer:</w:t>
      </w:r>
    </w:p>
    <w:p w14:paraId="40C49AA8" w14:textId="77777777" w:rsidR="006B5D06" w:rsidRDefault="00534FD5">
      <w:pPr>
        <w:pStyle w:val="PL"/>
      </w:pPr>
      <w:r>
        <w:t xml:space="preserve">      type: object</w:t>
      </w:r>
    </w:p>
    <w:p w14:paraId="516DFAAB" w14:textId="77777777" w:rsidR="006B5D06" w:rsidRDefault="00534FD5">
      <w:pPr>
        <w:pStyle w:val="PL"/>
      </w:pPr>
      <w:r>
        <w:t xml:space="preserve">      properties:</w:t>
      </w:r>
    </w:p>
    <w:p w14:paraId="03365195" w14:textId="77777777" w:rsidR="006B5D06" w:rsidRDefault="00534FD5">
      <w:pPr>
        <w:pStyle w:val="PL"/>
      </w:pPr>
      <w:r>
        <w:t xml:space="preserve">        serviceId:</w:t>
      </w:r>
    </w:p>
    <w:p w14:paraId="55E48457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t>ServiceId'</w:t>
      </w:r>
    </w:p>
    <w:p w14:paraId="3AB5D4D3" w14:textId="77777777" w:rsidR="006B5D06" w:rsidRDefault="00534FD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6CB27D9D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689DD82" w14:textId="77777777" w:rsidR="006B5D06" w:rsidRDefault="00534FD5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203863D" w14:textId="77777777" w:rsidR="006B5D06" w:rsidRDefault="00534FD5">
      <w:pPr>
        <w:pStyle w:val="PL"/>
      </w:pPr>
      <w:r>
        <w:t xml:space="preserve">          type: array</w:t>
      </w:r>
    </w:p>
    <w:p w14:paraId="1C41ACFA" w14:textId="77777777" w:rsidR="006B5D06" w:rsidRDefault="00534FD5">
      <w:pPr>
        <w:pStyle w:val="PL"/>
      </w:pPr>
      <w:r>
        <w:t xml:space="preserve">          items:</w:t>
      </w:r>
    </w:p>
    <w:p w14:paraId="1E95ABFE" w14:textId="77777777" w:rsidR="006B5D06" w:rsidRDefault="00534FD5">
      <w:pPr>
        <w:pStyle w:val="PL"/>
      </w:pPr>
      <w:r>
        <w:t xml:space="preserve">            $ref: '#/components/schemas/Trigger'</w:t>
      </w:r>
    </w:p>
    <w:p w14:paraId="6EF3F973" w14:textId="77777777" w:rsidR="006B5D06" w:rsidRDefault="00534FD5">
      <w:pPr>
        <w:pStyle w:val="PL"/>
      </w:pPr>
      <w:r>
        <w:t xml:space="preserve">          minItems: 0</w:t>
      </w:r>
    </w:p>
    <w:p w14:paraId="20B5AA3D" w14:textId="77777777" w:rsidR="006B5D06" w:rsidRDefault="00534FD5">
      <w:pPr>
        <w:pStyle w:val="PL"/>
      </w:pPr>
      <w:r>
        <w:t xml:space="preserve">        triggerTime</w:t>
      </w:r>
      <w:r>
        <w:t>stamp:</w:t>
      </w:r>
    </w:p>
    <w:p w14:paraId="7450AA91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55AC76A8" w14:textId="77777777" w:rsidR="006B5D06" w:rsidRDefault="00534FD5">
      <w:pPr>
        <w:pStyle w:val="PL"/>
      </w:pPr>
      <w:r>
        <w:t xml:space="preserve">        time:</w:t>
      </w:r>
    </w:p>
    <w:p w14:paraId="54510025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427F619C" w14:textId="77777777" w:rsidR="006B5D06" w:rsidRDefault="00534FD5">
      <w:pPr>
        <w:pStyle w:val="PL"/>
      </w:pPr>
      <w:r>
        <w:t xml:space="preserve">        totalVolume:</w:t>
      </w:r>
    </w:p>
    <w:p w14:paraId="2BD0732B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76DEF5C2" w14:textId="77777777" w:rsidR="006B5D06" w:rsidRDefault="00534FD5">
      <w:pPr>
        <w:pStyle w:val="PL"/>
      </w:pPr>
      <w:r>
        <w:t xml:space="preserve">     </w:t>
      </w:r>
      <w:r>
        <w:t xml:space="preserve">   uplinkVolume:</w:t>
      </w:r>
    </w:p>
    <w:p w14:paraId="62871C12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744CBD78" w14:textId="77777777" w:rsidR="006B5D06" w:rsidRDefault="00534FD5">
      <w:pPr>
        <w:pStyle w:val="PL"/>
      </w:pPr>
      <w:r>
        <w:t xml:space="preserve">        downlinkVolume:</w:t>
      </w:r>
    </w:p>
    <w:p w14:paraId="3F0DAA1E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0A440EC1" w14:textId="77777777" w:rsidR="006B5D06" w:rsidRDefault="00534FD5">
      <w:pPr>
        <w:pStyle w:val="PL"/>
      </w:pPr>
      <w:r>
        <w:t xml:space="preserve">        serviceSpecificUnits:</w:t>
      </w:r>
    </w:p>
    <w:p w14:paraId="6FF6AB06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650BE5C3" w14:textId="77777777" w:rsidR="006B5D06" w:rsidRDefault="00534FD5">
      <w:pPr>
        <w:pStyle w:val="PL"/>
      </w:pPr>
      <w:r>
        <w:t xml:space="preserve">        eventTimeStamps:</w:t>
      </w:r>
    </w:p>
    <w:p w14:paraId="147A48ED" w14:textId="77777777" w:rsidR="006B5D06" w:rsidRDefault="00534FD5">
      <w:pPr>
        <w:pStyle w:val="PL"/>
      </w:pPr>
      <w:r>
        <w:t xml:space="preserve">          </w:t>
      </w:r>
    </w:p>
    <w:p w14:paraId="324C72D5" w14:textId="77777777" w:rsidR="006B5D06" w:rsidRDefault="00534FD5">
      <w:pPr>
        <w:pStyle w:val="PL"/>
      </w:pPr>
      <w:r>
        <w:t xml:space="preserve">          type: array</w:t>
      </w:r>
    </w:p>
    <w:p w14:paraId="39DE1AD7" w14:textId="77777777" w:rsidR="006B5D06" w:rsidRDefault="00534FD5">
      <w:pPr>
        <w:pStyle w:val="PL"/>
      </w:pPr>
      <w:r>
        <w:t xml:space="preserve">          items:</w:t>
      </w:r>
    </w:p>
    <w:p w14:paraId="18B86C32" w14:textId="77777777" w:rsidR="006B5D06" w:rsidRDefault="00534FD5">
      <w:pPr>
        <w:pStyle w:val="PL"/>
      </w:pPr>
      <w:r>
        <w:t xml:space="preserve">            $ref: 'TS29571_CommonData.yaml#/components/schemas/DateTime'</w:t>
      </w:r>
    </w:p>
    <w:p w14:paraId="761B7594" w14:textId="77777777" w:rsidR="006B5D06" w:rsidRDefault="00534FD5">
      <w:pPr>
        <w:pStyle w:val="PL"/>
      </w:pPr>
      <w:r>
        <w:t xml:space="preserve">          minItems: 0</w:t>
      </w:r>
    </w:p>
    <w:p w14:paraId="167AB08B" w14:textId="77777777" w:rsidR="006B5D06" w:rsidRDefault="00534FD5">
      <w:pPr>
        <w:pStyle w:val="PL"/>
      </w:pPr>
      <w:r>
        <w:t xml:space="preserve">        </w:t>
      </w:r>
      <w:r>
        <w:t>localSequenceNumber:</w:t>
      </w:r>
    </w:p>
    <w:p w14:paraId="7BD38F0C" w14:textId="77777777" w:rsidR="006B5D06" w:rsidRDefault="00534FD5">
      <w:pPr>
        <w:pStyle w:val="PL"/>
      </w:pPr>
      <w:r>
        <w:t xml:space="preserve">          type: integer</w:t>
      </w:r>
    </w:p>
    <w:p w14:paraId="7E23B54B" w14:textId="77777777" w:rsidR="006B5D06" w:rsidRDefault="00534FD5">
      <w:pPr>
        <w:pStyle w:val="PL"/>
      </w:pPr>
      <w:r>
        <w:t xml:space="preserve">        pDUContainerInformation:</w:t>
      </w:r>
    </w:p>
    <w:p w14:paraId="3AEEFADA" w14:textId="77777777" w:rsidR="006B5D06" w:rsidRDefault="00534FD5">
      <w:pPr>
        <w:pStyle w:val="PL"/>
      </w:pPr>
      <w:r>
        <w:t xml:space="preserve">          $ref: '#/components/schemas/PDUContainerInformation'</w:t>
      </w:r>
    </w:p>
    <w:p w14:paraId="7D1A59BA" w14:textId="77777777" w:rsidR="006B5D06" w:rsidRDefault="00534FD5">
      <w:pPr>
        <w:pStyle w:val="PL"/>
      </w:pPr>
      <w:r>
        <w:t xml:space="preserve">        nSPAContainerInformation:</w:t>
      </w:r>
    </w:p>
    <w:p w14:paraId="76F14148" w14:textId="77777777" w:rsidR="006B5D06" w:rsidRDefault="00534FD5">
      <w:pPr>
        <w:pStyle w:val="PL"/>
      </w:pPr>
      <w:r>
        <w:t xml:space="preserve">          $ref: '#/components/schemas/NSPAContainerInformation'</w:t>
      </w:r>
    </w:p>
    <w:p w14:paraId="20626C28" w14:textId="77777777" w:rsidR="006B5D06" w:rsidRDefault="00534FD5">
      <w:pPr>
        <w:pStyle w:val="PL"/>
      </w:pPr>
      <w:r>
        <w:t xml:space="preserve">        pC5Contai</w:t>
      </w:r>
      <w:r>
        <w:t>nerInformation:</w:t>
      </w:r>
    </w:p>
    <w:p w14:paraId="7ADBFDE3" w14:textId="77777777" w:rsidR="006B5D06" w:rsidRDefault="00534FD5">
      <w:pPr>
        <w:pStyle w:val="PL"/>
      </w:pPr>
      <w:r>
        <w:t xml:space="preserve">          $ref: '#/components/schemas/PC5ContainerInformation'</w:t>
      </w:r>
    </w:p>
    <w:p w14:paraId="64A7F8FB" w14:textId="77777777" w:rsidR="006B5D06" w:rsidRDefault="00534FD5">
      <w:pPr>
        <w:pStyle w:val="PL"/>
      </w:pPr>
      <w:r>
        <w:t xml:space="preserve">      required:</w:t>
      </w:r>
    </w:p>
    <w:p w14:paraId="1B07976B" w14:textId="77777777" w:rsidR="006B5D06" w:rsidRDefault="00534FD5">
      <w:pPr>
        <w:pStyle w:val="PL"/>
      </w:pPr>
      <w:r>
        <w:t xml:space="preserve">        - localSequenceNumber</w:t>
      </w:r>
    </w:p>
    <w:p w14:paraId="0D489C5F" w14:textId="77777777" w:rsidR="006B5D06" w:rsidRDefault="00534FD5">
      <w:pPr>
        <w:pStyle w:val="PL"/>
      </w:pPr>
      <w:r>
        <w:t xml:space="preserve">    GrantedUnit:</w:t>
      </w:r>
    </w:p>
    <w:p w14:paraId="35A39A57" w14:textId="77777777" w:rsidR="006B5D06" w:rsidRDefault="00534FD5">
      <w:pPr>
        <w:pStyle w:val="PL"/>
      </w:pPr>
      <w:r>
        <w:t xml:space="preserve">      type: object</w:t>
      </w:r>
    </w:p>
    <w:p w14:paraId="6064CD6D" w14:textId="77777777" w:rsidR="006B5D06" w:rsidRDefault="00534FD5">
      <w:pPr>
        <w:pStyle w:val="PL"/>
      </w:pPr>
      <w:r>
        <w:t xml:space="preserve">      properties:</w:t>
      </w:r>
    </w:p>
    <w:p w14:paraId="1629B5ED" w14:textId="77777777" w:rsidR="006B5D06" w:rsidRDefault="00534FD5">
      <w:pPr>
        <w:pStyle w:val="PL"/>
      </w:pPr>
      <w:r>
        <w:t xml:space="preserve">        tariffTimeChange:</w:t>
      </w:r>
    </w:p>
    <w:p w14:paraId="59350B14" w14:textId="77777777" w:rsidR="006B5D06" w:rsidRDefault="00534FD5">
      <w:pPr>
        <w:pStyle w:val="PL"/>
      </w:pPr>
      <w:r>
        <w:t xml:space="preserve">          $ref: 'TS29571_CommonData.yaml#/component</w:t>
      </w:r>
      <w:r>
        <w:t>s/schemas/DateTime'</w:t>
      </w:r>
    </w:p>
    <w:p w14:paraId="62F6F121" w14:textId="77777777" w:rsidR="006B5D06" w:rsidRDefault="00534FD5">
      <w:pPr>
        <w:pStyle w:val="PL"/>
      </w:pPr>
      <w:r>
        <w:t xml:space="preserve">        time:</w:t>
      </w:r>
    </w:p>
    <w:p w14:paraId="368D6A49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6A33508D" w14:textId="77777777" w:rsidR="006B5D06" w:rsidRDefault="00534FD5">
      <w:pPr>
        <w:pStyle w:val="PL"/>
      </w:pPr>
      <w:r>
        <w:t xml:space="preserve">        totalVolume:</w:t>
      </w:r>
    </w:p>
    <w:p w14:paraId="4DA62FDA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7B8696FB" w14:textId="77777777" w:rsidR="006B5D06" w:rsidRDefault="00534FD5">
      <w:pPr>
        <w:pStyle w:val="PL"/>
      </w:pPr>
      <w:r>
        <w:t xml:space="preserve">        uplinkVolume:</w:t>
      </w:r>
    </w:p>
    <w:p w14:paraId="755B24C0" w14:textId="77777777" w:rsidR="006B5D06" w:rsidRDefault="00534FD5">
      <w:pPr>
        <w:pStyle w:val="PL"/>
      </w:pPr>
      <w:r>
        <w:t xml:space="preserve">          $ref: 'TS29571_CommonData.yaml#</w:t>
      </w:r>
      <w:r>
        <w:t>/components/schemas/Uint64'</w:t>
      </w:r>
    </w:p>
    <w:p w14:paraId="449DC679" w14:textId="77777777" w:rsidR="006B5D06" w:rsidRDefault="00534FD5">
      <w:pPr>
        <w:pStyle w:val="PL"/>
      </w:pPr>
      <w:r>
        <w:t xml:space="preserve">        downlinkVolume:</w:t>
      </w:r>
    </w:p>
    <w:p w14:paraId="73D3D902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213925C1" w14:textId="77777777" w:rsidR="006B5D06" w:rsidRDefault="00534FD5">
      <w:pPr>
        <w:pStyle w:val="PL"/>
      </w:pPr>
      <w:r>
        <w:t xml:space="preserve">        serviceSpecificUnits:</w:t>
      </w:r>
    </w:p>
    <w:p w14:paraId="286A12B0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085BBEE9" w14:textId="77777777" w:rsidR="006B5D06" w:rsidRDefault="00534FD5">
      <w:pPr>
        <w:pStyle w:val="PL"/>
      </w:pPr>
      <w:r>
        <w:t xml:space="preserve">    FinalUnitIndication:</w:t>
      </w:r>
    </w:p>
    <w:p w14:paraId="42B7A35F" w14:textId="77777777" w:rsidR="006B5D06" w:rsidRDefault="00534FD5">
      <w:pPr>
        <w:pStyle w:val="PL"/>
      </w:pPr>
      <w:r>
        <w:t xml:space="preserve">      type:</w:t>
      </w:r>
      <w:r>
        <w:t xml:space="preserve"> object</w:t>
      </w:r>
    </w:p>
    <w:p w14:paraId="1A034C3B" w14:textId="77777777" w:rsidR="006B5D06" w:rsidRDefault="00534FD5">
      <w:pPr>
        <w:pStyle w:val="PL"/>
      </w:pPr>
      <w:r>
        <w:t xml:space="preserve">      properties:</w:t>
      </w:r>
    </w:p>
    <w:p w14:paraId="0B902950" w14:textId="77777777" w:rsidR="006B5D06" w:rsidRDefault="00534FD5">
      <w:pPr>
        <w:pStyle w:val="PL"/>
      </w:pPr>
      <w:r>
        <w:t xml:space="preserve">        finalUnitAction:</w:t>
      </w:r>
    </w:p>
    <w:p w14:paraId="348D862E" w14:textId="77777777" w:rsidR="006B5D06" w:rsidRDefault="00534FD5">
      <w:pPr>
        <w:pStyle w:val="PL"/>
      </w:pPr>
      <w:r>
        <w:t xml:space="preserve">          $ref: '#/components/schemas/FinalUnitAction'</w:t>
      </w:r>
    </w:p>
    <w:p w14:paraId="34615B51" w14:textId="77777777" w:rsidR="006B5D06" w:rsidRDefault="00534FD5">
      <w:pPr>
        <w:pStyle w:val="PL"/>
      </w:pPr>
      <w:r>
        <w:t xml:space="preserve">        restrictionFilterRule:</w:t>
      </w:r>
    </w:p>
    <w:p w14:paraId="15F90CA4" w14:textId="77777777" w:rsidR="006B5D06" w:rsidRDefault="00534FD5">
      <w:pPr>
        <w:pStyle w:val="PL"/>
      </w:pPr>
      <w:r>
        <w:t xml:space="preserve">          $ref: '#/components/schemas/IPFilterRule'</w:t>
      </w:r>
    </w:p>
    <w:p w14:paraId="0E66BDBB" w14:textId="77777777" w:rsidR="006B5D06" w:rsidRDefault="00534FD5">
      <w:pPr>
        <w:pStyle w:val="PL"/>
      </w:pPr>
      <w:r>
        <w:t xml:space="preserve">        restrictionFilterRuleList:</w:t>
      </w:r>
    </w:p>
    <w:p w14:paraId="168973B8" w14:textId="77777777" w:rsidR="006B5D06" w:rsidRDefault="00534FD5">
      <w:pPr>
        <w:pStyle w:val="PL"/>
      </w:pPr>
      <w:r>
        <w:t xml:space="preserve">          type: array</w:t>
      </w:r>
    </w:p>
    <w:p w14:paraId="322929F1" w14:textId="77777777" w:rsidR="006B5D06" w:rsidRDefault="00534FD5">
      <w:pPr>
        <w:pStyle w:val="PL"/>
      </w:pPr>
      <w:r>
        <w:t xml:space="preserve">          items:</w:t>
      </w:r>
    </w:p>
    <w:p w14:paraId="703AE30E" w14:textId="77777777" w:rsidR="006B5D06" w:rsidRDefault="00534FD5">
      <w:pPr>
        <w:pStyle w:val="PL"/>
      </w:pPr>
      <w:r>
        <w:t xml:space="preserve">            $ref: '#/components/schemas/IPFilterRule'</w:t>
      </w:r>
    </w:p>
    <w:p w14:paraId="1E258E7E" w14:textId="77777777" w:rsidR="006B5D06" w:rsidRDefault="00534FD5">
      <w:pPr>
        <w:pStyle w:val="PL"/>
      </w:pPr>
      <w:r>
        <w:t xml:space="preserve">          minItems: 1</w:t>
      </w:r>
    </w:p>
    <w:p w14:paraId="21D83BBC" w14:textId="77777777" w:rsidR="006B5D06" w:rsidRDefault="00534FD5">
      <w:pPr>
        <w:pStyle w:val="PL"/>
      </w:pPr>
      <w:r>
        <w:t xml:space="preserve">        filterId:</w:t>
      </w:r>
    </w:p>
    <w:p w14:paraId="7F786B77" w14:textId="77777777" w:rsidR="006B5D06" w:rsidRDefault="00534FD5">
      <w:pPr>
        <w:pStyle w:val="PL"/>
      </w:pPr>
      <w:r>
        <w:t xml:space="preserve">          type: string</w:t>
      </w:r>
    </w:p>
    <w:p w14:paraId="49BFC212" w14:textId="77777777" w:rsidR="006B5D06" w:rsidRDefault="00534FD5">
      <w:pPr>
        <w:pStyle w:val="PL"/>
      </w:pPr>
      <w:r>
        <w:t xml:space="preserve">        filterIdList:</w:t>
      </w:r>
    </w:p>
    <w:p w14:paraId="5C850088" w14:textId="77777777" w:rsidR="006B5D06" w:rsidRDefault="00534FD5">
      <w:pPr>
        <w:pStyle w:val="PL"/>
      </w:pPr>
      <w:r>
        <w:t xml:space="preserve">          type: array</w:t>
      </w:r>
    </w:p>
    <w:p w14:paraId="757252FF" w14:textId="77777777" w:rsidR="006B5D06" w:rsidRDefault="00534FD5">
      <w:pPr>
        <w:pStyle w:val="PL"/>
      </w:pPr>
      <w:r>
        <w:t xml:space="preserve">          items:</w:t>
      </w:r>
    </w:p>
    <w:p w14:paraId="3DE6E890" w14:textId="77777777" w:rsidR="006B5D06" w:rsidRDefault="00534FD5">
      <w:pPr>
        <w:pStyle w:val="PL"/>
      </w:pPr>
      <w:r>
        <w:t xml:space="preserve">            type: string</w:t>
      </w:r>
    </w:p>
    <w:p w14:paraId="5E74B3C1" w14:textId="77777777" w:rsidR="006B5D06" w:rsidRDefault="00534FD5">
      <w:pPr>
        <w:pStyle w:val="PL"/>
      </w:pPr>
      <w:r>
        <w:t xml:space="preserve">          minItems: 1</w:t>
      </w:r>
    </w:p>
    <w:p w14:paraId="3E20CBFB" w14:textId="77777777" w:rsidR="006B5D06" w:rsidRDefault="00534FD5">
      <w:pPr>
        <w:pStyle w:val="PL"/>
      </w:pPr>
      <w:r>
        <w:lastRenderedPageBreak/>
        <w:t xml:space="preserve">        </w:t>
      </w:r>
      <w:r>
        <w:t>redirectServer:</w:t>
      </w:r>
    </w:p>
    <w:p w14:paraId="0B3E1FFF" w14:textId="77777777" w:rsidR="006B5D06" w:rsidRDefault="00534FD5">
      <w:pPr>
        <w:pStyle w:val="PL"/>
      </w:pPr>
      <w:r>
        <w:t xml:space="preserve">          $ref: '#/components/schemas/RedirectServer'</w:t>
      </w:r>
    </w:p>
    <w:p w14:paraId="695E3BDF" w14:textId="77777777" w:rsidR="006B5D06" w:rsidRDefault="00534FD5">
      <w:pPr>
        <w:pStyle w:val="PL"/>
      </w:pPr>
      <w:r>
        <w:t xml:space="preserve">      required:</w:t>
      </w:r>
    </w:p>
    <w:p w14:paraId="5F2BC9BA" w14:textId="77777777" w:rsidR="006B5D06" w:rsidRDefault="00534FD5">
      <w:pPr>
        <w:pStyle w:val="PL"/>
      </w:pPr>
      <w:r>
        <w:t xml:space="preserve">        - finalUnitAction</w:t>
      </w:r>
    </w:p>
    <w:p w14:paraId="2DE6DE1B" w14:textId="77777777" w:rsidR="006B5D06" w:rsidRDefault="00534FD5">
      <w:pPr>
        <w:pStyle w:val="PL"/>
      </w:pPr>
      <w:r>
        <w:t xml:space="preserve">    RedirectServer:</w:t>
      </w:r>
    </w:p>
    <w:p w14:paraId="0CE37D1D" w14:textId="77777777" w:rsidR="006B5D06" w:rsidRDefault="00534FD5">
      <w:pPr>
        <w:pStyle w:val="PL"/>
      </w:pPr>
      <w:r>
        <w:t xml:space="preserve">      type: object</w:t>
      </w:r>
    </w:p>
    <w:p w14:paraId="0E438A12" w14:textId="77777777" w:rsidR="006B5D06" w:rsidRDefault="00534FD5">
      <w:pPr>
        <w:pStyle w:val="PL"/>
      </w:pPr>
      <w:r>
        <w:t xml:space="preserve">      properties:</w:t>
      </w:r>
    </w:p>
    <w:p w14:paraId="5014816C" w14:textId="77777777" w:rsidR="006B5D06" w:rsidRDefault="00534FD5">
      <w:pPr>
        <w:pStyle w:val="PL"/>
      </w:pPr>
      <w:r>
        <w:t xml:space="preserve">        redirectAddressType:</w:t>
      </w:r>
    </w:p>
    <w:p w14:paraId="3DB5DE82" w14:textId="77777777" w:rsidR="006B5D06" w:rsidRDefault="00534FD5">
      <w:pPr>
        <w:pStyle w:val="PL"/>
      </w:pPr>
      <w:r>
        <w:t xml:space="preserve">          $ref: '#/components/schemas/RedirectAddressType'</w:t>
      </w:r>
    </w:p>
    <w:p w14:paraId="0525E5A4" w14:textId="77777777" w:rsidR="006B5D06" w:rsidRDefault="00534FD5">
      <w:pPr>
        <w:pStyle w:val="PL"/>
      </w:pPr>
      <w:r>
        <w:t xml:space="preserve">        redirectServerAddress:</w:t>
      </w:r>
    </w:p>
    <w:p w14:paraId="19E771D6" w14:textId="77777777" w:rsidR="006B5D06" w:rsidRDefault="00534FD5">
      <w:pPr>
        <w:pStyle w:val="PL"/>
      </w:pPr>
      <w:r>
        <w:t xml:space="preserve">          type: string</w:t>
      </w:r>
    </w:p>
    <w:p w14:paraId="5F06ED7E" w14:textId="77777777" w:rsidR="006B5D06" w:rsidRDefault="00534FD5">
      <w:pPr>
        <w:pStyle w:val="PL"/>
      </w:pPr>
      <w:r>
        <w:t xml:space="preserve">      required:</w:t>
      </w:r>
    </w:p>
    <w:p w14:paraId="27D1D0F1" w14:textId="77777777" w:rsidR="006B5D06" w:rsidRDefault="00534FD5">
      <w:pPr>
        <w:pStyle w:val="PL"/>
      </w:pPr>
      <w:r>
        <w:t xml:space="preserve">        - redirectAddressType</w:t>
      </w:r>
    </w:p>
    <w:p w14:paraId="3749830B" w14:textId="77777777" w:rsidR="006B5D06" w:rsidRDefault="00534FD5">
      <w:pPr>
        <w:pStyle w:val="PL"/>
      </w:pPr>
      <w:r>
        <w:t xml:space="preserve">        - redirectServerAddress</w:t>
      </w:r>
    </w:p>
    <w:p w14:paraId="1A352081" w14:textId="77777777" w:rsidR="006B5D06" w:rsidRDefault="00534FD5">
      <w:pPr>
        <w:pStyle w:val="PL"/>
      </w:pPr>
      <w:r>
        <w:t xml:space="preserve">    ReauthorizationDetails:</w:t>
      </w:r>
    </w:p>
    <w:p w14:paraId="032CB0BC" w14:textId="77777777" w:rsidR="006B5D06" w:rsidRDefault="00534FD5">
      <w:pPr>
        <w:pStyle w:val="PL"/>
      </w:pPr>
      <w:r>
        <w:t xml:space="preserve">      type: object</w:t>
      </w:r>
    </w:p>
    <w:p w14:paraId="6484D4CA" w14:textId="77777777" w:rsidR="006B5D06" w:rsidRDefault="00534FD5">
      <w:pPr>
        <w:pStyle w:val="PL"/>
      </w:pPr>
      <w:r>
        <w:t xml:space="preserve">      properties:</w:t>
      </w:r>
    </w:p>
    <w:p w14:paraId="56E447F0" w14:textId="77777777" w:rsidR="006B5D06" w:rsidRDefault="00534FD5">
      <w:pPr>
        <w:pStyle w:val="PL"/>
      </w:pPr>
      <w:r>
        <w:t xml:space="preserve">        serviceId:</w:t>
      </w:r>
    </w:p>
    <w:p w14:paraId="0EA8AB04" w14:textId="77777777" w:rsidR="006B5D06" w:rsidRDefault="00534FD5">
      <w:pPr>
        <w:pStyle w:val="PL"/>
      </w:pPr>
      <w:r>
        <w:t xml:space="preserve">          $ref: 'TS29571_CommonData.yaml#/components/schemas/ServiceId'</w:t>
      </w:r>
    </w:p>
    <w:p w14:paraId="77B57059" w14:textId="77777777" w:rsidR="006B5D06" w:rsidRDefault="00534FD5">
      <w:pPr>
        <w:pStyle w:val="PL"/>
      </w:pPr>
      <w:r>
        <w:t xml:space="preserve">        ratingGroup:</w:t>
      </w:r>
    </w:p>
    <w:p w14:paraId="06A3F382" w14:textId="77777777" w:rsidR="006B5D06" w:rsidRDefault="00534FD5">
      <w:pPr>
        <w:pStyle w:val="PL"/>
      </w:pPr>
      <w:r>
        <w:t xml:space="preserve">          $ref: 'TS29571_CommonData.yaml#/components/schemas/RatingGroup'</w:t>
      </w:r>
    </w:p>
    <w:p w14:paraId="5AC1685D" w14:textId="77777777" w:rsidR="006B5D06" w:rsidRDefault="00534FD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8CDA315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</w:t>
      </w:r>
      <w:r>
        <w:rPr>
          <w:lang w:val="fr-FR"/>
        </w:rPr>
        <w:t>dicator'</w:t>
      </w:r>
    </w:p>
    <w:p w14:paraId="13F63AAB" w14:textId="77777777" w:rsidR="006B5D06" w:rsidRDefault="00534FD5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8356405" w14:textId="77777777" w:rsidR="006B5D06" w:rsidRDefault="00534FD5">
      <w:pPr>
        <w:pStyle w:val="PL"/>
      </w:pPr>
      <w:r>
        <w:t xml:space="preserve">      type: object</w:t>
      </w:r>
    </w:p>
    <w:p w14:paraId="634B12F8" w14:textId="77777777" w:rsidR="006B5D06" w:rsidRDefault="00534FD5">
      <w:pPr>
        <w:pStyle w:val="PL"/>
      </w:pPr>
      <w:r>
        <w:t xml:space="preserve">      properties:</w:t>
      </w:r>
    </w:p>
    <w:p w14:paraId="5223974C" w14:textId="77777777" w:rsidR="006B5D06" w:rsidRDefault="00534FD5">
      <w:pPr>
        <w:pStyle w:val="PL"/>
      </w:pPr>
      <w:r>
        <w:t xml:space="preserve">        chargingId:</w:t>
      </w:r>
    </w:p>
    <w:p w14:paraId="3A702B55" w14:textId="77777777" w:rsidR="006B5D06" w:rsidRDefault="00534FD5">
      <w:pPr>
        <w:pStyle w:val="PL"/>
      </w:pPr>
      <w:r>
        <w:t xml:space="preserve">          $ref: 'TS29571_CommonData.yaml#/components/schemas/ChargingId'</w:t>
      </w:r>
    </w:p>
    <w:p w14:paraId="7C3B24DB" w14:textId="77777777" w:rsidR="006B5D06" w:rsidRDefault="00534FD5">
      <w:pPr>
        <w:pStyle w:val="PL"/>
      </w:pPr>
      <w:r>
        <w:t xml:space="preserve">        sMFchargingId:</w:t>
      </w:r>
    </w:p>
    <w:p w14:paraId="0401E29E" w14:textId="77777777" w:rsidR="006B5D06" w:rsidRDefault="00534FD5">
      <w:pPr>
        <w:pStyle w:val="PL"/>
      </w:pPr>
      <w:r>
        <w:t xml:space="preserve">          type: string</w:t>
      </w:r>
    </w:p>
    <w:p w14:paraId="575F8104" w14:textId="77777777" w:rsidR="006B5D06" w:rsidRDefault="00534FD5">
      <w:pPr>
        <w:pStyle w:val="PL"/>
      </w:pPr>
      <w:r>
        <w:t xml:space="preserve">        homeProvidedChargingId:</w:t>
      </w:r>
    </w:p>
    <w:p w14:paraId="05E56A72" w14:textId="77777777" w:rsidR="006B5D06" w:rsidRDefault="00534FD5">
      <w:pPr>
        <w:pStyle w:val="PL"/>
      </w:pPr>
      <w:r>
        <w:t xml:space="preserve">    </w:t>
      </w:r>
      <w:r>
        <w:t xml:space="preserve">      $ref: 'TS29571_CommonData.yaml#/components/schemas/ChargingId'</w:t>
      </w:r>
    </w:p>
    <w:p w14:paraId="4D3151C8" w14:textId="77777777" w:rsidR="006B5D06" w:rsidRDefault="00534FD5">
      <w:pPr>
        <w:pStyle w:val="PL"/>
      </w:pPr>
      <w:r>
        <w:t xml:space="preserve">        sMFHomeProvidedChargingId:</w:t>
      </w:r>
    </w:p>
    <w:p w14:paraId="781B5299" w14:textId="77777777" w:rsidR="006B5D06" w:rsidRDefault="00534FD5">
      <w:pPr>
        <w:pStyle w:val="PL"/>
      </w:pPr>
      <w:r>
        <w:t xml:space="preserve">          type: string</w:t>
      </w:r>
    </w:p>
    <w:p w14:paraId="4B3CBBD5" w14:textId="77777777" w:rsidR="006B5D06" w:rsidRDefault="00534FD5">
      <w:pPr>
        <w:pStyle w:val="PL"/>
      </w:pPr>
      <w:r>
        <w:t xml:space="preserve">        userInformation:</w:t>
      </w:r>
    </w:p>
    <w:p w14:paraId="73FEA4C8" w14:textId="77777777" w:rsidR="006B5D06" w:rsidRDefault="00534FD5">
      <w:pPr>
        <w:pStyle w:val="PL"/>
      </w:pPr>
      <w:r>
        <w:t xml:space="preserve">          $ref: '#/components/schemas/UserInformation'</w:t>
      </w:r>
    </w:p>
    <w:p w14:paraId="0B0474A9" w14:textId="77777777" w:rsidR="006B5D06" w:rsidRDefault="00534FD5">
      <w:pPr>
        <w:pStyle w:val="PL"/>
      </w:pPr>
      <w:r>
        <w:t xml:space="preserve">        userLocationinfo:</w:t>
      </w:r>
    </w:p>
    <w:p w14:paraId="44FC2F5E" w14:textId="77777777" w:rsidR="006B5D06" w:rsidRDefault="00534FD5">
      <w:pPr>
        <w:pStyle w:val="PL"/>
      </w:pPr>
      <w:r>
        <w:t xml:space="preserve">          $ref: 'TS2957</w:t>
      </w:r>
      <w:r>
        <w:t>1_CommonData.yaml#/components/schemas/UserLocation'</w:t>
      </w:r>
    </w:p>
    <w:p w14:paraId="19B1F6ED" w14:textId="77777777" w:rsidR="006B5D06" w:rsidRDefault="00534FD5">
      <w:pPr>
        <w:pStyle w:val="PL"/>
      </w:pPr>
      <w:r>
        <w:t xml:space="preserve">        mAPDUNon3GPPUserLocationInfo:</w:t>
      </w:r>
    </w:p>
    <w:p w14:paraId="5B5AAA67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4048161F" w14:textId="77777777" w:rsidR="006B5D06" w:rsidRDefault="00534FD5">
      <w:pPr>
        <w:pStyle w:val="PL"/>
      </w:pPr>
      <w:r>
        <w:t xml:space="preserve">        non3GPPUserLocationTime:</w:t>
      </w:r>
    </w:p>
    <w:p w14:paraId="288581E6" w14:textId="77777777" w:rsidR="006B5D06" w:rsidRDefault="00534FD5">
      <w:pPr>
        <w:pStyle w:val="PL"/>
      </w:pPr>
      <w:r>
        <w:t xml:space="preserve">          $ref: 'TS29571_CommonData.yaml#/components/schem</w:t>
      </w:r>
      <w:r>
        <w:t>as/DateTime'</w:t>
      </w:r>
    </w:p>
    <w:p w14:paraId="24D517D8" w14:textId="77777777" w:rsidR="006B5D06" w:rsidRDefault="00534FD5">
      <w:pPr>
        <w:pStyle w:val="PL"/>
      </w:pPr>
      <w:r>
        <w:t xml:space="preserve">        mAPDUNon3GPPUserLocationTime:</w:t>
      </w:r>
    </w:p>
    <w:p w14:paraId="1E00714B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12070A17" w14:textId="77777777" w:rsidR="006B5D06" w:rsidRDefault="00534FD5">
      <w:pPr>
        <w:pStyle w:val="PL"/>
      </w:pPr>
      <w:r>
        <w:t xml:space="preserve">        presenceReportingAreaInformation:</w:t>
      </w:r>
    </w:p>
    <w:p w14:paraId="331ABE8B" w14:textId="77777777" w:rsidR="006B5D06" w:rsidRDefault="00534FD5">
      <w:pPr>
        <w:pStyle w:val="PL"/>
      </w:pPr>
      <w:r>
        <w:t xml:space="preserve">          type: object</w:t>
      </w:r>
    </w:p>
    <w:p w14:paraId="240C9817" w14:textId="77777777" w:rsidR="006B5D06" w:rsidRDefault="00534FD5">
      <w:pPr>
        <w:pStyle w:val="PL"/>
      </w:pPr>
      <w:r>
        <w:t xml:space="preserve">          additionalProperties:</w:t>
      </w:r>
    </w:p>
    <w:p w14:paraId="123369AC" w14:textId="77777777" w:rsidR="006B5D06" w:rsidRDefault="00534FD5">
      <w:pPr>
        <w:pStyle w:val="PL"/>
      </w:pPr>
      <w:r>
        <w:t xml:space="preserve">            $ref: 'TS29571_CommonData.yaml#/components/schemas/PresenceInfo'</w:t>
      </w:r>
    </w:p>
    <w:p w14:paraId="5969B19E" w14:textId="77777777" w:rsidR="006B5D06" w:rsidRDefault="00534FD5">
      <w:pPr>
        <w:pStyle w:val="PL"/>
      </w:pPr>
      <w:r>
        <w:t xml:space="preserve">          minProperties: 0</w:t>
      </w:r>
    </w:p>
    <w:p w14:paraId="46CFD4D6" w14:textId="77777777" w:rsidR="006B5D06" w:rsidRDefault="00534FD5">
      <w:pPr>
        <w:pStyle w:val="PL"/>
      </w:pPr>
      <w:r>
        <w:t xml:space="preserve">        uetimeZone:</w:t>
      </w:r>
    </w:p>
    <w:p w14:paraId="2E24F8CC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5B6988E4" w14:textId="77777777" w:rsidR="006B5D06" w:rsidRDefault="00534FD5">
      <w:pPr>
        <w:pStyle w:val="PL"/>
      </w:pPr>
      <w:r>
        <w:t xml:space="preserve">        pduSessionInformation:</w:t>
      </w:r>
    </w:p>
    <w:p w14:paraId="7AB58A69" w14:textId="77777777" w:rsidR="006B5D06" w:rsidRDefault="00534FD5">
      <w:pPr>
        <w:pStyle w:val="PL"/>
      </w:pPr>
      <w:r>
        <w:t xml:space="preserve">          $ref: '#/components/</w:t>
      </w:r>
      <w:r>
        <w:t>schemas/PDUSessionInformation'</w:t>
      </w:r>
    </w:p>
    <w:p w14:paraId="218BDA74" w14:textId="77777777" w:rsidR="006B5D06" w:rsidRDefault="00534FD5">
      <w:pPr>
        <w:pStyle w:val="PL"/>
      </w:pPr>
      <w:r>
        <w:t xml:space="preserve">        unitCountInactivityTimer:</w:t>
      </w:r>
    </w:p>
    <w:p w14:paraId="0D4854CF" w14:textId="77777777" w:rsidR="006B5D06" w:rsidRDefault="00534FD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AEA334F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5BF3AAF" w14:textId="77777777" w:rsidR="006B5D06" w:rsidRDefault="00534FD5">
      <w:pPr>
        <w:pStyle w:val="PL"/>
      </w:pPr>
      <w:r>
        <w:t xml:space="preserve">    UserInforma</w:t>
      </w:r>
      <w:r>
        <w:t>tion:</w:t>
      </w:r>
    </w:p>
    <w:p w14:paraId="443B355F" w14:textId="77777777" w:rsidR="006B5D06" w:rsidRDefault="00534FD5">
      <w:pPr>
        <w:pStyle w:val="PL"/>
      </w:pPr>
      <w:r>
        <w:t xml:space="preserve">      type: object</w:t>
      </w:r>
    </w:p>
    <w:p w14:paraId="2E7B69A2" w14:textId="77777777" w:rsidR="006B5D06" w:rsidRDefault="00534FD5">
      <w:pPr>
        <w:pStyle w:val="PL"/>
      </w:pPr>
      <w:r>
        <w:t xml:space="preserve">      properties:</w:t>
      </w:r>
    </w:p>
    <w:p w14:paraId="4F9049D0" w14:textId="77777777" w:rsidR="006B5D06" w:rsidRDefault="00534FD5">
      <w:pPr>
        <w:pStyle w:val="PL"/>
      </w:pPr>
      <w:r>
        <w:t xml:space="preserve">        servedGPSI:</w:t>
      </w:r>
    </w:p>
    <w:p w14:paraId="6D6C81DB" w14:textId="77777777" w:rsidR="006B5D06" w:rsidRDefault="00534FD5">
      <w:pPr>
        <w:pStyle w:val="PL"/>
      </w:pPr>
      <w:r>
        <w:t xml:space="preserve">          $ref: 'TS29571_CommonData.yaml#/components/schemas/Gpsi'</w:t>
      </w:r>
    </w:p>
    <w:p w14:paraId="76BEB1D4" w14:textId="77777777" w:rsidR="006B5D06" w:rsidRDefault="00534FD5">
      <w:pPr>
        <w:pStyle w:val="PL"/>
      </w:pPr>
      <w:r>
        <w:t xml:space="preserve">        servedPEI:</w:t>
      </w:r>
    </w:p>
    <w:p w14:paraId="0CB91B36" w14:textId="77777777" w:rsidR="006B5D06" w:rsidRDefault="00534FD5">
      <w:pPr>
        <w:pStyle w:val="PL"/>
      </w:pPr>
      <w:r>
        <w:t xml:space="preserve">          $ref: 'TS29571_CommonData.yaml#/components/schemas/Pei'</w:t>
      </w:r>
    </w:p>
    <w:p w14:paraId="3455B093" w14:textId="77777777" w:rsidR="006B5D06" w:rsidRDefault="00534FD5">
      <w:pPr>
        <w:pStyle w:val="PL"/>
      </w:pPr>
      <w:r>
        <w:t xml:space="preserve">        unauthenticatedFlag:</w:t>
      </w:r>
    </w:p>
    <w:p w14:paraId="5663B597" w14:textId="77777777" w:rsidR="006B5D06" w:rsidRDefault="00534FD5">
      <w:pPr>
        <w:pStyle w:val="PL"/>
      </w:pPr>
      <w:r>
        <w:t xml:space="preserve">          ty</w:t>
      </w:r>
      <w:r>
        <w:t>pe: boolean</w:t>
      </w:r>
    </w:p>
    <w:p w14:paraId="4A3A58EB" w14:textId="77777777" w:rsidR="006B5D06" w:rsidRDefault="00534FD5">
      <w:pPr>
        <w:pStyle w:val="PL"/>
      </w:pPr>
      <w:r>
        <w:t xml:space="preserve">        roamerInOut:</w:t>
      </w:r>
    </w:p>
    <w:p w14:paraId="3B71FAE6" w14:textId="77777777" w:rsidR="006B5D06" w:rsidRDefault="00534FD5">
      <w:pPr>
        <w:pStyle w:val="PL"/>
      </w:pPr>
      <w:r>
        <w:t xml:space="preserve">          $ref: '#/components/schemas/RoamerInOut'</w:t>
      </w:r>
    </w:p>
    <w:p w14:paraId="1EB326FE" w14:textId="77777777" w:rsidR="006B5D06" w:rsidRDefault="00534FD5">
      <w:pPr>
        <w:pStyle w:val="PL"/>
      </w:pPr>
      <w:r>
        <w:t xml:space="preserve">    PDUSessionInformation:</w:t>
      </w:r>
    </w:p>
    <w:p w14:paraId="59EBA528" w14:textId="77777777" w:rsidR="006B5D06" w:rsidRDefault="00534FD5">
      <w:pPr>
        <w:pStyle w:val="PL"/>
      </w:pPr>
      <w:r>
        <w:t xml:space="preserve">      type: object</w:t>
      </w:r>
    </w:p>
    <w:p w14:paraId="402BC2ED" w14:textId="77777777" w:rsidR="006B5D06" w:rsidRDefault="00534FD5">
      <w:pPr>
        <w:pStyle w:val="PL"/>
      </w:pPr>
      <w:r>
        <w:t xml:space="preserve">      properties:</w:t>
      </w:r>
    </w:p>
    <w:p w14:paraId="69E1DE4E" w14:textId="77777777" w:rsidR="006B5D06" w:rsidRDefault="00534FD5">
      <w:pPr>
        <w:pStyle w:val="PL"/>
      </w:pPr>
      <w:r>
        <w:t xml:space="preserve">        networkSlicingInfo:</w:t>
      </w:r>
    </w:p>
    <w:p w14:paraId="191A38DF" w14:textId="77777777" w:rsidR="006B5D06" w:rsidRDefault="00534FD5">
      <w:pPr>
        <w:pStyle w:val="PL"/>
      </w:pPr>
      <w:r>
        <w:t xml:space="preserve">          $ref: '#/components/schemas/NetworkSlicingInfo'</w:t>
      </w:r>
    </w:p>
    <w:p w14:paraId="1E047105" w14:textId="77777777" w:rsidR="006B5D06" w:rsidRDefault="00534FD5">
      <w:pPr>
        <w:pStyle w:val="PL"/>
      </w:pPr>
      <w:r>
        <w:t xml:space="preserve">        pduSessionID:</w:t>
      </w:r>
    </w:p>
    <w:p w14:paraId="2B709486" w14:textId="77777777" w:rsidR="006B5D06" w:rsidRDefault="00534FD5">
      <w:pPr>
        <w:pStyle w:val="PL"/>
      </w:pPr>
      <w:r>
        <w:t xml:space="preserve">          $ref: 'TS29571_CommonData.yaml#/components/schemas/PduSessionId'</w:t>
      </w:r>
    </w:p>
    <w:p w14:paraId="18FEAC01" w14:textId="77777777" w:rsidR="006B5D06" w:rsidRDefault="00534FD5">
      <w:pPr>
        <w:pStyle w:val="PL"/>
      </w:pPr>
      <w:r>
        <w:t xml:space="preserve">        pduType:</w:t>
      </w:r>
    </w:p>
    <w:p w14:paraId="7D19553C" w14:textId="77777777" w:rsidR="006B5D06" w:rsidRDefault="00534FD5">
      <w:pPr>
        <w:pStyle w:val="PL"/>
      </w:pPr>
      <w:r>
        <w:t xml:space="preserve">          $ref: 'TS29571_CommonData.yaml#/components/schemas/PduSessionType'</w:t>
      </w:r>
    </w:p>
    <w:p w14:paraId="4FE7EBD0" w14:textId="77777777" w:rsidR="006B5D06" w:rsidRDefault="00534FD5">
      <w:pPr>
        <w:pStyle w:val="PL"/>
      </w:pPr>
      <w:r>
        <w:t xml:space="preserve">        sscMode:</w:t>
      </w:r>
    </w:p>
    <w:p w14:paraId="0F4E5EB6" w14:textId="77777777" w:rsidR="006B5D06" w:rsidRDefault="00534FD5">
      <w:pPr>
        <w:pStyle w:val="PL"/>
      </w:pPr>
      <w:r>
        <w:lastRenderedPageBreak/>
        <w:t xml:space="preserve">          $ref: 'TS29571_CommonData.yaml#/components/schemas/SscMode'</w:t>
      </w:r>
    </w:p>
    <w:p w14:paraId="4C941EEB" w14:textId="77777777" w:rsidR="006B5D06" w:rsidRDefault="00534FD5">
      <w:pPr>
        <w:pStyle w:val="PL"/>
      </w:pPr>
      <w:r>
        <w:t xml:space="preserve">        hPlmnId:</w:t>
      </w:r>
    </w:p>
    <w:p w14:paraId="6972FD0D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7B62DA33" w14:textId="77777777" w:rsidR="006B5D06" w:rsidRDefault="00534FD5">
      <w:pPr>
        <w:pStyle w:val="PL"/>
      </w:pPr>
      <w:r>
        <w:t xml:space="preserve">        servingNetworkFunctionID:</w:t>
      </w:r>
    </w:p>
    <w:p w14:paraId="1A59C7BF" w14:textId="77777777" w:rsidR="006B5D06" w:rsidRDefault="00534FD5">
      <w:pPr>
        <w:pStyle w:val="PL"/>
      </w:pPr>
      <w:r>
        <w:t xml:space="preserve">          $ref: '#/components/schemas/ServingNetworkFunctionID'</w:t>
      </w:r>
    </w:p>
    <w:p w14:paraId="0150AF8D" w14:textId="77777777" w:rsidR="006B5D06" w:rsidRDefault="00534FD5">
      <w:pPr>
        <w:pStyle w:val="PL"/>
      </w:pPr>
      <w:r>
        <w:t xml:space="preserve">        ratType:</w:t>
      </w:r>
    </w:p>
    <w:p w14:paraId="0F6B5A70" w14:textId="77777777" w:rsidR="006B5D06" w:rsidRDefault="00534FD5">
      <w:pPr>
        <w:pStyle w:val="PL"/>
      </w:pPr>
      <w:r>
        <w:t xml:space="preserve">          $ref: 'TS29571_CommonData.yaml#/components/sc</w:t>
      </w:r>
      <w:r>
        <w:t>hemas/RatType'</w:t>
      </w:r>
    </w:p>
    <w:p w14:paraId="24794698" w14:textId="77777777" w:rsidR="006B5D06" w:rsidRDefault="00534FD5">
      <w:pPr>
        <w:pStyle w:val="PL"/>
      </w:pPr>
      <w:r>
        <w:t xml:space="preserve">        mAPDUNon3GPPRATType:</w:t>
      </w:r>
    </w:p>
    <w:p w14:paraId="5B95F445" w14:textId="77777777" w:rsidR="006B5D06" w:rsidRDefault="00534FD5">
      <w:pPr>
        <w:pStyle w:val="PL"/>
      </w:pPr>
      <w:r>
        <w:t xml:space="preserve">          $ref: 'TS29571_CommonData.yaml#/components/schemas/RatType'</w:t>
      </w:r>
    </w:p>
    <w:p w14:paraId="22C8E25B" w14:textId="77777777" w:rsidR="006B5D06" w:rsidRDefault="00534FD5">
      <w:pPr>
        <w:pStyle w:val="PL"/>
      </w:pPr>
      <w:r>
        <w:t xml:space="preserve">        dnnId:</w:t>
      </w:r>
    </w:p>
    <w:p w14:paraId="0FA092C8" w14:textId="77777777" w:rsidR="006B5D06" w:rsidRDefault="00534FD5">
      <w:pPr>
        <w:pStyle w:val="PL"/>
      </w:pPr>
      <w:r>
        <w:t xml:space="preserve">          $ref: 'TS29571_CommonData.yaml#/components/schemas/Dnn'</w:t>
      </w:r>
    </w:p>
    <w:p w14:paraId="1E2BAE58" w14:textId="77777777" w:rsidR="006B5D06" w:rsidRDefault="00534FD5">
      <w:pPr>
        <w:pStyle w:val="PL"/>
      </w:pPr>
      <w:r>
        <w:t xml:space="preserve">        dnnSelectionMode:</w:t>
      </w:r>
    </w:p>
    <w:p w14:paraId="0CCC157A" w14:textId="77777777" w:rsidR="006B5D06" w:rsidRDefault="00534FD5">
      <w:pPr>
        <w:pStyle w:val="PL"/>
      </w:pPr>
      <w:r>
        <w:t xml:space="preserve">          $ref: '#/components/schemas/dnnSelectionMode'</w:t>
      </w:r>
    </w:p>
    <w:p w14:paraId="0C60A2F2" w14:textId="77777777" w:rsidR="006B5D06" w:rsidRDefault="00534FD5">
      <w:pPr>
        <w:pStyle w:val="PL"/>
      </w:pPr>
      <w:r>
        <w:t xml:space="preserve">        chargingCharacteristics:</w:t>
      </w:r>
    </w:p>
    <w:p w14:paraId="7257C52C" w14:textId="77777777" w:rsidR="006B5D06" w:rsidRDefault="00534FD5">
      <w:pPr>
        <w:pStyle w:val="PL"/>
      </w:pPr>
      <w:r>
        <w:t xml:space="preserve">          type: string</w:t>
      </w:r>
    </w:p>
    <w:p w14:paraId="2C343015" w14:textId="77777777" w:rsidR="006B5D06" w:rsidRDefault="00534FD5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</w:t>
      </w:r>
      <w:proofErr w:type="gramStart"/>
      <w:r>
        <w:rPr>
          <w:rFonts w:cs="Arial"/>
          <w:lang w:eastAsia="ja-JP"/>
        </w:rPr>
        <w:t>F]</w:t>
      </w:r>
      <w:r>
        <w:t>{</w:t>
      </w:r>
      <w:proofErr w:type="gramEnd"/>
      <w:r>
        <w:t>1,4}$'</w:t>
      </w:r>
    </w:p>
    <w:p w14:paraId="69255C49" w14:textId="77777777" w:rsidR="006B5D06" w:rsidRDefault="00534FD5">
      <w:pPr>
        <w:pStyle w:val="PL"/>
      </w:pPr>
      <w:r>
        <w:t xml:space="preserve">        chargingCharacteristicsSelectionMode:</w:t>
      </w:r>
    </w:p>
    <w:p w14:paraId="5952415F" w14:textId="77777777" w:rsidR="006B5D06" w:rsidRDefault="00534FD5">
      <w:pPr>
        <w:pStyle w:val="PL"/>
      </w:pPr>
      <w:r>
        <w:t xml:space="preserve">          $ref: '#/components/schemas/ChargingCharacterist</w:t>
      </w:r>
      <w:r>
        <w:t>icsSelectionMode'</w:t>
      </w:r>
    </w:p>
    <w:p w14:paraId="43A2C615" w14:textId="77777777" w:rsidR="006B5D06" w:rsidRDefault="00534FD5">
      <w:pPr>
        <w:pStyle w:val="PL"/>
      </w:pPr>
      <w:r>
        <w:t xml:space="preserve">        startTime:</w:t>
      </w:r>
    </w:p>
    <w:p w14:paraId="5695F509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51E63934" w14:textId="77777777" w:rsidR="006B5D06" w:rsidRDefault="00534FD5">
      <w:pPr>
        <w:pStyle w:val="PL"/>
      </w:pPr>
      <w:r>
        <w:t xml:space="preserve">        stopTime:</w:t>
      </w:r>
    </w:p>
    <w:p w14:paraId="082D5F0E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4FA4436C" w14:textId="77777777" w:rsidR="006B5D06" w:rsidRDefault="00534FD5">
      <w:pPr>
        <w:pStyle w:val="PL"/>
      </w:pPr>
      <w:r>
        <w:t xml:space="preserve">        3gppPSDataOffStatus:</w:t>
      </w:r>
    </w:p>
    <w:p w14:paraId="6BBB6DEF" w14:textId="77777777" w:rsidR="006B5D06" w:rsidRDefault="00534FD5">
      <w:pPr>
        <w:pStyle w:val="PL"/>
      </w:pPr>
      <w:r>
        <w:t xml:space="preserve">          $ref: '#/components/schemas/3GPPPSDataOffStatus'</w:t>
      </w:r>
    </w:p>
    <w:p w14:paraId="107552A7" w14:textId="77777777" w:rsidR="006B5D06" w:rsidRDefault="00534FD5">
      <w:pPr>
        <w:pStyle w:val="PL"/>
      </w:pPr>
      <w:r>
        <w:t xml:space="preserve">        sessionStopIndicator:</w:t>
      </w:r>
    </w:p>
    <w:p w14:paraId="7FF088A3" w14:textId="77777777" w:rsidR="006B5D06" w:rsidRDefault="00534FD5">
      <w:pPr>
        <w:pStyle w:val="PL"/>
      </w:pPr>
      <w:r>
        <w:t xml:space="preserve">          type: boolean</w:t>
      </w:r>
    </w:p>
    <w:p w14:paraId="49B6C95A" w14:textId="77777777" w:rsidR="006B5D06" w:rsidRDefault="00534FD5">
      <w:pPr>
        <w:pStyle w:val="PL"/>
      </w:pPr>
      <w:r>
        <w:t xml:space="preserve">        pduAddress:</w:t>
      </w:r>
    </w:p>
    <w:p w14:paraId="04577085" w14:textId="77777777" w:rsidR="006B5D06" w:rsidRDefault="00534FD5">
      <w:pPr>
        <w:pStyle w:val="PL"/>
      </w:pPr>
      <w:r>
        <w:t xml:space="preserve">          $ref: '#/components/schemas/PDUAddress'</w:t>
      </w:r>
    </w:p>
    <w:p w14:paraId="2984443B" w14:textId="77777777" w:rsidR="006B5D06" w:rsidRDefault="00534FD5">
      <w:pPr>
        <w:pStyle w:val="PL"/>
      </w:pPr>
      <w:r>
        <w:t xml:space="preserve">        diagnostics:</w:t>
      </w:r>
    </w:p>
    <w:p w14:paraId="523A61D3" w14:textId="77777777" w:rsidR="006B5D06" w:rsidRDefault="00534FD5">
      <w:pPr>
        <w:pStyle w:val="PL"/>
      </w:pPr>
      <w:r>
        <w:t xml:space="preserve">          $ref: '#/components/schemas/Diagnostics'</w:t>
      </w:r>
    </w:p>
    <w:p w14:paraId="24C7C60D" w14:textId="77777777" w:rsidR="006B5D06" w:rsidRDefault="00534FD5">
      <w:pPr>
        <w:pStyle w:val="PL"/>
      </w:pPr>
      <w:r>
        <w:t xml:space="preserve"> </w:t>
      </w:r>
      <w:r>
        <w:t xml:space="preserve">       authorizedQoSInformation:</w:t>
      </w:r>
    </w:p>
    <w:p w14:paraId="1F05B7DE" w14:textId="77777777" w:rsidR="006B5D06" w:rsidRDefault="00534FD5">
      <w:pPr>
        <w:pStyle w:val="PL"/>
      </w:pPr>
      <w:r>
        <w:t xml:space="preserve">          $ref: 'TS29512_Npcf_SMPolicyControl.yaml#/components/schemas/AuthorizedDefaultQos'</w:t>
      </w:r>
    </w:p>
    <w:p w14:paraId="396B7CA4" w14:textId="77777777" w:rsidR="006B5D06" w:rsidRDefault="00534FD5">
      <w:pPr>
        <w:pStyle w:val="PL"/>
      </w:pPr>
      <w:r>
        <w:t xml:space="preserve">        subscribedQoSInformation:</w:t>
      </w:r>
    </w:p>
    <w:p w14:paraId="6B9973DF" w14:textId="77777777" w:rsidR="006B5D06" w:rsidRDefault="00534FD5">
      <w:pPr>
        <w:pStyle w:val="PL"/>
      </w:pPr>
      <w:r>
        <w:t xml:space="preserve">          $ref: 'TS29571_CommonData.yaml#/components/schemas/SubscribedDefaultQos'</w:t>
      </w:r>
    </w:p>
    <w:p w14:paraId="78FF191C" w14:textId="77777777" w:rsidR="006B5D06" w:rsidRDefault="00534FD5">
      <w:pPr>
        <w:pStyle w:val="PL"/>
      </w:pPr>
      <w:r>
        <w:t xml:space="preserve">        autho</w:t>
      </w:r>
      <w:r>
        <w:t>rizedSessionAMBR:</w:t>
      </w:r>
    </w:p>
    <w:p w14:paraId="6D7344F9" w14:textId="77777777" w:rsidR="006B5D06" w:rsidRDefault="00534FD5">
      <w:pPr>
        <w:pStyle w:val="PL"/>
      </w:pPr>
      <w:r>
        <w:t xml:space="preserve">          $ref: 'TS29571_CommonData.yaml#/components/schemas/Ambr'</w:t>
      </w:r>
    </w:p>
    <w:p w14:paraId="7A2A03C2" w14:textId="77777777" w:rsidR="006B5D06" w:rsidRDefault="00534FD5">
      <w:pPr>
        <w:pStyle w:val="PL"/>
      </w:pPr>
      <w:r>
        <w:t xml:space="preserve">        subscribedSessionAMBR:</w:t>
      </w:r>
    </w:p>
    <w:p w14:paraId="38DF1AB2" w14:textId="77777777" w:rsidR="006B5D06" w:rsidRDefault="00534FD5">
      <w:pPr>
        <w:pStyle w:val="PL"/>
      </w:pPr>
      <w:r>
        <w:t xml:space="preserve">          $ref: 'TS29571_CommonData.yaml#/components/schemas/Ambr'</w:t>
      </w:r>
    </w:p>
    <w:p w14:paraId="620FE3D2" w14:textId="77777777" w:rsidR="006B5D06" w:rsidRDefault="00534FD5">
      <w:pPr>
        <w:pStyle w:val="PL"/>
      </w:pPr>
      <w:r>
        <w:t xml:space="preserve">        servingCNPlmnId:</w:t>
      </w:r>
    </w:p>
    <w:p w14:paraId="16A3E23B" w14:textId="77777777" w:rsidR="006B5D06" w:rsidRDefault="00534FD5">
      <w:pPr>
        <w:pStyle w:val="PL"/>
      </w:pPr>
      <w:r>
        <w:t xml:space="preserve">          $ref: 'TS29571_CommonData.yaml#/compon</w:t>
      </w:r>
      <w:r>
        <w:t>ents/schemas/PlmnId'</w:t>
      </w:r>
    </w:p>
    <w:p w14:paraId="282ABD56" w14:textId="77777777" w:rsidR="006B5D06" w:rsidRDefault="00534FD5">
      <w:pPr>
        <w:pStyle w:val="PL"/>
      </w:pPr>
      <w:r>
        <w:t xml:space="preserve">        mAPDUSessionInformation:</w:t>
      </w:r>
    </w:p>
    <w:p w14:paraId="0AAE6629" w14:textId="77777777" w:rsidR="006B5D06" w:rsidRDefault="00534FD5">
      <w:pPr>
        <w:pStyle w:val="PL"/>
      </w:pPr>
      <w:r>
        <w:t xml:space="preserve">          $ref: '#/components/schemas/MAPDUSessionInformation'</w:t>
      </w:r>
    </w:p>
    <w:p w14:paraId="5F91E52B" w14:textId="77777777" w:rsidR="006B5D06" w:rsidRDefault="00534FD5">
      <w:pPr>
        <w:pStyle w:val="PL"/>
      </w:pPr>
      <w:r>
        <w:t xml:space="preserve">        enhancedDiagnostics:</w:t>
      </w:r>
    </w:p>
    <w:p w14:paraId="7B119E40" w14:textId="77777777" w:rsidR="006B5D06" w:rsidRDefault="00534FD5">
      <w:pPr>
        <w:pStyle w:val="PL"/>
      </w:pPr>
      <w:r>
        <w:t xml:space="preserve">          $ref: '#/components/schemas/EnhancedDiagnostics5G'</w:t>
      </w:r>
    </w:p>
    <w:p w14:paraId="6DF0F236" w14:textId="77777777" w:rsidR="006B5D06" w:rsidRDefault="00534FD5">
      <w:pPr>
        <w:pStyle w:val="PL"/>
      </w:pPr>
      <w:r>
        <w:t xml:space="preserve">        redundantTransmissionType:</w:t>
      </w:r>
    </w:p>
    <w:p w14:paraId="4F88F049" w14:textId="77777777" w:rsidR="006B5D06" w:rsidRDefault="00534FD5">
      <w:pPr>
        <w:pStyle w:val="PL"/>
      </w:pPr>
      <w:r>
        <w:t xml:space="preserve">          $ref</w:t>
      </w:r>
      <w:r>
        <w:t>: '#/components/schemas/RedundantTransmissionType'</w:t>
      </w:r>
    </w:p>
    <w:p w14:paraId="5377054C" w14:textId="77777777" w:rsidR="006B5D06" w:rsidRDefault="00534FD5">
      <w:pPr>
        <w:pStyle w:val="PL"/>
      </w:pPr>
      <w:r>
        <w:t xml:space="preserve">        pDUSessionPairID:</w:t>
      </w:r>
    </w:p>
    <w:p w14:paraId="18131A37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2FE16F25" w14:textId="77777777" w:rsidR="006B5D06" w:rsidRDefault="00534FD5">
      <w:pPr>
        <w:pStyle w:val="PL"/>
      </w:pPr>
      <w:r>
        <w:t xml:space="preserve">        cpCIoTOptimisationIndicator:</w:t>
      </w:r>
    </w:p>
    <w:p w14:paraId="7671BCFF" w14:textId="77777777" w:rsidR="006B5D06" w:rsidRDefault="00534FD5">
      <w:pPr>
        <w:pStyle w:val="PL"/>
      </w:pPr>
      <w:r>
        <w:t xml:space="preserve">          type: boolean</w:t>
      </w:r>
    </w:p>
    <w:p w14:paraId="046C8BAF" w14:textId="77777777" w:rsidR="006B5D06" w:rsidRDefault="00534FD5">
      <w:pPr>
        <w:pStyle w:val="PL"/>
      </w:pPr>
      <w:r>
        <w:t xml:space="preserve">        5GSControlPlaneOnlyIndicator:</w:t>
      </w:r>
    </w:p>
    <w:p w14:paraId="53377497" w14:textId="77777777" w:rsidR="006B5D06" w:rsidRDefault="00534FD5">
      <w:pPr>
        <w:pStyle w:val="PL"/>
      </w:pPr>
      <w:r>
        <w:t xml:space="preserve">          t</w:t>
      </w:r>
      <w:r>
        <w:t>ype: boolean</w:t>
      </w:r>
    </w:p>
    <w:p w14:paraId="1180B1A8" w14:textId="77777777" w:rsidR="006B5D06" w:rsidRDefault="00534FD5">
      <w:pPr>
        <w:pStyle w:val="PL"/>
      </w:pPr>
      <w:r>
        <w:t xml:space="preserve">        smallDataRateControlIndicator:</w:t>
      </w:r>
    </w:p>
    <w:p w14:paraId="112C239F" w14:textId="77777777" w:rsidR="006B5D06" w:rsidRDefault="00534FD5">
      <w:pPr>
        <w:pStyle w:val="PL"/>
      </w:pPr>
      <w:r>
        <w:t xml:space="preserve">          type: boolean</w:t>
      </w:r>
    </w:p>
    <w:p w14:paraId="655F36F8" w14:textId="77777777" w:rsidR="006B5D06" w:rsidRDefault="00534FD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CCA861" w14:textId="77777777" w:rsidR="006B5D06" w:rsidRDefault="00534FD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6645460" w14:textId="77777777" w:rsidR="006B5D06" w:rsidRDefault="00534FD5">
      <w:pPr>
        <w:pStyle w:val="PL"/>
      </w:pPr>
      <w:r>
        <w:t xml:space="preserve">        sNPNID:</w:t>
      </w:r>
    </w:p>
    <w:p w14:paraId="2205B720" w14:textId="77777777" w:rsidR="006B5D06" w:rsidRDefault="00534FD5">
      <w:pPr>
        <w:pStyle w:val="PL"/>
      </w:pPr>
      <w:r>
        <w:t xml:space="preserve">          $ref: 'TS29571_CommonData.yaml#/components/schemas/PlmnIdNid'</w:t>
      </w:r>
    </w:p>
    <w:p w14:paraId="4385DD38" w14:textId="77777777" w:rsidR="006B5D06" w:rsidRDefault="00534FD5">
      <w:pPr>
        <w:pStyle w:val="PL"/>
      </w:pPr>
      <w:r>
        <w:t xml:space="preserve">      required:</w:t>
      </w:r>
    </w:p>
    <w:p w14:paraId="018495DF" w14:textId="77777777" w:rsidR="006B5D06" w:rsidRDefault="00534FD5">
      <w:pPr>
        <w:pStyle w:val="PL"/>
      </w:pPr>
      <w:r>
        <w:t xml:space="preserve">        - pduSessionID</w:t>
      </w:r>
    </w:p>
    <w:p w14:paraId="56764E66" w14:textId="77777777" w:rsidR="006B5D06" w:rsidRDefault="00534FD5">
      <w:pPr>
        <w:pStyle w:val="PL"/>
      </w:pPr>
      <w:r>
        <w:t xml:space="preserve">        - dnnId</w:t>
      </w:r>
    </w:p>
    <w:p w14:paraId="13AA765A" w14:textId="77777777" w:rsidR="006B5D06" w:rsidRDefault="00534FD5">
      <w:pPr>
        <w:pStyle w:val="PL"/>
      </w:pPr>
      <w:r>
        <w:t xml:space="preserve">    PDUContainerInformation:</w:t>
      </w:r>
    </w:p>
    <w:p w14:paraId="0D8B0ABA" w14:textId="77777777" w:rsidR="006B5D06" w:rsidRDefault="00534FD5">
      <w:pPr>
        <w:pStyle w:val="PL"/>
      </w:pPr>
      <w:r>
        <w:t xml:space="preserve">      type: object</w:t>
      </w:r>
    </w:p>
    <w:p w14:paraId="2A27459B" w14:textId="77777777" w:rsidR="006B5D06" w:rsidRDefault="00534FD5">
      <w:pPr>
        <w:pStyle w:val="PL"/>
      </w:pPr>
      <w:r>
        <w:t xml:space="preserve">      properties:</w:t>
      </w:r>
    </w:p>
    <w:p w14:paraId="3FA62273" w14:textId="77777777" w:rsidR="006B5D06" w:rsidRDefault="00534FD5">
      <w:pPr>
        <w:pStyle w:val="PL"/>
      </w:pPr>
      <w:r>
        <w:t xml:space="preserve">        timeofFirstUsage:</w:t>
      </w:r>
    </w:p>
    <w:p w14:paraId="63847921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6C27E1A5" w14:textId="77777777" w:rsidR="006B5D06" w:rsidRDefault="00534FD5">
      <w:pPr>
        <w:pStyle w:val="PL"/>
      </w:pPr>
      <w:r>
        <w:t xml:space="preserve">        timeofLastUsage:</w:t>
      </w:r>
    </w:p>
    <w:p w14:paraId="51085E0B" w14:textId="77777777" w:rsidR="006B5D06" w:rsidRDefault="00534FD5">
      <w:pPr>
        <w:pStyle w:val="PL"/>
      </w:pPr>
      <w:r>
        <w:t xml:space="preserve">          $re</w:t>
      </w:r>
      <w:r>
        <w:t>f: 'TS29571_CommonData.yaml#/components/schemas/DateTime'</w:t>
      </w:r>
    </w:p>
    <w:p w14:paraId="490CA370" w14:textId="77777777" w:rsidR="006B5D06" w:rsidRDefault="00534FD5">
      <w:pPr>
        <w:pStyle w:val="PL"/>
      </w:pPr>
      <w:r>
        <w:t xml:space="preserve">        qoSInformation:</w:t>
      </w:r>
    </w:p>
    <w:p w14:paraId="04E6D88E" w14:textId="77777777" w:rsidR="006B5D06" w:rsidRDefault="00534FD5">
      <w:pPr>
        <w:pStyle w:val="PL"/>
      </w:pPr>
      <w:r>
        <w:t xml:space="preserve">          $ref: 'TS29512_Npcf_SMPolicyControl.yaml#/components/schemas/QosData'</w:t>
      </w:r>
    </w:p>
    <w:p w14:paraId="270E8366" w14:textId="77777777" w:rsidR="006B5D06" w:rsidRDefault="00534FD5">
      <w:pPr>
        <w:pStyle w:val="PL"/>
      </w:pPr>
      <w:r>
        <w:t xml:space="preserve">        qoSCharacteristics:</w:t>
      </w:r>
    </w:p>
    <w:p w14:paraId="72D3A24A" w14:textId="77777777" w:rsidR="006B5D06" w:rsidRDefault="00534FD5">
      <w:pPr>
        <w:pStyle w:val="PL"/>
      </w:pPr>
      <w:r>
        <w:t xml:space="preserve">          $ref: 'TS29512_Npcf_SMPolicyControl.yaml#/components/sch</w:t>
      </w:r>
      <w:r>
        <w:t>emas/QosCharacteristics'</w:t>
      </w:r>
    </w:p>
    <w:p w14:paraId="3C05E09A" w14:textId="77777777" w:rsidR="006B5D06" w:rsidRDefault="00534FD5">
      <w:pPr>
        <w:pStyle w:val="PL"/>
      </w:pPr>
      <w:r>
        <w:t xml:space="preserve">        afChargingIdentifier:</w:t>
      </w:r>
    </w:p>
    <w:p w14:paraId="48864731" w14:textId="77777777" w:rsidR="006B5D06" w:rsidRDefault="00534FD5">
      <w:pPr>
        <w:pStyle w:val="PL"/>
      </w:pPr>
      <w:r>
        <w:t xml:space="preserve">          $ref: 'TS29571_CommonData.yaml#/components/schemas/ChargingId'</w:t>
      </w:r>
    </w:p>
    <w:p w14:paraId="6265F512" w14:textId="77777777" w:rsidR="006B5D06" w:rsidRDefault="00534FD5">
      <w:pPr>
        <w:pStyle w:val="PL"/>
      </w:pPr>
      <w:r>
        <w:t xml:space="preserve">        afChargingIdString:</w:t>
      </w:r>
    </w:p>
    <w:p w14:paraId="7C779E4F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140136AF" w14:textId="77777777" w:rsidR="006B5D06" w:rsidRDefault="00534FD5">
      <w:pPr>
        <w:pStyle w:val="PL"/>
      </w:pPr>
      <w:r>
        <w:t xml:space="preserve">        userLoca</w:t>
      </w:r>
      <w:r>
        <w:t>tionInformation:</w:t>
      </w:r>
    </w:p>
    <w:p w14:paraId="0D9BA654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27489452" w14:textId="77777777" w:rsidR="006B5D06" w:rsidRDefault="00534FD5">
      <w:pPr>
        <w:pStyle w:val="PL"/>
      </w:pPr>
      <w:r>
        <w:lastRenderedPageBreak/>
        <w:t xml:space="preserve">        uetimeZone:</w:t>
      </w:r>
    </w:p>
    <w:p w14:paraId="266EE349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071224AA" w14:textId="77777777" w:rsidR="006B5D06" w:rsidRDefault="00534FD5">
      <w:pPr>
        <w:pStyle w:val="PL"/>
      </w:pPr>
      <w:r>
        <w:t xml:space="preserve">        rATType:</w:t>
      </w:r>
    </w:p>
    <w:p w14:paraId="5E1549A0" w14:textId="77777777" w:rsidR="006B5D06" w:rsidRDefault="00534FD5">
      <w:pPr>
        <w:pStyle w:val="PL"/>
      </w:pPr>
      <w:r>
        <w:t xml:space="preserve">          $ref: 'TS29571_CommonData.yaml#/components/schemas/RatType'</w:t>
      </w:r>
    </w:p>
    <w:p w14:paraId="71B65DFB" w14:textId="77777777" w:rsidR="006B5D06" w:rsidRDefault="00534FD5">
      <w:pPr>
        <w:pStyle w:val="PL"/>
      </w:pPr>
      <w:r>
        <w:t xml:space="preserve">        servingNodeID:</w:t>
      </w:r>
    </w:p>
    <w:p w14:paraId="7C4064BC" w14:textId="77777777" w:rsidR="006B5D06" w:rsidRDefault="00534FD5">
      <w:pPr>
        <w:pStyle w:val="PL"/>
      </w:pPr>
      <w:r>
        <w:t xml:space="preserve">          type: array</w:t>
      </w:r>
    </w:p>
    <w:p w14:paraId="4D65788E" w14:textId="77777777" w:rsidR="006B5D06" w:rsidRDefault="00534FD5">
      <w:pPr>
        <w:pStyle w:val="PL"/>
      </w:pPr>
      <w:r>
        <w:t xml:space="preserve">          items:</w:t>
      </w:r>
    </w:p>
    <w:p w14:paraId="48CECDF5" w14:textId="77777777" w:rsidR="006B5D06" w:rsidRDefault="00534FD5">
      <w:pPr>
        <w:pStyle w:val="PL"/>
      </w:pPr>
      <w:r>
        <w:t xml:space="preserve">            $ref: '#/components/schemas/ServingNetworkFunctionID'</w:t>
      </w:r>
    </w:p>
    <w:p w14:paraId="40BFF8D6" w14:textId="77777777" w:rsidR="006B5D06" w:rsidRDefault="00534FD5">
      <w:pPr>
        <w:pStyle w:val="PL"/>
      </w:pPr>
      <w:r>
        <w:t xml:space="preserve">          minItems: 0</w:t>
      </w:r>
    </w:p>
    <w:p w14:paraId="1FB9F280" w14:textId="77777777" w:rsidR="006B5D06" w:rsidRDefault="00534FD5">
      <w:pPr>
        <w:pStyle w:val="PL"/>
      </w:pPr>
      <w:r>
        <w:t xml:space="preserve">        presenceReportingAreaInforma</w:t>
      </w:r>
      <w:r>
        <w:t>tion:</w:t>
      </w:r>
    </w:p>
    <w:p w14:paraId="3B98DA4A" w14:textId="77777777" w:rsidR="006B5D06" w:rsidRDefault="00534FD5">
      <w:pPr>
        <w:pStyle w:val="PL"/>
      </w:pPr>
      <w:r>
        <w:t xml:space="preserve">          type: object</w:t>
      </w:r>
    </w:p>
    <w:p w14:paraId="71FB0ECA" w14:textId="77777777" w:rsidR="006B5D06" w:rsidRDefault="00534FD5">
      <w:pPr>
        <w:pStyle w:val="PL"/>
      </w:pPr>
      <w:r>
        <w:t xml:space="preserve">          additionalProperties:</w:t>
      </w:r>
    </w:p>
    <w:p w14:paraId="47734748" w14:textId="77777777" w:rsidR="006B5D06" w:rsidRDefault="00534FD5">
      <w:pPr>
        <w:pStyle w:val="PL"/>
      </w:pPr>
      <w:r>
        <w:t xml:space="preserve">            $ref: 'TS29571_CommonData.yaml#/components/schemas/PresenceInfo'</w:t>
      </w:r>
    </w:p>
    <w:p w14:paraId="2C825E36" w14:textId="77777777" w:rsidR="006B5D06" w:rsidRDefault="00534FD5">
      <w:pPr>
        <w:pStyle w:val="PL"/>
      </w:pPr>
      <w:r>
        <w:t xml:space="preserve">          minProperties: 0</w:t>
      </w:r>
    </w:p>
    <w:p w14:paraId="20651B48" w14:textId="77777777" w:rsidR="006B5D06" w:rsidRDefault="00534FD5">
      <w:pPr>
        <w:pStyle w:val="PL"/>
      </w:pPr>
      <w:r>
        <w:t xml:space="preserve">        3gppPSDataOffStatus:</w:t>
      </w:r>
    </w:p>
    <w:p w14:paraId="61D44E94" w14:textId="77777777" w:rsidR="006B5D06" w:rsidRDefault="00534FD5">
      <w:pPr>
        <w:pStyle w:val="PL"/>
      </w:pPr>
      <w:r>
        <w:t xml:space="preserve">          $ref: '#/components/schemas/3GPPPSDataOffStatus'</w:t>
      </w:r>
    </w:p>
    <w:p w14:paraId="28D7712A" w14:textId="77777777" w:rsidR="006B5D06" w:rsidRDefault="00534FD5">
      <w:pPr>
        <w:pStyle w:val="PL"/>
      </w:pPr>
      <w:r>
        <w:t xml:space="preserve">   </w:t>
      </w:r>
      <w:r>
        <w:t xml:space="preserve">     sponsorIdentity:</w:t>
      </w:r>
    </w:p>
    <w:p w14:paraId="6C1D1339" w14:textId="77777777" w:rsidR="006B5D06" w:rsidRDefault="00534FD5">
      <w:pPr>
        <w:pStyle w:val="PL"/>
      </w:pPr>
      <w:r>
        <w:t xml:space="preserve">          type: string</w:t>
      </w:r>
    </w:p>
    <w:p w14:paraId="3277700A" w14:textId="77777777" w:rsidR="006B5D06" w:rsidRDefault="00534FD5">
      <w:pPr>
        <w:pStyle w:val="PL"/>
      </w:pPr>
      <w:r>
        <w:t xml:space="preserve">        applicationserviceProviderIdentity:</w:t>
      </w:r>
    </w:p>
    <w:p w14:paraId="2B11ECB3" w14:textId="77777777" w:rsidR="006B5D06" w:rsidRDefault="00534FD5">
      <w:pPr>
        <w:pStyle w:val="PL"/>
      </w:pPr>
      <w:r>
        <w:t xml:space="preserve">          type: string</w:t>
      </w:r>
    </w:p>
    <w:p w14:paraId="69B26A4A" w14:textId="77777777" w:rsidR="006B5D06" w:rsidRDefault="00534FD5">
      <w:pPr>
        <w:pStyle w:val="PL"/>
      </w:pPr>
      <w:r>
        <w:t xml:space="preserve">        chargingRuleBaseName:</w:t>
      </w:r>
    </w:p>
    <w:p w14:paraId="7CA47BDC" w14:textId="77777777" w:rsidR="006B5D06" w:rsidRDefault="00534FD5">
      <w:pPr>
        <w:pStyle w:val="PL"/>
      </w:pPr>
      <w:r>
        <w:t xml:space="preserve">          type: string</w:t>
      </w:r>
    </w:p>
    <w:p w14:paraId="4D30A51A" w14:textId="77777777" w:rsidR="006B5D06" w:rsidRDefault="00534FD5">
      <w:pPr>
        <w:pStyle w:val="PL"/>
      </w:pPr>
      <w:r>
        <w:t xml:space="preserve">        mAPDUSteeringFunctionality:</w:t>
      </w:r>
    </w:p>
    <w:p w14:paraId="5E3AABCA" w14:textId="77777777" w:rsidR="006B5D06" w:rsidRDefault="00534FD5">
      <w:pPr>
        <w:pStyle w:val="PL"/>
      </w:pPr>
      <w:r>
        <w:t xml:space="preserve">          $ref: 'TS29512_Npcf_SMPolicyControl.yaml#/com</w:t>
      </w:r>
      <w:r>
        <w:t>ponents/schemas/SteeringFunctionality'</w:t>
      </w:r>
    </w:p>
    <w:p w14:paraId="0BDD39F4" w14:textId="77777777" w:rsidR="006B5D06" w:rsidRDefault="00534FD5">
      <w:pPr>
        <w:pStyle w:val="PL"/>
      </w:pPr>
      <w:r>
        <w:t xml:space="preserve">        mAPDUSteeringMode:</w:t>
      </w:r>
    </w:p>
    <w:p w14:paraId="410509C0" w14:textId="77777777" w:rsidR="006B5D06" w:rsidRDefault="00534FD5">
      <w:pPr>
        <w:pStyle w:val="PL"/>
      </w:pPr>
      <w:r>
        <w:t xml:space="preserve">          $ref: 'TS29512_Npcf_SMPolicyControl.yaml#/components/schemas/SteeringMode'</w:t>
      </w:r>
    </w:p>
    <w:p w14:paraId="7953E8DB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3191F28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5CD1647" w14:textId="77777777" w:rsidR="006B5D06" w:rsidRDefault="00534FD5">
      <w:pPr>
        <w:pStyle w:val="PL"/>
      </w:pPr>
      <w:r>
        <w:t xml:space="preserve">        </w:t>
      </w:r>
      <w:r>
        <w:t>qosMonitoringReport:</w:t>
      </w:r>
    </w:p>
    <w:p w14:paraId="77DC65FA" w14:textId="77777777" w:rsidR="006B5D06" w:rsidRDefault="00534FD5">
      <w:pPr>
        <w:pStyle w:val="PL"/>
      </w:pPr>
      <w:r>
        <w:t xml:space="preserve">          type: array</w:t>
      </w:r>
    </w:p>
    <w:p w14:paraId="5D410CE6" w14:textId="77777777" w:rsidR="006B5D06" w:rsidRDefault="00534FD5">
      <w:pPr>
        <w:pStyle w:val="PL"/>
      </w:pPr>
      <w:r>
        <w:t xml:space="preserve">          items:</w:t>
      </w:r>
    </w:p>
    <w:p w14:paraId="2398AEBF" w14:textId="77777777" w:rsidR="006B5D06" w:rsidRDefault="00534FD5">
      <w:pPr>
        <w:pStyle w:val="PL"/>
      </w:pPr>
      <w:r>
        <w:t xml:space="preserve">            $ref: '#/components/schemas/QosMonitoringReport'</w:t>
      </w:r>
    </w:p>
    <w:p w14:paraId="33748B09" w14:textId="77777777" w:rsidR="006B5D06" w:rsidRDefault="00534FD5">
      <w:pPr>
        <w:pStyle w:val="PL"/>
      </w:pPr>
      <w:r>
        <w:t xml:space="preserve">          minItems: 0</w:t>
      </w:r>
    </w:p>
    <w:p w14:paraId="1906B436" w14:textId="77777777" w:rsidR="006B5D06" w:rsidRDefault="00534FD5">
      <w:pPr>
        <w:pStyle w:val="PL"/>
      </w:pPr>
      <w:r>
        <w:t xml:space="preserve">    NSPAContainerInformation:</w:t>
      </w:r>
    </w:p>
    <w:p w14:paraId="313C2A39" w14:textId="77777777" w:rsidR="006B5D06" w:rsidRDefault="00534FD5">
      <w:pPr>
        <w:pStyle w:val="PL"/>
      </w:pPr>
      <w:r>
        <w:t xml:space="preserve">      type: object</w:t>
      </w:r>
    </w:p>
    <w:p w14:paraId="6C2CA5CB" w14:textId="77777777" w:rsidR="006B5D06" w:rsidRDefault="00534FD5">
      <w:pPr>
        <w:pStyle w:val="PL"/>
      </w:pPr>
      <w:r>
        <w:t xml:space="preserve">      properties:</w:t>
      </w:r>
    </w:p>
    <w:p w14:paraId="07E15BD4" w14:textId="77777777" w:rsidR="006B5D06" w:rsidRDefault="00534FD5">
      <w:pPr>
        <w:pStyle w:val="PL"/>
      </w:pPr>
      <w:r>
        <w:t xml:space="preserve">        latency:</w:t>
      </w:r>
    </w:p>
    <w:p w14:paraId="6B8C89E3" w14:textId="77777777" w:rsidR="006B5D06" w:rsidRDefault="00534FD5">
      <w:pPr>
        <w:pStyle w:val="PL"/>
      </w:pPr>
      <w:r>
        <w:t xml:space="preserve">          type: integer</w:t>
      </w:r>
    </w:p>
    <w:p w14:paraId="0992BA4F" w14:textId="77777777" w:rsidR="006B5D06" w:rsidRDefault="00534FD5">
      <w:pPr>
        <w:pStyle w:val="PL"/>
      </w:pPr>
      <w:r>
        <w:t xml:space="preserve">        throughput:</w:t>
      </w:r>
    </w:p>
    <w:p w14:paraId="5D023174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830174B" w14:textId="77777777" w:rsidR="006B5D06" w:rsidRDefault="00534FD5">
      <w:pPr>
        <w:pStyle w:val="PL"/>
      </w:pPr>
      <w:r>
        <w:t xml:space="preserve">        maximumPacketLossRate:</w:t>
      </w:r>
    </w:p>
    <w:p w14:paraId="27FA5E28" w14:textId="77777777" w:rsidR="006B5D06" w:rsidRDefault="00534FD5">
      <w:pPr>
        <w:pStyle w:val="PL"/>
      </w:pPr>
      <w:r>
        <w:t xml:space="preserve">          type: string</w:t>
      </w:r>
    </w:p>
    <w:p w14:paraId="4AFAEA10" w14:textId="77777777" w:rsidR="006B5D06" w:rsidRDefault="00534FD5">
      <w:pPr>
        <w:pStyle w:val="PL"/>
      </w:pPr>
      <w:r>
        <w:t xml:space="preserve">        serviceExperienceStatisticsData:</w:t>
      </w:r>
    </w:p>
    <w:p w14:paraId="16F2573C" w14:textId="77777777" w:rsidR="006B5D06" w:rsidRDefault="00534FD5">
      <w:pPr>
        <w:pStyle w:val="PL"/>
      </w:pPr>
      <w:r>
        <w:t xml:space="preserve">          $ref: 'TS29520_Nnwdaf_EventsSubscription.yaml#/components/schemas/ServiceExperien</w:t>
      </w:r>
      <w:r>
        <w:t>ceInfo'</w:t>
      </w:r>
    </w:p>
    <w:p w14:paraId="6A095017" w14:textId="77777777" w:rsidR="006B5D06" w:rsidRDefault="00534FD5">
      <w:pPr>
        <w:pStyle w:val="PL"/>
      </w:pPr>
      <w:r>
        <w:t xml:space="preserve">        theNumberOfPDUSessions:</w:t>
      </w:r>
    </w:p>
    <w:p w14:paraId="02528483" w14:textId="77777777" w:rsidR="006B5D06" w:rsidRDefault="00534FD5">
      <w:pPr>
        <w:pStyle w:val="PL"/>
      </w:pPr>
      <w:r>
        <w:t xml:space="preserve">          type: integer</w:t>
      </w:r>
    </w:p>
    <w:p w14:paraId="32B23642" w14:textId="77777777" w:rsidR="006B5D06" w:rsidRDefault="00534FD5">
      <w:pPr>
        <w:pStyle w:val="PL"/>
      </w:pPr>
      <w:r>
        <w:t xml:space="preserve">        theNumberOfRegisteredSubscribers:</w:t>
      </w:r>
    </w:p>
    <w:p w14:paraId="79D8634F" w14:textId="77777777" w:rsidR="006B5D06" w:rsidRDefault="00534FD5">
      <w:pPr>
        <w:pStyle w:val="PL"/>
      </w:pPr>
      <w:r>
        <w:t xml:space="preserve">          type: integer</w:t>
      </w:r>
    </w:p>
    <w:p w14:paraId="7D66BCAA" w14:textId="77777777" w:rsidR="006B5D06" w:rsidRDefault="00534FD5">
      <w:pPr>
        <w:pStyle w:val="PL"/>
      </w:pPr>
      <w:r>
        <w:t xml:space="preserve">        loadLevel:</w:t>
      </w:r>
    </w:p>
    <w:p w14:paraId="6960C668" w14:textId="77777777" w:rsidR="006B5D06" w:rsidRDefault="00534FD5">
      <w:pPr>
        <w:pStyle w:val="PL"/>
      </w:pPr>
      <w:r>
        <w:t xml:space="preserve">          $ref: 'TS29520_Nnwdaf_EventsSubscription.yaml#/components/schemas/NsiLoadLevelInfo'</w:t>
      </w:r>
    </w:p>
    <w:p w14:paraId="40A87F57" w14:textId="77777777" w:rsidR="006B5D06" w:rsidRDefault="00534FD5">
      <w:pPr>
        <w:pStyle w:val="PL"/>
      </w:pPr>
      <w:r>
        <w:t xml:space="preserve">    NSPACharg</w:t>
      </w:r>
      <w:r>
        <w:t>ingInformation:</w:t>
      </w:r>
    </w:p>
    <w:p w14:paraId="1B29F43D" w14:textId="77777777" w:rsidR="006B5D06" w:rsidRDefault="00534FD5">
      <w:pPr>
        <w:pStyle w:val="PL"/>
      </w:pPr>
      <w:r>
        <w:t xml:space="preserve">      type: object</w:t>
      </w:r>
    </w:p>
    <w:p w14:paraId="338B9483" w14:textId="77777777" w:rsidR="006B5D06" w:rsidRDefault="00534FD5">
      <w:pPr>
        <w:pStyle w:val="PL"/>
      </w:pPr>
      <w:r>
        <w:t xml:space="preserve">      properties:</w:t>
      </w:r>
    </w:p>
    <w:p w14:paraId="0CCD42F4" w14:textId="77777777" w:rsidR="006B5D06" w:rsidRDefault="00534FD5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98E4A8E" w14:textId="77777777" w:rsidR="006B5D06" w:rsidRDefault="00534FD5">
      <w:pPr>
        <w:pStyle w:val="PL"/>
      </w:pPr>
      <w:r>
        <w:t xml:space="preserve">          $ref: 'TS29571_CommonData.yaml#/components/schemas/Snssai'</w:t>
      </w:r>
    </w:p>
    <w:p w14:paraId="22CF011B" w14:textId="77777777" w:rsidR="006B5D06" w:rsidRDefault="00534FD5">
      <w:pPr>
        <w:pStyle w:val="PL"/>
      </w:pPr>
      <w:r>
        <w:t xml:space="preserve">      required:</w:t>
      </w:r>
    </w:p>
    <w:p w14:paraId="7A6A2246" w14:textId="77777777" w:rsidR="006B5D06" w:rsidRDefault="00534FD5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54B1E3D8" w14:textId="77777777" w:rsidR="006B5D06" w:rsidRDefault="00534FD5">
      <w:pPr>
        <w:pStyle w:val="PL"/>
      </w:pPr>
      <w:r>
        <w:t xml:space="preserve">    NetworkSlicingInfo:</w:t>
      </w:r>
    </w:p>
    <w:p w14:paraId="477EBE98" w14:textId="77777777" w:rsidR="006B5D06" w:rsidRDefault="00534FD5">
      <w:pPr>
        <w:pStyle w:val="PL"/>
      </w:pPr>
      <w:r>
        <w:t xml:space="preserve">      type: object</w:t>
      </w:r>
    </w:p>
    <w:p w14:paraId="6462A0FD" w14:textId="77777777" w:rsidR="006B5D06" w:rsidRDefault="00534FD5">
      <w:pPr>
        <w:pStyle w:val="PL"/>
      </w:pPr>
      <w:r>
        <w:t xml:space="preserve">      properties:</w:t>
      </w:r>
    </w:p>
    <w:p w14:paraId="36C6E699" w14:textId="77777777" w:rsidR="006B5D06" w:rsidRDefault="00534FD5">
      <w:pPr>
        <w:pStyle w:val="PL"/>
      </w:pPr>
      <w:r>
        <w:t xml:space="preserve">        sNSSAI</w:t>
      </w:r>
      <w:r>
        <w:t>:</w:t>
      </w:r>
    </w:p>
    <w:p w14:paraId="07894983" w14:textId="77777777" w:rsidR="006B5D06" w:rsidRDefault="00534FD5">
      <w:pPr>
        <w:pStyle w:val="PL"/>
      </w:pPr>
      <w:r>
        <w:t xml:space="preserve">          $ref: 'TS29571_CommonData.yaml#/components/schemas/Snssai'</w:t>
      </w:r>
    </w:p>
    <w:p w14:paraId="38D5D678" w14:textId="77777777" w:rsidR="006B5D06" w:rsidRDefault="00534FD5">
      <w:pPr>
        <w:pStyle w:val="PL"/>
      </w:pPr>
      <w:r>
        <w:t xml:space="preserve">        hPlmnSNSSAI:</w:t>
      </w:r>
    </w:p>
    <w:p w14:paraId="7E91960D" w14:textId="77777777" w:rsidR="006B5D06" w:rsidRDefault="00534FD5">
      <w:pPr>
        <w:pStyle w:val="PL"/>
      </w:pPr>
      <w:r>
        <w:t xml:space="preserve">          $ref: 'TS29571_CommonData.yaml#/components/schemas/Snssai'</w:t>
      </w:r>
    </w:p>
    <w:p w14:paraId="32367679" w14:textId="77777777" w:rsidR="006B5D06" w:rsidRDefault="00534FD5">
      <w:pPr>
        <w:pStyle w:val="PL"/>
      </w:pPr>
      <w:r>
        <w:t xml:space="preserve">      required:</w:t>
      </w:r>
    </w:p>
    <w:p w14:paraId="6E6BBC46" w14:textId="77777777" w:rsidR="006B5D06" w:rsidRDefault="00534FD5">
      <w:pPr>
        <w:pStyle w:val="PL"/>
      </w:pPr>
      <w:r>
        <w:t xml:space="preserve">        - sNSSAI</w:t>
      </w:r>
    </w:p>
    <w:p w14:paraId="3622ABBD" w14:textId="77777777" w:rsidR="006B5D06" w:rsidRDefault="00534FD5">
      <w:pPr>
        <w:pStyle w:val="PL"/>
      </w:pPr>
      <w:r>
        <w:t xml:space="preserve">    PDUAddress:</w:t>
      </w:r>
    </w:p>
    <w:p w14:paraId="6B23311F" w14:textId="77777777" w:rsidR="006B5D06" w:rsidRDefault="00534FD5">
      <w:pPr>
        <w:pStyle w:val="PL"/>
      </w:pPr>
      <w:r>
        <w:t xml:space="preserve">      type: object</w:t>
      </w:r>
    </w:p>
    <w:p w14:paraId="40206CB2" w14:textId="77777777" w:rsidR="006B5D06" w:rsidRDefault="00534FD5">
      <w:pPr>
        <w:pStyle w:val="PL"/>
      </w:pPr>
      <w:r>
        <w:t xml:space="preserve">      properties:</w:t>
      </w:r>
    </w:p>
    <w:p w14:paraId="36F6BB03" w14:textId="77777777" w:rsidR="006B5D06" w:rsidRDefault="00534FD5">
      <w:pPr>
        <w:pStyle w:val="PL"/>
      </w:pPr>
      <w:r>
        <w:t xml:space="preserve">        pduIPv4Address:</w:t>
      </w:r>
    </w:p>
    <w:p w14:paraId="32712D78" w14:textId="77777777" w:rsidR="006B5D06" w:rsidRDefault="00534FD5">
      <w:pPr>
        <w:pStyle w:val="PL"/>
      </w:pPr>
      <w:r>
        <w:t xml:space="preserve">          $ref: 'TS29571_CommonData.yaml#/components/schemas/Ipv4Addr'</w:t>
      </w:r>
    </w:p>
    <w:p w14:paraId="3AEA2418" w14:textId="77777777" w:rsidR="006B5D06" w:rsidRDefault="00534FD5">
      <w:pPr>
        <w:pStyle w:val="PL"/>
      </w:pPr>
      <w:r>
        <w:t xml:space="preserve">        pduIPv6AddresswithPrefix:</w:t>
      </w:r>
    </w:p>
    <w:p w14:paraId="43777BD8" w14:textId="77777777" w:rsidR="006B5D06" w:rsidRDefault="00534FD5">
      <w:pPr>
        <w:pStyle w:val="PL"/>
      </w:pPr>
      <w:r>
        <w:t xml:space="preserve">          $ref: 'TS29571_CommonData.yaml#/components/schemas/Ipv6Addr'</w:t>
      </w:r>
    </w:p>
    <w:p w14:paraId="59D6E01D" w14:textId="77777777" w:rsidR="006B5D06" w:rsidRDefault="00534FD5">
      <w:pPr>
        <w:pStyle w:val="PL"/>
      </w:pPr>
      <w:r>
        <w:t xml:space="preserve">        pduAddressprefixlength:</w:t>
      </w:r>
    </w:p>
    <w:p w14:paraId="23609FCA" w14:textId="77777777" w:rsidR="006B5D06" w:rsidRDefault="00534FD5">
      <w:pPr>
        <w:pStyle w:val="PL"/>
      </w:pPr>
      <w:r>
        <w:t xml:space="preserve">          type: integer</w:t>
      </w:r>
    </w:p>
    <w:p w14:paraId="4CDEC766" w14:textId="77777777" w:rsidR="006B5D06" w:rsidRDefault="00534FD5">
      <w:pPr>
        <w:pStyle w:val="PL"/>
      </w:pPr>
      <w:r>
        <w:t xml:space="preserve">        iPv4dynamicAddressFlag:</w:t>
      </w:r>
    </w:p>
    <w:p w14:paraId="199464AE" w14:textId="77777777" w:rsidR="006B5D06" w:rsidRDefault="00534FD5">
      <w:pPr>
        <w:pStyle w:val="PL"/>
      </w:pPr>
      <w:r>
        <w:t xml:space="preserve">          type: boolean</w:t>
      </w:r>
    </w:p>
    <w:p w14:paraId="6CE72BC5" w14:textId="77777777" w:rsidR="006B5D06" w:rsidRDefault="00534FD5">
      <w:pPr>
        <w:pStyle w:val="PL"/>
      </w:pPr>
      <w:r>
        <w:t xml:space="preserve">        iPv6dynamicPrefixFlag:</w:t>
      </w:r>
    </w:p>
    <w:p w14:paraId="7B87061F" w14:textId="77777777" w:rsidR="006B5D06" w:rsidRDefault="00534FD5">
      <w:pPr>
        <w:pStyle w:val="PL"/>
      </w:pPr>
      <w:r>
        <w:lastRenderedPageBreak/>
        <w:t xml:space="preserve">          type: boolean</w:t>
      </w:r>
    </w:p>
    <w:p w14:paraId="0602C049" w14:textId="77777777" w:rsidR="006B5D06" w:rsidRDefault="00534FD5">
      <w:pPr>
        <w:pStyle w:val="PL"/>
      </w:pPr>
      <w:r>
        <w:t xml:space="preserve">        addIpv6AddrPrefixes:</w:t>
      </w:r>
    </w:p>
    <w:p w14:paraId="32976F16" w14:textId="77777777" w:rsidR="006B5D06" w:rsidRDefault="00534FD5">
      <w:pPr>
        <w:pStyle w:val="PL"/>
      </w:pPr>
      <w:r>
        <w:t xml:space="preserve">          $ref: 'TS29571_CommonData.yaml#/components/schemas/Ipv6Prefix'</w:t>
      </w:r>
    </w:p>
    <w:p w14:paraId="768D6C2A" w14:textId="77777777" w:rsidR="006B5D06" w:rsidRDefault="00534FD5">
      <w:pPr>
        <w:pStyle w:val="PL"/>
      </w:pPr>
      <w:r>
        <w:t xml:space="preserve">        addIpv6AddrPrefixList:</w:t>
      </w:r>
    </w:p>
    <w:p w14:paraId="2A7B8AE9" w14:textId="77777777" w:rsidR="006B5D06" w:rsidRDefault="00534FD5">
      <w:pPr>
        <w:pStyle w:val="PL"/>
      </w:pPr>
      <w:r>
        <w:t xml:space="preserve">          ty</w:t>
      </w:r>
      <w:r>
        <w:t>pe: array</w:t>
      </w:r>
    </w:p>
    <w:p w14:paraId="608CC5AA" w14:textId="77777777" w:rsidR="006B5D06" w:rsidRDefault="00534FD5">
      <w:pPr>
        <w:pStyle w:val="PL"/>
      </w:pPr>
      <w:r>
        <w:t xml:space="preserve">          items:</w:t>
      </w:r>
    </w:p>
    <w:p w14:paraId="1387ED5E" w14:textId="77777777" w:rsidR="006B5D06" w:rsidRDefault="00534FD5">
      <w:pPr>
        <w:pStyle w:val="PL"/>
      </w:pPr>
      <w:r>
        <w:t xml:space="preserve">            $ref: 'TS29571_CommonData.yaml#/components/schemas/Ipv6Prefix'</w:t>
      </w:r>
    </w:p>
    <w:p w14:paraId="60A9E41F" w14:textId="77777777" w:rsidR="006B5D06" w:rsidRDefault="00534FD5">
      <w:pPr>
        <w:pStyle w:val="PL"/>
      </w:pPr>
      <w:r>
        <w:t xml:space="preserve">    ServingNetworkFunctionID:</w:t>
      </w:r>
    </w:p>
    <w:p w14:paraId="70A16335" w14:textId="77777777" w:rsidR="006B5D06" w:rsidRDefault="00534FD5">
      <w:pPr>
        <w:pStyle w:val="PL"/>
      </w:pPr>
      <w:r>
        <w:t xml:space="preserve">      type: object</w:t>
      </w:r>
    </w:p>
    <w:p w14:paraId="7A67E24F" w14:textId="77777777" w:rsidR="006B5D06" w:rsidRDefault="00534FD5">
      <w:pPr>
        <w:pStyle w:val="PL"/>
      </w:pPr>
      <w:r>
        <w:t xml:space="preserve">      properties:</w:t>
      </w:r>
    </w:p>
    <w:p w14:paraId="7E61ECDA" w14:textId="77777777" w:rsidR="006B5D06" w:rsidRDefault="00534FD5">
      <w:pPr>
        <w:pStyle w:val="PL"/>
      </w:pPr>
      <w:r>
        <w:t xml:space="preserve">        servingNetworkFunctionInformation:</w:t>
      </w:r>
    </w:p>
    <w:p w14:paraId="0DC866A7" w14:textId="77777777" w:rsidR="006B5D06" w:rsidRDefault="00534FD5">
      <w:pPr>
        <w:pStyle w:val="PL"/>
      </w:pPr>
      <w:r>
        <w:t xml:space="preserve">          $ref: '#/components/schemas/NFIden</w:t>
      </w:r>
      <w:r>
        <w:t>tification'</w:t>
      </w:r>
    </w:p>
    <w:p w14:paraId="5C16C718" w14:textId="77777777" w:rsidR="006B5D06" w:rsidRDefault="00534FD5">
      <w:pPr>
        <w:pStyle w:val="PL"/>
      </w:pPr>
      <w:r>
        <w:t xml:space="preserve">        aMFId:</w:t>
      </w:r>
    </w:p>
    <w:p w14:paraId="70E0C6EC" w14:textId="77777777" w:rsidR="006B5D06" w:rsidRDefault="00534FD5">
      <w:pPr>
        <w:pStyle w:val="PL"/>
      </w:pPr>
      <w:r>
        <w:t xml:space="preserve">          $ref: 'TS29571_CommonData.yaml#/components/schemas/AmfId'</w:t>
      </w:r>
    </w:p>
    <w:p w14:paraId="7A3C3874" w14:textId="77777777" w:rsidR="006B5D06" w:rsidRDefault="00534FD5">
      <w:pPr>
        <w:pStyle w:val="PL"/>
      </w:pPr>
      <w:r>
        <w:t xml:space="preserve">      required:</w:t>
      </w:r>
    </w:p>
    <w:p w14:paraId="734EA98E" w14:textId="77777777" w:rsidR="006B5D06" w:rsidRDefault="00534FD5">
      <w:pPr>
        <w:pStyle w:val="PL"/>
      </w:pPr>
      <w:r>
        <w:t xml:space="preserve">        - servingNetworkFunctionInformation</w:t>
      </w:r>
    </w:p>
    <w:p w14:paraId="2BCBB0B0" w14:textId="77777777" w:rsidR="006B5D06" w:rsidRDefault="00534FD5">
      <w:pPr>
        <w:pStyle w:val="PL"/>
      </w:pPr>
      <w:r>
        <w:t xml:space="preserve">    RoamingQBCInformation:</w:t>
      </w:r>
    </w:p>
    <w:p w14:paraId="40460C68" w14:textId="77777777" w:rsidR="006B5D06" w:rsidRDefault="00534FD5">
      <w:pPr>
        <w:pStyle w:val="PL"/>
      </w:pPr>
      <w:r>
        <w:t xml:space="preserve">      type: object</w:t>
      </w:r>
    </w:p>
    <w:p w14:paraId="5A56BBA9" w14:textId="77777777" w:rsidR="006B5D06" w:rsidRDefault="00534FD5">
      <w:pPr>
        <w:pStyle w:val="PL"/>
      </w:pPr>
      <w:r>
        <w:t xml:space="preserve">      properties:</w:t>
      </w:r>
    </w:p>
    <w:p w14:paraId="4C6A1FFB" w14:textId="77777777" w:rsidR="006B5D06" w:rsidRDefault="00534FD5">
      <w:pPr>
        <w:pStyle w:val="PL"/>
      </w:pPr>
      <w:r>
        <w:t xml:space="preserve">        multipleQFIcontainer:</w:t>
      </w:r>
    </w:p>
    <w:p w14:paraId="1E59B501" w14:textId="77777777" w:rsidR="006B5D06" w:rsidRDefault="00534FD5">
      <w:pPr>
        <w:pStyle w:val="PL"/>
      </w:pPr>
      <w:r>
        <w:t xml:space="preserve">          type: array</w:t>
      </w:r>
    </w:p>
    <w:p w14:paraId="7281B283" w14:textId="77777777" w:rsidR="006B5D06" w:rsidRDefault="00534FD5">
      <w:pPr>
        <w:pStyle w:val="PL"/>
      </w:pPr>
      <w:r>
        <w:t xml:space="preserve">          items:</w:t>
      </w:r>
    </w:p>
    <w:p w14:paraId="74AA52E8" w14:textId="77777777" w:rsidR="006B5D06" w:rsidRDefault="00534FD5">
      <w:pPr>
        <w:pStyle w:val="PL"/>
      </w:pPr>
      <w:r>
        <w:t xml:space="preserve">            $ref: '#/components/schemas/MultipleQFIcontainer'</w:t>
      </w:r>
    </w:p>
    <w:p w14:paraId="453B9048" w14:textId="77777777" w:rsidR="006B5D06" w:rsidRDefault="00534FD5">
      <w:pPr>
        <w:pStyle w:val="PL"/>
      </w:pPr>
      <w:r>
        <w:t xml:space="preserve">          minItems: 0</w:t>
      </w:r>
    </w:p>
    <w:p w14:paraId="191AF9B1" w14:textId="77777777" w:rsidR="006B5D06" w:rsidRDefault="00534FD5">
      <w:pPr>
        <w:pStyle w:val="PL"/>
      </w:pPr>
      <w:r>
        <w:t xml:space="preserve">        uPFID: # Included for backwards compatibility and</w:t>
      </w:r>
    </w:p>
    <w:p w14:paraId="3AE9C57B" w14:textId="77777777" w:rsidR="006B5D06" w:rsidRDefault="00534FD5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3549D2C8" w14:textId="77777777" w:rsidR="006B5D06" w:rsidRDefault="00534FD5">
      <w:pPr>
        <w:pStyle w:val="PL"/>
      </w:pPr>
      <w:r>
        <w:t xml:space="preserve">          $</w:t>
      </w:r>
      <w:r>
        <w:t>ref: 'TS29571_CommonData.yaml#/components/schemas/NfInstanceId'</w:t>
      </w:r>
    </w:p>
    <w:p w14:paraId="6C2806FD" w14:textId="77777777" w:rsidR="006B5D06" w:rsidRDefault="00534FD5">
      <w:pPr>
        <w:pStyle w:val="PL"/>
      </w:pPr>
      <w:r>
        <w:t xml:space="preserve">        roamingChargingProfile:</w:t>
      </w:r>
    </w:p>
    <w:p w14:paraId="56A10AED" w14:textId="77777777" w:rsidR="006B5D06" w:rsidRDefault="00534FD5">
      <w:pPr>
        <w:pStyle w:val="PL"/>
      </w:pPr>
      <w:r>
        <w:t xml:space="preserve">          $ref: '#/components/schemas/RoamingChargingProfile'</w:t>
      </w:r>
    </w:p>
    <w:p w14:paraId="7B2CF90A" w14:textId="77777777" w:rsidR="006B5D06" w:rsidRDefault="00534FD5">
      <w:pPr>
        <w:pStyle w:val="PL"/>
      </w:pPr>
      <w:r>
        <w:t xml:space="preserve">    MultipleQFIcontainer:</w:t>
      </w:r>
    </w:p>
    <w:p w14:paraId="075AF7C3" w14:textId="77777777" w:rsidR="006B5D06" w:rsidRDefault="00534FD5">
      <w:pPr>
        <w:pStyle w:val="PL"/>
      </w:pPr>
      <w:r>
        <w:t xml:space="preserve">      type: object</w:t>
      </w:r>
    </w:p>
    <w:p w14:paraId="47DFA285" w14:textId="77777777" w:rsidR="006B5D06" w:rsidRDefault="00534FD5">
      <w:pPr>
        <w:pStyle w:val="PL"/>
      </w:pPr>
      <w:r>
        <w:t xml:space="preserve">      properties:</w:t>
      </w:r>
    </w:p>
    <w:p w14:paraId="696AA85F" w14:textId="77777777" w:rsidR="006B5D06" w:rsidRDefault="00534FD5">
      <w:pPr>
        <w:pStyle w:val="PL"/>
      </w:pPr>
      <w:r>
        <w:t xml:space="preserve">        triggers:</w:t>
      </w:r>
    </w:p>
    <w:p w14:paraId="3BCA3F78" w14:textId="77777777" w:rsidR="006B5D06" w:rsidRDefault="00534FD5">
      <w:pPr>
        <w:pStyle w:val="PL"/>
      </w:pPr>
      <w:r>
        <w:t xml:space="preserve">          type: a</w:t>
      </w:r>
      <w:r>
        <w:t>rray</w:t>
      </w:r>
    </w:p>
    <w:p w14:paraId="58F1BB34" w14:textId="77777777" w:rsidR="006B5D06" w:rsidRDefault="00534FD5">
      <w:pPr>
        <w:pStyle w:val="PL"/>
      </w:pPr>
      <w:r>
        <w:t xml:space="preserve">          items:</w:t>
      </w:r>
    </w:p>
    <w:p w14:paraId="4CA7A736" w14:textId="77777777" w:rsidR="006B5D06" w:rsidRDefault="00534FD5">
      <w:pPr>
        <w:pStyle w:val="PL"/>
      </w:pPr>
      <w:r>
        <w:t xml:space="preserve">            $ref: '#/components/schemas/Trigger'</w:t>
      </w:r>
    </w:p>
    <w:p w14:paraId="56C69CFB" w14:textId="77777777" w:rsidR="006B5D06" w:rsidRDefault="00534FD5">
      <w:pPr>
        <w:pStyle w:val="PL"/>
      </w:pPr>
      <w:r>
        <w:t xml:space="preserve">          minItems: 0</w:t>
      </w:r>
    </w:p>
    <w:p w14:paraId="1C812546" w14:textId="77777777" w:rsidR="006B5D06" w:rsidRDefault="00534FD5">
      <w:pPr>
        <w:pStyle w:val="PL"/>
      </w:pPr>
      <w:r>
        <w:t xml:space="preserve">        triggerTimestamp:</w:t>
      </w:r>
    </w:p>
    <w:p w14:paraId="217FAAF9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39CEE34E" w14:textId="77777777" w:rsidR="006B5D06" w:rsidRDefault="00534FD5">
      <w:pPr>
        <w:pStyle w:val="PL"/>
      </w:pPr>
      <w:r>
        <w:t xml:space="preserve">        time:</w:t>
      </w:r>
    </w:p>
    <w:p w14:paraId="50F300CD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15728DAB" w14:textId="77777777" w:rsidR="006B5D06" w:rsidRDefault="00534FD5">
      <w:pPr>
        <w:pStyle w:val="PL"/>
      </w:pPr>
      <w:r>
        <w:t xml:space="preserve">        totalVolume:</w:t>
      </w:r>
    </w:p>
    <w:p w14:paraId="66B1A0C0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4770D877" w14:textId="77777777" w:rsidR="006B5D06" w:rsidRDefault="00534FD5">
      <w:pPr>
        <w:pStyle w:val="PL"/>
      </w:pPr>
      <w:r>
        <w:t xml:space="preserve">        uplinkVolume:</w:t>
      </w:r>
    </w:p>
    <w:p w14:paraId="4F2D2A97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12C7C923" w14:textId="77777777" w:rsidR="006B5D06" w:rsidRDefault="00534FD5">
      <w:pPr>
        <w:pStyle w:val="PL"/>
      </w:pPr>
      <w:r>
        <w:t xml:space="preserve">        downlinkVolume:</w:t>
      </w:r>
    </w:p>
    <w:p w14:paraId="157BF4DF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4F6DC87B" w14:textId="77777777" w:rsidR="006B5D06" w:rsidRDefault="00534FD5">
      <w:pPr>
        <w:pStyle w:val="PL"/>
      </w:pPr>
      <w:r>
        <w:t xml:space="preserve">        localSequenceNumber:</w:t>
      </w:r>
    </w:p>
    <w:p w14:paraId="41B0FCBC" w14:textId="77777777" w:rsidR="006B5D06" w:rsidRDefault="00534FD5">
      <w:pPr>
        <w:pStyle w:val="PL"/>
      </w:pPr>
      <w:r>
        <w:t xml:space="preserve">          type: integer</w:t>
      </w:r>
    </w:p>
    <w:p w14:paraId="3DDCA146" w14:textId="77777777" w:rsidR="006B5D06" w:rsidRDefault="00534FD5">
      <w:pPr>
        <w:pStyle w:val="PL"/>
      </w:pPr>
      <w:r>
        <w:t xml:space="preserve">        qFIContainerInformation:</w:t>
      </w:r>
    </w:p>
    <w:p w14:paraId="5423C043" w14:textId="77777777" w:rsidR="006B5D06" w:rsidRDefault="00534FD5">
      <w:pPr>
        <w:pStyle w:val="PL"/>
      </w:pPr>
      <w:r>
        <w:t xml:space="preserve">          $ref: '#/components/schemas/QFIContainerInformation'</w:t>
      </w:r>
    </w:p>
    <w:p w14:paraId="7A93AF44" w14:textId="77777777" w:rsidR="006B5D06" w:rsidRDefault="00534FD5">
      <w:pPr>
        <w:pStyle w:val="PL"/>
      </w:pPr>
      <w:r>
        <w:t xml:space="preserve">      required</w:t>
      </w:r>
      <w:r>
        <w:t>:</w:t>
      </w:r>
    </w:p>
    <w:p w14:paraId="0EB7B73F" w14:textId="77777777" w:rsidR="006B5D06" w:rsidRDefault="00534FD5">
      <w:pPr>
        <w:pStyle w:val="PL"/>
      </w:pPr>
      <w:r>
        <w:t xml:space="preserve">        - localSequenceNumber</w:t>
      </w:r>
    </w:p>
    <w:p w14:paraId="38FDA2F6" w14:textId="77777777" w:rsidR="006B5D06" w:rsidRDefault="00534FD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5617E3F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83530A5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B980A39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2CD1635" w14:textId="77777777" w:rsidR="006B5D06" w:rsidRDefault="00534FD5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0D9BF80" w14:textId="77777777" w:rsidR="006B5D06" w:rsidRDefault="00534FD5">
      <w:pPr>
        <w:pStyle w:val="PL"/>
      </w:pPr>
      <w:r>
        <w:t xml:space="preserve">        reportTime:</w:t>
      </w:r>
    </w:p>
    <w:p w14:paraId="4C947FF2" w14:textId="77777777" w:rsidR="006B5D06" w:rsidRDefault="00534FD5">
      <w:pPr>
        <w:pStyle w:val="PL"/>
      </w:pPr>
      <w:r>
        <w:t xml:space="preserve">          $ref: 'TS29571_CommonData.yaml#/components/schema</w:t>
      </w:r>
      <w:r>
        <w:t>s/DateTime'</w:t>
      </w:r>
    </w:p>
    <w:p w14:paraId="77FD36B6" w14:textId="77777777" w:rsidR="006B5D06" w:rsidRDefault="00534FD5">
      <w:pPr>
        <w:pStyle w:val="PL"/>
      </w:pPr>
      <w:r>
        <w:t xml:space="preserve">        timeofFirstUsage:</w:t>
      </w:r>
    </w:p>
    <w:p w14:paraId="4828CF1D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609E740F" w14:textId="77777777" w:rsidR="006B5D06" w:rsidRDefault="00534FD5">
      <w:pPr>
        <w:pStyle w:val="PL"/>
      </w:pPr>
      <w:r>
        <w:t xml:space="preserve">        timeofLastUsage:</w:t>
      </w:r>
    </w:p>
    <w:p w14:paraId="39D74C33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139317D2" w14:textId="77777777" w:rsidR="006B5D06" w:rsidRDefault="00534FD5">
      <w:pPr>
        <w:pStyle w:val="PL"/>
      </w:pPr>
      <w:r>
        <w:t xml:space="preserve">        qoSInformation:</w:t>
      </w:r>
    </w:p>
    <w:p w14:paraId="0D059E39" w14:textId="77777777" w:rsidR="006B5D06" w:rsidRDefault="00534FD5">
      <w:pPr>
        <w:pStyle w:val="PL"/>
      </w:pPr>
      <w:r>
        <w:t xml:space="preserve">          $ref: 'TS29512_Np</w:t>
      </w:r>
      <w:r>
        <w:t>cf_SMPolicyControl.yaml#/components/schemas/QosData'</w:t>
      </w:r>
    </w:p>
    <w:p w14:paraId="2B939666" w14:textId="77777777" w:rsidR="006B5D06" w:rsidRDefault="00534FD5">
      <w:pPr>
        <w:pStyle w:val="PL"/>
      </w:pPr>
      <w:r>
        <w:t xml:space="preserve">        qoSCharacteristics:</w:t>
      </w:r>
    </w:p>
    <w:p w14:paraId="57FD888A" w14:textId="77777777" w:rsidR="006B5D06" w:rsidRDefault="00534FD5">
      <w:pPr>
        <w:pStyle w:val="PL"/>
      </w:pPr>
      <w:r>
        <w:t xml:space="preserve">          $ref: 'TS29512_Npcf_SMPolicyControl.yaml#/components/schemas/QosCharacteristics'</w:t>
      </w:r>
    </w:p>
    <w:p w14:paraId="346C0CE5" w14:textId="77777777" w:rsidR="006B5D06" w:rsidRDefault="00534FD5">
      <w:pPr>
        <w:pStyle w:val="PL"/>
      </w:pPr>
      <w:r>
        <w:t xml:space="preserve">        userLocationInformation:</w:t>
      </w:r>
    </w:p>
    <w:p w14:paraId="30378336" w14:textId="77777777" w:rsidR="006B5D06" w:rsidRDefault="00534FD5">
      <w:pPr>
        <w:pStyle w:val="PL"/>
      </w:pPr>
      <w:r>
        <w:t xml:space="preserve">          $ref: 'TS29571_CommonData.yaml#/component</w:t>
      </w:r>
      <w:r>
        <w:t>s/schemas/UserLocation'</w:t>
      </w:r>
    </w:p>
    <w:p w14:paraId="5CB1762C" w14:textId="77777777" w:rsidR="006B5D06" w:rsidRDefault="00534FD5">
      <w:pPr>
        <w:pStyle w:val="PL"/>
      </w:pPr>
      <w:r>
        <w:t xml:space="preserve">        uetimeZone:</w:t>
      </w:r>
    </w:p>
    <w:p w14:paraId="1F0F61BC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2C25246B" w14:textId="77777777" w:rsidR="006B5D06" w:rsidRDefault="00534FD5">
      <w:pPr>
        <w:pStyle w:val="PL"/>
      </w:pPr>
      <w:r>
        <w:t xml:space="preserve">        presenceReportingAreaInformation:</w:t>
      </w:r>
    </w:p>
    <w:p w14:paraId="27F2DC69" w14:textId="77777777" w:rsidR="006B5D06" w:rsidRDefault="00534FD5">
      <w:pPr>
        <w:pStyle w:val="PL"/>
      </w:pPr>
      <w:r>
        <w:t xml:space="preserve">          type: object</w:t>
      </w:r>
    </w:p>
    <w:p w14:paraId="2AFE832F" w14:textId="77777777" w:rsidR="006B5D06" w:rsidRDefault="00534FD5">
      <w:pPr>
        <w:pStyle w:val="PL"/>
      </w:pPr>
      <w:r>
        <w:t xml:space="preserve">          additionalProperties:</w:t>
      </w:r>
    </w:p>
    <w:p w14:paraId="00FB7027" w14:textId="77777777" w:rsidR="006B5D06" w:rsidRDefault="00534FD5">
      <w:pPr>
        <w:pStyle w:val="PL"/>
      </w:pPr>
      <w:r>
        <w:t xml:space="preserve">            $ref: 'TS29571_CommonData.yaml#/components/schemas/PresenceInfo'</w:t>
      </w:r>
    </w:p>
    <w:p w14:paraId="490A45FC" w14:textId="77777777" w:rsidR="006B5D06" w:rsidRDefault="00534FD5">
      <w:pPr>
        <w:pStyle w:val="PL"/>
      </w:pPr>
      <w:r>
        <w:t xml:space="preserve">          minProperties: 0</w:t>
      </w:r>
    </w:p>
    <w:p w14:paraId="2A2BA8C5" w14:textId="77777777" w:rsidR="006B5D06" w:rsidRDefault="00534FD5">
      <w:pPr>
        <w:pStyle w:val="PL"/>
      </w:pPr>
      <w:r>
        <w:t xml:space="preserve">        rATType:</w:t>
      </w:r>
    </w:p>
    <w:p w14:paraId="67F652CC" w14:textId="77777777" w:rsidR="006B5D06" w:rsidRDefault="00534FD5">
      <w:pPr>
        <w:pStyle w:val="PL"/>
      </w:pPr>
      <w:r>
        <w:lastRenderedPageBreak/>
        <w:t xml:space="preserve">          $ref: 'TS29571_CommonData.yaml#/components/schemas/RatType'</w:t>
      </w:r>
    </w:p>
    <w:p w14:paraId="6FD35604" w14:textId="77777777" w:rsidR="006B5D06" w:rsidRDefault="00534FD5">
      <w:pPr>
        <w:pStyle w:val="PL"/>
      </w:pPr>
      <w:r>
        <w:t xml:space="preserve">        servingNetworkFunctionID:</w:t>
      </w:r>
    </w:p>
    <w:p w14:paraId="1997C59A" w14:textId="77777777" w:rsidR="006B5D06" w:rsidRDefault="00534FD5">
      <w:pPr>
        <w:pStyle w:val="PL"/>
      </w:pPr>
      <w:r>
        <w:t xml:space="preserve">          type: array</w:t>
      </w:r>
    </w:p>
    <w:p w14:paraId="6E845905" w14:textId="77777777" w:rsidR="006B5D06" w:rsidRDefault="00534FD5">
      <w:pPr>
        <w:pStyle w:val="PL"/>
      </w:pPr>
      <w:r>
        <w:t xml:space="preserve">         </w:t>
      </w:r>
      <w:r>
        <w:t xml:space="preserve"> items:</w:t>
      </w:r>
    </w:p>
    <w:p w14:paraId="6657F7DF" w14:textId="77777777" w:rsidR="006B5D06" w:rsidRDefault="00534FD5">
      <w:pPr>
        <w:pStyle w:val="PL"/>
      </w:pPr>
      <w:r>
        <w:t xml:space="preserve">            $ref: '#/components/schemas/ServingNetworkFunctionID'</w:t>
      </w:r>
    </w:p>
    <w:p w14:paraId="57CD04F2" w14:textId="77777777" w:rsidR="006B5D06" w:rsidRDefault="00534FD5">
      <w:pPr>
        <w:pStyle w:val="PL"/>
      </w:pPr>
      <w:r>
        <w:t xml:space="preserve">          minItems: 0</w:t>
      </w:r>
    </w:p>
    <w:p w14:paraId="6F439712" w14:textId="77777777" w:rsidR="006B5D06" w:rsidRDefault="00534FD5">
      <w:pPr>
        <w:pStyle w:val="PL"/>
      </w:pPr>
      <w:r>
        <w:t xml:space="preserve">        3gppPSDataOffStatus:</w:t>
      </w:r>
    </w:p>
    <w:p w14:paraId="0F07819B" w14:textId="77777777" w:rsidR="006B5D06" w:rsidRDefault="00534FD5">
      <w:pPr>
        <w:pStyle w:val="PL"/>
      </w:pPr>
      <w:r>
        <w:t xml:space="preserve">          $ref: '#/components/schemas/3GPPPSDataOffStatus'</w:t>
      </w:r>
    </w:p>
    <w:p w14:paraId="2E03D8B9" w14:textId="77777777" w:rsidR="006B5D06" w:rsidRDefault="00534FD5">
      <w:pPr>
        <w:pStyle w:val="PL"/>
      </w:pPr>
      <w:r>
        <w:t xml:space="preserve">        3gppChargingId:</w:t>
      </w:r>
    </w:p>
    <w:p w14:paraId="649DFAA3" w14:textId="77777777" w:rsidR="006B5D06" w:rsidRDefault="00534FD5">
      <w:pPr>
        <w:pStyle w:val="PL"/>
      </w:pPr>
      <w:r>
        <w:t xml:space="preserve">          $ref: 'TS29571_CommonData.yaml#/components/schemas/ChargingId'</w:t>
      </w:r>
    </w:p>
    <w:p w14:paraId="1BA5195B" w14:textId="77777777" w:rsidR="006B5D06" w:rsidRDefault="00534FD5">
      <w:pPr>
        <w:pStyle w:val="PL"/>
      </w:pPr>
      <w:r>
        <w:t xml:space="preserve">        diagnostics:</w:t>
      </w:r>
    </w:p>
    <w:p w14:paraId="27CA7F3E" w14:textId="77777777" w:rsidR="006B5D06" w:rsidRDefault="00534FD5">
      <w:pPr>
        <w:pStyle w:val="PL"/>
      </w:pPr>
      <w:r>
        <w:t xml:space="preserve">          $ref: '#/components/schemas/Diagnostics'</w:t>
      </w:r>
    </w:p>
    <w:p w14:paraId="1E80366E" w14:textId="77777777" w:rsidR="006B5D06" w:rsidRDefault="00534FD5">
      <w:pPr>
        <w:pStyle w:val="PL"/>
      </w:pPr>
      <w:r>
        <w:t xml:space="preserve">        enhancedDiagnostics:</w:t>
      </w:r>
    </w:p>
    <w:p w14:paraId="37B4E9AF" w14:textId="77777777" w:rsidR="006B5D06" w:rsidRDefault="00534FD5">
      <w:pPr>
        <w:pStyle w:val="PL"/>
      </w:pPr>
      <w:r>
        <w:t xml:space="preserve">          type: array</w:t>
      </w:r>
    </w:p>
    <w:p w14:paraId="3275C29B" w14:textId="77777777" w:rsidR="006B5D06" w:rsidRDefault="00534FD5">
      <w:pPr>
        <w:pStyle w:val="PL"/>
      </w:pPr>
      <w:r>
        <w:t xml:space="preserve">          items:</w:t>
      </w:r>
    </w:p>
    <w:p w14:paraId="6AB77A97" w14:textId="77777777" w:rsidR="006B5D06" w:rsidRDefault="00534FD5">
      <w:pPr>
        <w:pStyle w:val="PL"/>
      </w:pPr>
      <w:r>
        <w:t xml:space="preserve">            type: string</w:t>
      </w:r>
    </w:p>
    <w:p w14:paraId="1BE6DB3C" w14:textId="77777777" w:rsidR="006B5D06" w:rsidRDefault="00534FD5">
      <w:pPr>
        <w:pStyle w:val="PL"/>
      </w:pPr>
      <w:r>
        <w:t xml:space="preserve">      required:</w:t>
      </w:r>
    </w:p>
    <w:p w14:paraId="02754140" w14:textId="77777777" w:rsidR="006B5D06" w:rsidRDefault="00534FD5">
      <w:pPr>
        <w:pStyle w:val="PL"/>
      </w:pPr>
      <w:r>
        <w:t xml:space="preserve">  </w:t>
      </w:r>
      <w:r>
        <w:t xml:space="preserve">      - reportTime</w:t>
      </w:r>
    </w:p>
    <w:p w14:paraId="6754ED6B" w14:textId="77777777" w:rsidR="006B5D06" w:rsidRDefault="00534FD5">
      <w:pPr>
        <w:pStyle w:val="PL"/>
      </w:pPr>
      <w:r>
        <w:t xml:space="preserve">    RoamingChargingProfile:</w:t>
      </w:r>
    </w:p>
    <w:p w14:paraId="4025126B" w14:textId="77777777" w:rsidR="006B5D06" w:rsidRDefault="00534FD5">
      <w:pPr>
        <w:pStyle w:val="PL"/>
      </w:pPr>
      <w:r>
        <w:t xml:space="preserve">      type: object</w:t>
      </w:r>
    </w:p>
    <w:p w14:paraId="6940569B" w14:textId="77777777" w:rsidR="006B5D06" w:rsidRDefault="00534FD5">
      <w:pPr>
        <w:pStyle w:val="PL"/>
      </w:pPr>
      <w:r>
        <w:t xml:space="preserve">      properties:</w:t>
      </w:r>
    </w:p>
    <w:p w14:paraId="644759F0" w14:textId="77777777" w:rsidR="006B5D06" w:rsidRDefault="00534FD5">
      <w:pPr>
        <w:pStyle w:val="PL"/>
      </w:pPr>
      <w:r>
        <w:t xml:space="preserve">        triggers:</w:t>
      </w:r>
    </w:p>
    <w:p w14:paraId="20524007" w14:textId="77777777" w:rsidR="006B5D06" w:rsidRDefault="00534FD5">
      <w:pPr>
        <w:pStyle w:val="PL"/>
      </w:pPr>
      <w:r>
        <w:t xml:space="preserve">          type: array</w:t>
      </w:r>
    </w:p>
    <w:p w14:paraId="0E6F1F58" w14:textId="77777777" w:rsidR="006B5D06" w:rsidRDefault="00534FD5">
      <w:pPr>
        <w:pStyle w:val="PL"/>
      </w:pPr>
      <w:r>
        <w:t xml:space="preserve">          items:</w:t>
      </w:r>
    </w:p>
    <w:p w14:paraId="58121B6E" w14:textId="77777777" w:rsidR="006B5D06" w:rsidRDefault="00534FD5">
      <w:pPr>
        <w:pStyle w:val="PL"/>
      </w:pPr>
      <w:r>
        <w:t xml:space="preserve">            $ref: '#/components/schemas/Trigger'</w:t>
      </w:r>
    </w:p>
    <w:p w14:paraId="49B32819" w14:textId="77777777" w:rsidR="006B5D06" w:rsidRDefault="00534FD5">
      <w:pPr>
        <w:pStyle w:val="PL"/>
      </w:pPr>
      <w:r>
        <w:t xml:space="preserve">          minItems: 0</w:t>
      </w:r>
    </w:p>
    <w:p w14:paraId="79161873" w14:textId="77777777" w:rsidR="006B5D06" w:rsidRDefault="00534FD5">
      <w:pPr>
        <w:pStyle w:val="PL"/>
      </w:pPr>
      <w:r>
        <w:t xml:space="preserve">        partialRecordMethod:</w:t>
      </w:r>
    </w:p>
    <w:p w14:paraId="5FB4FE05" w14:textId="77777777" w:rsidR="006B5D06" w:rsidRDefault="00534FD5">
      <w:pPr>
        <w:pStyle w:val="PL"/>
      </w:pPr>
      <w:r>
        <w:t xml:space="preserve">          $ref: '#/components/schemas/PartialRecordMethod'</w:t>
      </w:r>
    </w:p>
    <w:p w14:paraId="3D81E49A" w14:textId="77777777" w:rsidR="006B5D06" w:rsidRDefault="00534FD5">
      <w:pPr>
        <w:pStyle w:val="PL"/>
      </w:pPr>
      <w:r>
        <w:t xml:space="preserve">    SMSChargingInformation:</w:t>
      </w:r>
    </w:p>
    <w:p w14:paraId="3B2BB92B" w14:textId="77777777" w:rsidR="006B5D06" w:rsidRDefault="00534FD5">
      <w:pPr>
        <w:pStyle w:val="PL"/>
      </w:pPr>
      <w:r>
        <w:t xml:space="preserve">      type: object</w:t>
      </w:r>
    </w:p>
    <w:p w14:paraId="176B7C91" w14:textId="77777777" w:rsidR="006B5D06" w:rsidRDefault="00534FD5">
      <w:pPr>
        <w:pStyle w:val="PL"/>
      </w:pPr>
      <w:r>
        <w:t xml:space="preserve">      properties:</w:t>
      </w:r>
    </w:p>
    <w:p w14:paraId="11968744" w14:textId="77777777" w:rsidR="006B5D06" w:rsidRDefault="00534FD5">
      <w:pPr>
        <w:pStyle w:val="PL"/>
      </w:pPr>
      <w:r>
        <w:t xml:space="preserve">        originatorInfo:</w:t>
      </w:r>
    </w:p>
    <w:p w14:paraId="56D00535" w14:textId="77777777" w:rsidR="006B5D06" w:rsidRDefault="00534FD5">
      <w:pPr>
        <w:pStyle w:val="PL"/>
      </w:pPr>
      <w:r>
        <w:t xml:space="preserve">          $ref: '#/components/schemas/OriginatorInfo'</w:t>
      </w:r>
    </w:p>
    <w:p w14:paraId="0564A35D" w14:textId="77777777" w:rsidR="006B5D06" w:rsidRDefault="00534FD5">
      <w:pPr>
        <w:pStyle w:val="PL"/>
      </w:pPr>
      <w:r>
        <w:t xml:space="preserve">        recipientInfo:</w:t>
      </w:r>
    </w:p>
    <w:p w14:paraId="00DBE9DA" w14:textId="77777777" w:rsidR="006B5D06" w:rsidRDefault="00534FD5">
      <w:pPr>
        <w:pStyle w:val="PL"/>
      </w:pPr>
      <w:r>
        <w:t xml:space="preserve">          type: array</w:t>
      </w:r>
    </w:p>
    <w:p w14:paraId="0FA6F31D" w14:textId="77777777" w:rsidR="006B5D06" w:rsidRDefault="00534FD5">
      <w:pPr>
        <w:pStyle w:val="PL"/>
      </w:pPr>
      <w:r>
        <w:t xml:space="preserve">         </w:t>
      </w:r>
      <w:r>
        <w:t xml:space="preserve"> items:</w:t>
      </w:r>
    </w:p>
    <w:p w14:paraId="12C96BBE" w14:textId="77777777" w:rsidR="006B5D06" w:rsidRDefault="00534FD5">
      <w:pPr>
        <w:pStyle w:val="PL"/>
      </w:pPr>
      <w:r>
        <w:t xml:space="preserve">            $ref: '#/components/schemas/RecipientInfo'</w:t>
      </w:r>
    </w:p>
    <w:p w14:paraId="54370C96" w14:textId="77777777" w:rsidR="006B5D06" w:rsidRDefault="00534FD5">
      <w:pPr>
        <w:pStyle w:val="PL"/>
      </w:pPr>
      <w:r>
        <w:t xml:space="preserve">          minItems: 0</w:t>
      </w:r>
    </w:p>
    <w:p w14:paraId="5EEAAD4C" w14:textId="77777777" w:rsidR="006B5D06" w:rsidRDefault="00534FD5">
      <w:pPr>
        <w:pStyle w:val="PL"/>
      </w:pPr>
      <w:r>
        <w:t xml:space="preserve">        userEquipmentInfo:</w:t>
      </w:r>
    </w:p>
    <w:p w14:paraId="6C0713D3" w14:textId="77777777" w:rsidR="006B5D06" w:rsidRDefault="00534FD5">
      <w:pPr>
        <w:pStyle w:val="PL"/>
      </w:pPr>
      <w:r>
        <w:t xml:space="preserve">          $ref: 'TS29571_CommonData.yaml#/components/schemas/Pei'</w:t>
      </w:r>
    </w:p>
    <w:p w14:paraId="66906FF9" w14:textId="77777777" w:rsidR="006B5D06" w:rsidRDefault="00534FD5">
      <w:pPr>
        <w:pStyle w:val="PL"/>
      </w:pPr>
      <w:r>
        <w:t xml:space="preserve">        roamerInOut:</w:t>
      </w:r>
    </w:p>
    <w:p w14:paraId="4E249A11" w14:textId="77777777" w:rsidR="006B5D06" w:rsidRDefault="00534FD5">
      <w:pPr>
        <w:pStyle w:val="PL"/>
      </w:pPr>
      <w:r>
        <w:t xml:space="preserve">          $ref: '#/components/schemas/RoamerInOut'</w:t>
      </w:r>
    </w:p>
    <w:p w14:paraId="6D376C9E" w14:textId="77777777" w:rsidR="006B5D06" w:rsidRDefault="00534FD5">
      <w:pPr>
        <w:pStyle w:val="PL"/>
      </w:pPr>
      <w:r>
        <w:t xml:space="preserve">      </w:t>
      </w:r>
      <w:r>
        <w:t xml:space="preserve">  userLocationinfo:</w:t>
      </w:r>
    </w:p>
    <w:p w14:paraId="024EDF90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26E35C06" w14:textId="77777777" w:rsidR="006B5D06" w:rsidRDefault="00534FD5">
      <w:pPr>
        <w:pStyle w:val="PL"/>
      </w:pPr>
      <w:r>
        <w:t xml:space="preserve">        uetimeZone:</w:t>
      </w:r>
    </w:p>
    <w:p w14:paraId="7B4E1B4F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7E7AA154" w14:textId="77777777" w:rsidR="006B5D06" w:rsidRDefault="00534FD5">
      <w:pPr>
        <w:pStyle w:val="PL"/>
      </w:pPr>
      <w:r>
        <w:t xml:space="preserve">        rATType:</w:t>
      </w:r>
    </w:p>
    <w:p w14:paraId="418C08A1" w14:textId="77777777" w:rsidR="006B5D06" w:rsidRDefault="00534FD5">
      <w:pPr>
        <w:pStyle w:val="PL"/>
      </w:pPr>
      <w:r>
        <w:t xml:space="preserve">          $ref: 'TS29571_CommonData.yaml#/components/</w:t>
      </w:r>
      <w:r>
        <w:t>schemas/RatType'</w:t>
      </w:r>
    </w:p>
    <w:p w14:paraId="3433DEBB" w14:textId="77777777" w:rsidR="006B5D06" w:rsidRDefault="00534FD5">
      <w:pPr>
        <w:pStyle w:val="PL"/>
      </w:pPr>
      <w:r>
        <w:t xml:space="preserve">        sMSCAddress:</w:t>
      </w:r>
    </w:p>
    <w:p w14:paraId="44F48865" w14:textId="77777777" w:rsidR="006B5D06" w:rsidRDefault="00534FD5">
      <w:pPr>
        <w:pStyle w:val="PL"/>
      </w:pPr>
      <w:r>
        <w:t xml:space="preserve">          type: string</w:t>
      </w:r>
    </w:p>
    <w:p w14:paraId="74216A12" w14:textId="77777777" w:rsidR="006B5D06" w:rsidRDefault="00534FD5">
      <w:pPr>
        <w:pStyle w:val="PL"/>
      </w:pPr>
      <w:r>
        <w:t xml:space="preserve">        sMDataCodingScheme:</w:t>
      </w:r>
    </w:p>
    <w:p w14:paraId="40EF3D82" w14:textId="77777777" w:rsidR="006B5D06" w:rsidRDefault="00534FD5">
      <w:pPr>
        <w:pStyle w:val="PL"/>
      </w:pPr>
      <w:r>
        <w:t xml:space="preserve">          type: integer</w:t>
      </w:r>
    </w:p>
    <w:p w14:paraId="35177F91" w14:textId="77777777" w:rsidR="006B5D06" w:rsidRDefault="00534FD5">
      <w:pPr>
        <w:pStyle w:val="PL"/>
      </w:pPr>
      <w:r>
        <w:t xml:space="preserve">        sMMessageType:</w:t>
      </w:r>
    </w:p>
    <w:p w14:paraId="6185A142" w14:textId="77777777" w:rsidR="006B5D06" w:rsidRDefault="00534FD5">
      <w:pPr>
        <w:pStyle w:val="PL"/>
      </w:pPr>
      <w:r>
        <w:t xml:space="preserve">          $ref: '#/components/schemas/SMMessageType'</w:t>
      </w:r>
    </w:p>
    <w:p w14:paraId="5E885B09" w14:textId="77777777" w:rsidR="006B5D06" w:rsidRDefault="00534FD5">
      <w:pPr>
        <w:pStyle w:val="PL"/>
      </w:pPr>
      <w:r>
        <w:t xml:space="preserve">        sMReplyPathRequested:</w:t>
      </w:r>
    </w:p>
    <w:p w14:paraId="30193DFD" w14:textId="77777777" w:rsidR="006B5D06" w:rsidRDefault="00534FD5">
      <w:pPr>
        <w:pStyle w:val="PL"/>
      </w:pPr>
      <w:r>
        <w:t xml:space="preserve">          $ref: '#/components/schemas/ReplyPathRequested'</w:t>
      </w:r>
    </w:p>
    <w:p w14:paraId="536BE4F5" w14:textId="77777777" w:rsidR="006B5D06" w:rsidRDefault="00534FD5">
      <w:pPr>
        <w:pStyle w:val="PL"/>
      </w:pPr>
      <w:r>
        <w:t xml:space="preserve">        sMUserDataHeader:</w:t>
      </w:r>
    </w:p>
    <w:p w14:paraId="6D3B60DF" w14:textId="77777777" w:rsidR="006B5D06" w:rsidRDefault="00534FD5">
      <w:pPr>
        <w:pStyle w:val="PL"/>
      </w:pPr>
      <w:r>
        <w:t xml:space="preserve">          type: string</w:t>
      </w:r>
    </w:p>
    <w:p w14:paraId="1A002AFF" w14:textId="77777777" w:rsidR="006B5D06" w:rsidRDefault="00534FD5">
      <w:pPr>
        <w:pStyle w:val="PL"/>
      </w:pPr>
      <w:r>
        <w:t xml:space="preserve">        sMStatus:</w:t>
      </w:r>
    </w:p>
    <w:p w14:paraId="137E4657" w14:textId="77777777" w:rsidR="006B5D06" w:rsidRDefault="00534FD5">
      <w:pPr>
        <w:pStyle w:val="PL"/>
      </w:pPr>
      <w:r>
        <w:t xml:space="preserve">          type: string</w:t>
      </w:r>
    </w:p>
    <w:p w14:paraId="6E5D38F1" w14:textId="77777777" w:rsidR="006B5D06" w:rsidRDefault="00534FD5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095E5E61" w14:textId="77777777" w:rsidR="006B5D06" w:rsidRDefault="00534FD5">
      <w:pPr>
        <w:pStyle w:val="PL"/>
      </w:pPr>
      <w:r>
        <w:t xml:space="preserve">        sMDischargeTime:</w:t>
      </w:r>
    </w:p>
    <w:p w14:paraId="04576737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281F5065" w14:textId="77777777" w:rsidR="006B5D06" w:rsidRDefault="00534FD5">
      <w:pPr>
        <w:pStyle w:val="PL"/>
      </w:pPr>
      <w:r>
        <w:t xml:space="preserve">        numberofMessagesSent:</w:t>
      </w:r>
    </w:p>
    <w:p w14:paraId="545BFAFF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67B8ED57" w14:textId="77777777" w:rsidR="006B5D06" w:rsidRDefault="00534FD5">
      <w:pPr>
        <w:pStyle w:val="PL"/>
      </w:pPr>
      <w:r>
        <w:t xml:space="preserve">        sMServiceType:</w:t>
      </w:r>
    </w:p>
    <w:p w14:paraId="3C76013E" w14:textId="77777777" w:rsidR="006B5D06" w:rsidRDefault="00534FD5">
      <w:pPr>
        <w:pStyle w:val="PL"/>
      </w:pPr>
      <w:r>
        <w:t xml:space="preserve">          $ref: '#/components/schemas/SMServiceType'</w:t>
      </w:r>
    </w:p>
    <w:p w14:paraId="161A6AD0" w14:textId="77777777" w:rsidR="006B5D06" w:rsidRDefault="00534FD5">
      <w:pPr>
        <w:pStyle w:val="PL"/>
      </w:pPr>
      <w:r>
        <w:t xml:space="preserve">        sM</w:t>
      </w:r>
      <w:r>
        <w:t>SequenceNumber:</w:t>
      </w:r>
    </w:p>
    <w:p w14:paraId="0E806563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6EBE46CD" w14:textId="77777777" w:rsidR="006B5D06" w:rsidRDefault="00534FD5">
      <w:pPr>
        <w:pStyle w:val="PL"/>
      </w:pPr>
      <w:r>
        <w:t xml:space="preserve">        sMSresult:</w:t>
      </w:r>
    </w:p>
    <w:p w14:paraId="14AF1D63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1D071CA2" w14:textId="77777777" w:rsidR="006B5D06" w:rsidRDefault="00534FD5">
      <w:pPr>
        <w:pStyle w:val="PL"/>
      </w:pPr>
      <w:r>
        <w:t xml:space="preserve">        submissionTime:</w:t>
      </w:r>
    </w:p>
    <w:p w14:paraId="34E23923" w14:textId="77777777" w:rsidR="006B5D06" w:rsidRDefault="00534FD5">
      <w:pPr>
        <w:pStyle w:val="PL"/>
      </w:pPr>
      <w:r>
        <w:t xml:space="preserve">          $ref: 'TS29571_CommonData.yaml#/components/schema</w:t>
      </w:r>
      <w:r>
        <w:t>s/DateTime'</w:t>
      </w:r>
    </w:p>
    <w:p w14:paraId="65B6B5BA" w14:textId="77777777" w:rsidR="006B5D06" w:rsidRDefault="00534FD5">
      <w:pPr>
        <w:pStyle w:val="PL"/>
      </w:pPr>
      <w:r>
        <w:t xml:space="preserve">        sMPriority:</w:t>
      </w:r>
    </w:p>
    <w:p w14:paraId="2D667B63" w14:textId="77777777" w:rsidR="006B5D06" w:rsidRDefault="00534FD5">
      <w:pPr>
        <w:pStyle w:val="PL"/>
      </w:pPr>
      <w:r>
        <w:t xml:space="preserve">          $ref: '#/components/schemas/SMPriority'</w:t>
      </w:r>
    </w:p>
    <w:p w14:paraId="4F983E22" w14:textId="77777777" w:rsidR="006B5D06" w:rsidRDefault="00534FD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E948EE5" w14:textId="77777777" w:rsidR="006B5D06" w:rsidRDefault="00534FD5">
      <w:pPr>
        <w:pStyle w:val="PL"/>
      </w:pPr>
      <w:r>
        <w:t xml:space="preserve">          type: string</w:t>
      </w:r>
    </w:p>
    <w:p w14:paraId="443ABA49" w14:textId="77777777" w:rsidR="006B5D06" w:rsidRDefault="00534FD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C096D38" w14:textId="77777777" w:rsidR="006B5D06" w:rsidRDefault="00534FD5">
      <w:pPr>
        <w:pStyle w:val="PL"/>
      </w:pPr>
      <w:r>
        <w:lastRenderedPageBreak/>
        <w:t xml:space="preserve">          $ref: 'TS29571_CommonData.yaml#/components/schemas/Uint32'</w:t>
      </w:r>
    </w:p>
    <w:p w14:paraId="30AFC9FF" w14:textId="77777777" w:rsidR="006B5D06" w:rsidRDefault="00534FD5">
      <w:pPr>
        <w:pStyle w:val="PL"/>
      </w:pPr>
      <w:r>
        <w:t xml:space="preserve">        messageClass:</w:t>
      </w:r>
    </w:p>
    <w:p w14:paraId="62E50E81" w14:textId="77777777" w:rsidR="006B5D06" w:rsidRDefault="00534FD5">
      <w:pPr>
        <w:pStyle w:val="PL"/>
      </w:pPr>
      <w:r>
        <w:t xml:space="preserve">          $ref: '#/components/schemas/MessageClass'</w:t>
      </w:r>
    </w:p>
    <w:p w14:paraId="086A6706" w14:textId="77777777" w:rsidR="006B5D06" w:rsidRDefault="00534FD5">
      <w:pPr>
        <w:pStyle w:val="PL"/>
      </w:pPr>
      <w:r>
        <w:t xml:space="preserve">        deliveryReportRequested:</w:t>
      </w:r>
    </w:p>
    <w:p w14:paraId="74FF03D4" w14:textId="77777777" w:rsidR="006B5D06" w:rsidRDefault="00534FD5">
      <w:pPr>
        <w:pStyle w:val="PL"/>
      </w:pPr>
      <w:r>
        <w:t xml:space="preserve">          $ref: '#/components/schemas/DeliveryReportRequested'</w:t>
      </w:r>
    </w:p>
    <w:p w14:paraId="7642D41F" w14:textId="77777777" w:rsidR="006B5D06" w:rsidRDefault="00534FD5">
      <w:pPr>
        <w:pStyle w:val="PL"/>
      </w:pPr>
      <w:r>
        <w:t xml:space="preserve">    OriginatorInfo:</w:t>
      </w:r>
    </w:p>
    <w:p w14:paraId="7CD0B00E" w14:textId="77777777" w:rsidR="006B5D06" w:rsidRDefault="00534FD5">
      <w:pPr>
        <w:pStyle w:val="PL"/>
      </w:pPr>
      <w:r>
        <w:t xml:space="preserve">      type: object</w:t>
      </w:r>
    </w:p>
    <w:p w14:paraId="6CFF0098" w14:textId="77777777" w:rsidR="006B5D06" w:rsidRDefault="00534FD5">
      <w:pPr>
        <w:pStyle w:val="PL"/>
      </w:pPr>
      <w:r>
        <w:t xml:space="preserve">      properties:</w:t>
      </w:r>
    </w:p>
    <w:p w14:paraId="0DC6BCA3" w14:textId="77777777" w:rsidR="006B5D06" w:rsidRDefault="00534FD5">
      <w:pPr>
        <w:pStyle w:val="PL"/>
      </w:pPr>
      <w:r>
        <w:t xml:space="preserve">        originatorSUPI:</w:t>
      </w:r>
    </w:p>
    <w:p w14:paraId="1C3F5E9B" w14:textId="77777777" w:rsidR="006B5D06" w:rsidRDefault="00534FD5">
      <w:pPr>
        <w:pStyle w:val="PL"/>
      </w:pPr>
      <w:r>
        <w:t xml:space="preserve">          $ref: 'TS29571_Co</w:t>
      </w:r>
      <w:r>
        <w:t>mmonData.yaml#/components/schemas/Supi'</w:t>
      </w:r>
    </w:p>
    <w:p w14:paraId="461D2C49" w14:textId="77777777" w:rsidR="006B5D06" w:rsidRDefault="00534FD5">
      <w:pPr>
        <w:pStyle w:val="PL"/>
      </w:pPr>
      <w:r>
        <w:t xml:space="preserve">        originatorGPSI:</w:t>
      </w:r>
    </w:p>
    <w:p w14:paraId="6838CD66" w14:textId="77777777" w:rsidR="006B5D06" w:rsidRDefault="00534FD5">
      <w:pPr>
        <w:pStyle w:val="PL"/>
      </w:pPr>
      <w:r>
        <w:t xml:space="preserve">          $ref: 'TS29571_CommonData.yaml#/components/schemas/Gpsi'</w:t>
      </w:r>
    </w:p>
    <w:p w14:paraId="662CBCEF" w14:textId="77777777" w:rsidR="006B5D06" w:rsidRDefault="00534FD5">
      <w:pPr>
        <w:pStyle w:val="PL"/>
      </w:pPr>
      <w:r>
        <w:t xml:space="preserve">        originatorOtherAddress:</w:t>
      </w:r>
    </w:p>
    <w:p w14:paraId="5D5918D4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E1A6E75" w14:textId="77777777" w:rsidR="006B5D06" w:rsidRDefault="00534FD5">
      <w:pPr>
        <w:pStyle w:val="PL"/>
      </w:pPr>
      <w:r>
        <w:t xml:space="preserve">        originatorReceivedAddress:</w:t>
      </w:r>
    </w:p>
    <w:p w14:paraId="170C587F" w14:textId="77777777" w:rsidR="006B5D06" w:rsidRDefault="00534FD5">
      <w:pPr>
        <w:pStyle w:val="PL"/>
      </w:pPr>
      <w:r>
        <w:t xml:space="preserve">     </w:t>
      </w:r>
      <w:r>
        <w:t xml:space="preserve">     $ref: '#/components/schemas/</w:t>
      </w:r>
      <w:r>
        <w:rPr>
          <w:lang w:eastAsia="zh-CN"/>
        </w:rPr>
        <w:t>SMAddressInfo</w:t>
      </w:r>
      <w:r>
        <w:t>'</w:t>
      </w:r>
    </w:p>
    <w:p w14:paraId="4FABB962" w14:textId="77777777" w:rsidR="006B5D06" w:rsidRDefault="00534FD5">
      <w:pPr>
        <w:pStyle w:val="PL"/>
      </w:pPr>
      <w:r>
        <w:t xml:space="preserve">        originatorSCCPAddress:</w:t>
      </w:r>
    </w:p>
    <w:p w14:paraId="09F3B5C1" w14:textId="77777777" w:rsidR="006B5D06" w:rsidRDefault="00534FD5">
      <w:pPr>
        <w:pStyle w:val="PL"/>
      </w:pPr>
      <w:r>
        <w:t xml:space="preserve">          type: string</w:t>
      </w:r>
    </w:p>
    <w:p w14:paraId="659055B9" w14:textId="77777777" w:rsidR="006B5D06" w:rsidRDefault="00534FD5">
      <w:pPr>
        <w:pStyle w:val="PL"/>
      </w:pPr>
      <w:r>
        <w:t xml:space="preserve">        sMOriginatorInterface:</w:t>
      </w:r>
    </w:p>
    <w:p w14:paraId="6D358547" w14:textId="77777777" w:rsidR="006B5D06" w:rsidRDefault="00534FD5">
      <w:pPr>
        <w:pStyle w:val="PL"/>
      </w:pPr>
      <w:r>
        <w:t xml:space="preserve">          $ref: '#/components/schemas/SMInterface'</w:t>
      </w:r>
    </w:p>
    <w:p w14:paraId="3946E449" w14:textId="77777777" w:rsidR="006B5D06" w:rsidRDefault="00534FD5">
      <w:pPr>
        <w:pStyle w:val="PL"/>
      </w:pPr>
      <w:r>
        <w:t xml:space="preserve">        sMOriginatorProtocolId:</w:t>
      </w:r>
    </w:p>
    <w:p w14:paraId="6FB0A925" w14:textId="77777777" w:rsidR="006B5D06" w:rsidRDefault="00534FD5">
      <w:pPr>
        <w:pStyle w:val="PL"/>
      </w:pPr>
      <w:r>
        <w:t xml:space="preserve">          type: string</w:t>
      </w:r>
    </w:p>
    <w:p w14:paraId="6755EE78" w14:textId="77777777" w:rsidR="006B5D06" w:rsidRDefault="00534FD5">
      <w:pPr>
        <w:pStyle w:val="PL"/>
      </w:pPr>
      <w:r>
        <w:t xml:space="preserve">    RecipientInfo</w:t>
      </w:r>
      <w:r>
        <w:t>:</w:t>
      </w:r>
    </w:p>
    <w:p w14:paraId="66AA5F83" w14:textId="77777777" w:rsidR="006B5D06" w:rsidRDefault="00534FD5">
      <w:pPr>
        <w:pStyle w:val="PL"/>
      </w:pPr>
      <w:r>
        <w:t xml:space="preserve">      type: object</w:t>
      </w:r>
    </w:p>
    <w:p w14:paraId="311F1057" w14:textId="77777777" w:rsidR="006B5D06" w:rsidRDefault="00534FD5">
      <w:pPr>
        <w:pStyle w:val="PL"/>
      </w:pPr>
      <w:r>
        <w:t xml:space="preserve">      properties:</w:t>
      </w:r>
    </w:p>
    <w:p w14:paraId="0FC294BA" w14:textId="77777777" w:rsidR="006B5D06" w:rsidRDefault="00534FD5">
      <w:pPr>
        <w:pStyle w:val="PL"/>
      </w:pPr>
      <w:r>
        <w:t xml:space="preserve">        recipientSUPI:</w:t>
      </w:r>
    </w:p>
    <w:p w14:paraId="36D0631C" w14:textId="77777777" w:rsidR="006B5D06" w:rsidRDefault="00534FD5">
      <w:pPr>
        <w:pStyle w:val="PL"/>
      </w:pPr>
      <w:r>
        <w:t xml:space="preserve">          $ref: 'TS29571_CommonData.yaml#/components/schemas/Supi'</w:t>
      </w:r>
    </w:p>
    <w:p w14:paraId="73770435" w14:textId="77777777" w:rsidR="006B5D06" w:rsidRDefault="00534FD5">
      <w:pPr>
        <w:pStyle w:val="PL"/>
      </w:pPr>
      <w:r>
        <w:t xml:space="preserve">        recipientGPSI:</w:t>
      </w:r>
    </w:p>
    <w:p w14:paraId="37E959B1" w14:textId="77777777" w:rsidR="006B5D06" w:rsidRDefault="00534FD5">
      <w:pPr>
        <w:pStyle w:val="PL"/>
      </w:pPr>
      <w:r>
        <w:t xml:space="preserve">          $ref: 'TS29571_CommonData.yaml#/components/schemas/Gpsi'</w:t>
      </w:r>
    </w:p>
    <w:p w14:paraId="0E22BFA2" w14:textId="77777777" w:rsidR="006B5D06" w:rsidRDefault="00534FD5">
      <w:pPr>
        <w:pStyle w:val="PL"/>
      </w:pPr>
      <w:r>
        <w:t xml:space="preserve">        recipientOtherAddress:</w:t>
      </w:r>
    </w:p>
    <w:p w14:paraId="661E65A4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72E42D5" w14:textId="77777777" w:rsidR="006B5D06" w:rsidRDefault="00534FD5">
      <w:pPr>
        <w:pStyle w:val="PL"/>
      </w:pPr>
      <w:r>
        <w:t xml:space="preserve">        recipientReceivedAddress:</w:t>
      </w:r>
    </w:p>
    <w:p w14:paraId="04C6C1B2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80174BF" w14:textId="77777777" w:rsidR="006B5D06" w:rsidRDefault="00534FD5">
      <w:pPr>
        <w:pStyle w:val="PL"/>
      </w:pPr>
      <w:r>
        <w:t xml:space="preserve">        recipientSCCPAddress:</w:t>
      </w:r>
    </w:p>
    <w:p w14:paraId="4AE8AE3C" w14:textId="77777777" w:rsidR="006B5D06" w:rsidRDefault="00534FD5">
      <w:pPr>
        <w:pStyle w:val="PL"/>
      </w:pPr>
      <w:r>
        <w:t xml:space="preserve">          type: string</w:t>
      </w:r>
    </w:p>
    <w:p w14:paraId="5B710E62" w14:textId="77777777" w:rsidR="006B5D06" w:rsidRDefault="00534FD5">
      <w:pPr>
        <w:pStyle w:val="PL"/>
      </w:pPr>
      <w:r>
        <w:t xml:space="preserve">        sMDestinationInterface:</w:t>
      </w:r>
    </w:p>
    <w:p w14:paraId="1B41B699" w14:textId="77777777" w:rsidR="006B5D06" w:rsidRDefault="00534FD5">
      <w:pPr>
        <w:pStyle w:val="PL"/>
      </w:pPr>
      <w:r>
        <w:t xml:space="preserve">          $ref: '#/components/s</w:t>
      </w:r>
      <w:r>
        <w:t>chemas/SMInterface'</w:t>
      </w:r>
    </w:p>
    <w:p w14:paraId="4306BBC3" w14:textId="77777777" w:rsidR="006B5D06" w:rsidRDefault="00534FD5">
      <w:pPr>
        <w:pStyle w:val="PL"/>
      </w:pPr>
      <w:r>
        <w:t xml:space="preserve">        sMrecipientProtocolId:</w:t>
      </w:r>
    </w:p>
    <w:p w14:paraId="745DF9CF" w14:textId="77777777" w:rsidR="006B5D06" w:rsidRDefault="00534FD5">
      <w:pPr>
        <w:pStyle w:val="PL"/>
      </w:pPr>
      <w:r>
        <w:t xml:space="preserve">          type: string</w:t>
      </w:r>
    </w:p>
    <w:p w14:paraId="54456F76" w14:textId="77777777" w:rsidR="006B5D06" w:rsidRDefault="00534FD5">
      <w:pPr>
        <w:pStyle w:val="PL"/>
      </w:pPr>
      <w:r>
        <w:t xml:space="preserve">    SMAddressInfo:</w:t>
      </w:r>
    </w:p>
    <w:p w14:paraId="06D1E60D" w14:textId="77777777" w:rsidR="006B5D06" w:rsidRDefault="00534FD5">
      <w:pPr>
        <w:pStyle w:val="PL"/>
      </w:pPr>
      <w:r>
        <w:t xml:space="preserve">      type: object</w:t>
      </w:r>
    </w:p>
    <w:p w14:paraId="3D732E94" w14:textId="77777777" w:rsidR="006B5D06" w:rsidRDefault="00534FD5">
      <w:pPr>
        <w:pStyle w:val="PL"/>
      </w:pPr>
      <w:r>
        <w:t xml:space="preserve">      properties:</w:t>
      </w:r>
    </w:p>
    <w:p w14:paraId="06CEC3E7" w14:textId="77777777" w:rsidR="006B5D06" w:rsidRDefault="00534FD5">
      <w:pPr>
        <w:pStyle w:val="PL"/>
      </w:pPr>
      <w:r>
        <w:t xml:space="preserve">        sMaddressType:</w:t>
      </w:r>
    </w:p>
    <w:p w14:paraId="453E2A1E" w14:textId="77777777" w:rsidR="006B5D06" w:rsidRDefault="00534FD5">
      <w:pPr>
        <w:pStyle w:val="PL"/>
      </w:pPr>
      <w:r>
        <w:t xml:space="preserve">          $ref: '#/components/schemas/SMAddressType'</w:t>
      </w:r>
    </w:p>
    <w:p w14:paraId="7CE29963" w14:textId="77777777" w:rsidR="006B5D06" w:rsidRDefault="00534FD5">
      <w:pPr>
        <w:pStyle w:val="PL"/>
      </w:pPr>
      <w:r>
        <w:t xml:space="preserve">        sMaddressData:</w:t>
      </w:r>
    </w:p>
    <w:p w14:paraId="1C2358AA" w14:textId="77777777" w:rsidR="006B5D06" w:rsidRDefault="00534FD5">
      <w:pPr>
        <w:pStyle w:val="PL"/>
      </w:pPr>
      <w:r>
        <w:t xml:space="preserve">          type: string</w:t>
      </w:r>
    </w:p>
    <w:p w14:paraId="130D223D" w14:textId="77777777" w:rsidR="006B5D06" w:rsidRDefault="00534FD5">
      <w:pPr>
        <w:pStyle w:val="PL"/>
      </w:pPr>
      <w:r>
        <w:t xml:space="preserve">    </w:t>
      </w:r>
      <w:r>
        <w:t xml:space="preserve">    sMaddressDomain:</w:t>
      </w:r>
    </w:p>
    <w:p w14:paraId="79E745A3" w14:textId="77777777" w:rsidR="006B5D06" w:rsidRDefault="00534FD5">
      <w:pPr>
        <w:pStyle w:val="PL"/>
      </w:pPr>
      <w:r>
        <w:t xml:space="preserve">          $ref: '#/components/schemas/SMAddressDomain'</w:t>
      </w:r>
    </w:p>
    <w:p w14:paraId="3867895C" w14:textId="77777777" w:rsidR="006B5D06" w:rsidRDefault="00534FD5">
      <w:pPr>
        <w:pStyle w:val="PL"/>
      </w:pPr>
      <w:r>
        <w:t xml:space="preserve">    RecipientAddress:</w:t>
      </w:r>
    </w:p>
    <w:p w14:paraId="770D4DBC" w14:textId="77777777" w:rsidR="006B5D06" w:rsidRDefault="00534FD5">
      <w:pPr>
        <w:pStyle w:val="PL"/>
      </w:pPr>
      <w:r>
        <w:t xml:space="preserve">      type: object</w:t>
      </w:r>
    </w:p>
    <w:p w14:paraId="546C11CB" w14:textId="77777777" w:rsidR="006B5D06" w:rsidRDefault="00534FD5">
      <w:pPr>
        <w:pStyle w:val="PL"/>
      </w:pPr>
      <w:r>
        <w:t xml:space="preserve">      properties:</w:t>
      </w:r>
    </w:p>
    <w:p w14:paraId="50F3732F" w14:textId="77777777" w:rsidR="006B5D06" w:rsidRDefault="00534FD5">
      <w:pPr>
        <w:pStyle w:val="PL"/>
      </w:pPr>
      <w:r>
        <w:t xml:space="preserve">        recipientAddressInfo:</w:t>
      </w:r>
    </w:p>
    <w:p w14:paraId="2696B522" w14:textId="77777777" w:rsidR="006B5D06" w:rsidRDefault="00534FD5">
      <w:pPr>
        <w:pStyle w:val="PL"/>
      </w:pPr>
      <w:r>
        <w:t xml:space="preserve">          $ref: '#/components/schemas/SMAddressInfo'</w:t>
      </w:r>
    </w:p>
    <w:p w14:paraId="7EAF91C5" w14:textId="77777777" w:rsidR="006B5D06" w:rsidRDefault="00534FD5">
      <w:pPr>
        <w:pStyle w:val="PL"/>
      </w:pPr>
      <w:r>
        <w:t xml:space="preserve">        sMaddresseeType:</w:t>
      </w:r>
    </w:p>
    <w:p w14:paraId="30782A27" w14:textId="77777777" w:rsidR="006B5D06" w:rsidRDefault="00534FD5">
      <w:pPr>
        <w:pStyle w:val="PL"/>
      </w:pPr>
      <w:r>
        <w:t xml:space="preserve">          $re</w:t>
      </w:r>
      <w:r>
        <w:t>f: '#/components/schemas/SMAddresseeType'</w:t>
      </w:r>
    </w:p>
    <w:p w14:paraId="0CF5F01D" w14:textId="77777777" w:rsidR="006B5D06" w:rsidRDefault="00534FD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209491F" w14:textId="77777777" w:rsidR="006B5D06" w:rsidRDefault="00534FD5">
      <w:pPr>
        <w:pStyle w:val="PL"/>
      </w:pPr>
      <w:r>
        <w:t xml:space="preserve">      type: object</w:t>
      </w:r>
    </w:p>
    <w:p w14:paraId="49471A21" w14:textId="77777777" w:rsidR="006B5D06" w:rsidRDefault="00534FD5">
      <w:pPr>
        <w:pStyle w:val="PL"/>
      </w:pPr>
      <w:r>
        <w:t xml:space="preserve">      properties:</w:t>
      </w:r>
    </w:p>
    <w:p w14:paraId="47C24518" w14:textId="77777777" w:rsidR="006B5D06" w:rsidRDefault="00534FD5">
      <w:pPr>
        <w:pStyle w:val="PL"/>
      </w:pPr>
      <w:r>
        <w:t xml:space="preserve">        classIdentifier:</w:t>
      </w:r>
    </w:p>
    <w:p w14:paraId="02E19326" w14:textId="77777777" w:rsidR="006B5D06" w:rsidRDefault="00534FD5">
      <w:pPr>
        <w:pStyle w:val="PL"/>
      </w:pPr>
      <w:r>
        <w:t xml:space="preserve">          $ref: '#/components/schemas/ClassIdentifier'</w:t>
      </w:r>
    </w:p>
    <w:p w14:paraId="22D6BBB9" w14:textId="77777777" w:rsidR="006B5D06" w:rsidRDefault="00534FD5">
      <w:pPr>
        <w:pStyle w:val="PL"/>
      </w:pPr>
      <w:r>
        <w:t xml:space="preserve">        tokenText:</w:t>
      </w:r>
    </w:p>
    <w:p w14:paraId="22EC746A" w14:textId="77777777" w:rsidR="006B5D06" w:rsidRDefault="00534FD5">
      <w:pPr>
        <w:pStyle w:val="PL"/>
      </w:pPr>
      <w:r>
        <w:t xml:space="preserve">          type: string</w:t>
      </w:r>
    </w:p>
    <w:p w14:paraId="643AC692" w14:textId="77777777" w:rsidR="006B5D06" w:rsidRDefault="00534FD5">
      <w:pPr>
        <w:pStyle w:val="PL"/>
      </w:pPr>
      <w:r>
        <w:t xml:space="preserve">    SMAddressDomain:</w:t>
      </w:r>
    </w:p>
    <w:p w14:paraId="3DE0B47E" w14:textId="77777777" w:rsidR="006B5D06" w:rsidRDefault="00534FD5">
      <w:pPr>
        <w:pStyle w:val="PL"/>
      </w:pPr>
      <w:r>
        <w:t xml:space="preserve">      type: object</w:t>
      </w:r>
    </w:p>
    <w:p w14:paraId="70791D5D" w14:textId="77777777" w:rsidR="006B5D06" w:rsidRDefault="00534FD5">
      <w:pPr>
        <w:pStyle w:val="PL"/>
      </w:pPr>
      <w:r>
        <w:t xml:space="preserve">      properties:</w:t>
      </w:r>
    </w:p>
    <w:p w14:paraId="71685F96" w14:textId="77777777" w:rsidR="006B5D06" w:rsidRDefault="00534FD5">
      <w:pPr>
        <w:pStyle w:val="PL"/>
      </w:pPr>
      <w:r>
        <w:t xml:space="preserve">        domainName:</w:t>
      </w:r>
    </w:p>
    <w:p w14:paraId="4C27DF6C" w14:textId="77777777" w:rsidR="006B5D06" w:rsidRDefault="00534FD5">
      <w:pPr>
        <w:pStyle w:val="PL"/>
      </w:pPr>
      <w:r>
        <w:t xml:space="preserve">          type: string</w:t>
      </w:r>
    </w:p>
    <w:p w14:paraId="30B31BA9" w14:textId="77777777" w:rsidR="006B5D06" w:rsidRDefault="00534FD5">
      <w:pPr>
        <w:pStyle w:val="PL"/>
      </w:pPr>
      <w:r>
        <w:t xml:space="preserve">        3GPPIMSIMCCMNC:</w:t>
      </w:r>
    </w:p>
    <w:p w14:paraId="6238EBAC" w14:textId="77777777" w:rsidR="006B5D06" w:rsidRDefault="00534FD5">
      <w:pPr>
        <w:pStyle w:val="PL"/>
      </w:pPr>
      <w:r>
        <w:t xml:space="preserve">          type: string</w:t>
      </w:r>
    </w:p>
    <w:p w14:paraId="3CB6180D" w14:textId="77777777" w:rsidR="006B5D06" w:rsidRDefault="00534FD5">
      <w:pPr>
        <w:pStyle w:val="PL"/>
      </w:pPr>
      <w:r>
        <w:t xml:space="preserve">    SMInterface:</w:t>
      </w:r>
    </w:p>
    <w:p w14:paraId="30C57A26" w14:textId="77777777" w:rsidR="006B5D06" w:rsidRDefault="00534FD5">
      <w:pPr>
        <w:pStyle w:val="PL"/>
      </w:pPr>
      <w:r>
        <w:t xml:space="preserve">      type: object</w:t>
      </w:r>
    </w:p>
    <w:p w14:paraId="22EBCBF6" w14:textId="77777777" w:rsidR="006B5D06" w:rsidRDefault="00534FD5">
      <w:pPr>
        <w:pStyle w:val="PL"/>
      </w:pPr>
      <w:r>
        <w:t xml:space="preserve">      properties:</w:t>
      </w:r>
    </w:p>
    <w:p w14:paraId="4AFC7322" w14:textId="77777777" w:rsidR="006B5D06" w:rsidRDefault="00534FD5">
      <w:pPr>
        <w:pStyle w:val="PL"/>
      </w:pPr>
      <w:r>
        <w:t xml:space="preserve">        interfaceId:</w:t>
      </w:r>
    </w:p>
    <w:p w14:paraId="51D9C63A" w14:textId="77777777" w:rsidR="006B5D06" w:rsidRDefault="00534FD5">
      <w:pPr>
        <w:pStyle w:val="PL"/>
      </w:pPr>
      <w:r>
        <w:t xml:space="preserve">          type: string</w:t>
      </w:r>
    </w:p>
    <w:p w14:paraId="2A9687F9" w14:textId="77777777" w:rsidR="006B5D06" w:rsidRDefault="00534FD5">
      <w:pPr>
        <w:pStyle w:val="PL"/>
      </w:pPr>
      <w:r>
        <w:t xml:space="preserve">        interfaceText:</w:t>
      </w:r>
    </w:p>
    <w:p w14:paraId="6BEB1A52" w14:textId="77777777" w:rsidR="006B5D06" w:rsidRDefault="00534FD5">
      <w:pPr>
        <w:pStyle w:val="PL"/>
      </w:pPr>
      <w:r>
        <w:t xml:space="preserve">          type: string</w:t>
      </w:r>
    </w:p>
    <w:p w14:paraId="355DA4D7" w14:textId="77777777" w:rsidR="006B5D06" w:rsidRDefault="00534FD5">
      <w:pPr>
        <w:pStyle w:val="PL"/>
      </w:pPr>
      <w:r>
        <w:t xml:space="preserve">        interfacePort:</w:t>
      </w:r>
    </w:p>
    <w:p w14:paraId="6489990E" w14:textId="77777777" w:rsidR="006B5D06" w:rsidRDefault="00534FD5">
      <w:pPr>
        <w:pStyle w:val="PL"/>
      </w:pPr>
      <w:r>
        <w:t xml:space="preserve">          type: string</w:t>
      </w:r>
    </w:p>
    <w:p w14:paraId="0DC19CD5" w14:textId="77777777" w:rsidR="006B5D06" w:rsidRDefault="00534FD5">
      <w:pPr>
        <w:pStyle w:val="PL"/>
      </w:pPr>
      <w:r>
        <w:lastRenderedPageBreak/>
        <w:t xml:space="preserve">        interfaceType:</w:t>
      </w:r>
    </w:p>
    <w:p w14:paraId="57AA5CB0" w14:textId="77777777" w:rsidR="006B5D06" w:rsidRDefault="00534FD5">
      <w:pPr>
        <w:pStyle w:val="PL"/>
      </w:pPr>
      <w:r>
        <w:t xml:space="preserve">          $ref: '#/components/schemas/InterfaceType'</w:t>
      </w:r>
    </w:p>
    <w:p w14:paraId="3DB2A674" w14:textId="77777777" w:rsidR="006B5D06" w:rsidRDefault="00534FD5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9A873CE" w14:textId="77777777" w:rsidR="006B5D06" w:rsidRDefault="00534FD5">
      <w:pPr>
        <w:pStyle w:val="PL"/>
      </w:pPr>
      <w:r>
        <w:t xml:space="preserve">      type: object</w:t>
      </w:r>
    </w:p>
    <w:p w14:paraId="1E6F5A23" w14:textId="77777777" w:rsidR="006B5D06" w:rsidRDefault="00534FD5">
      <w:pPr>
        <w:pStyle w:val="PL"/>
      </w:pPr>
      <w:r>
        <w:t xml:space="preserve">      properties:</w:t>
      </w:r>
    </w:p>
    <w:p w14:paraId="30E1C250" w14:textId="77777777" w:rsidR="006B5D06" w:rsidRDefault="00534FD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FE8497B" w14:textId="77777777" w:rsidR="006B5D06" w:rsidRDefault="00534FD5">
      <w:pPr>
        <w:pStyle w:val="PL"/>
      </w:pPr>
      <w:r>
        <w:t xml:space="preserve">          $re</w:t>
      </w:r>
      <w:r>
        <w:t>f: 'TS29571_CommonData.yaml#/components/schemas/RatType'</w:t>
      </w:r>
    </w:p>
    <w:p w14:paraId="6D57EC64" w14:textId="77777777" w:rsidR="006B5D06" w:rsidRDefault="00534FD5">
      <w:pPr>
        <w:pStyle w:val="PL"/>
      </w:pPr>
      <w:r>
        <w:t xml:space="preserve">        qosFlowsUsageReports:</w:t>
      </w:r>
    </w:p>
    <w:p w14:paraId="6114AA11" w14:textId="77777777" w:rsidR="006B5D06" w:rsidRDefault="00534FD5">
      <w:pPr>
        <w:pStyle w:val="PL"/>
      </w:pPr>
      <w:r>
        <w:t xml:space="preserve">          type: array</w:t>
      </w:r>
    </w:p>
    <w:p w14:paraId="70CD442F" w14:textId="77777777" w:rsidR="006B5D06" w:rsidRDefault="00534FD5">
      <w:pPr>
        <w:pStyle w:val="PL"/>
      </w:pPr>
      <w:r>
        <w:t xml:space="preserve">          items:</w:t>
      </w:r>
    </w:p>
    <w:p w14:paraId="0DBDC280" w14:textId="77777777" w:rsidR="006B5D06" w:rsidRDefault="00534FD5">
      <w:pPr>
        <w:pStyle w:val="PL"/>
      </w:pPr>
      <w:r>
        <w:t xml:space="preserve">            $ref: '#/components/schemas/QosFlowsUsageReport'</w:t>
      </w:r>
    </w:p>
    <w:p w14:paraId="43DB730E" w14:textId="77777777" w:rsidR="006B5D06" w:rsidRDefault="00534FD5">
      <w:pPr>
        <w:pStyle w:val="PL"/>
      </w:pPr>
      <w:r>
        <w:t xml:space="preserve">    Diagnostics:</w:t>
      </w:r>
    </w:p>
    <w:p w14:paraId="54D9AFA9" w14:textId="77777777" w:rsidR="006B5D06" w:rsidRDefault="00534FD5">
      <w:pPr>
        <w:pStyle w:val="PL"/>
      </w:pPr>
      <w:r>
        <w:t xml:space="preserve">      type: integer</w:t>
      </w:r>
    </w:p>
    <w:p w14:paraId="3E34BC7D" w14:textId="77777777" w:rsidR="006B5D06" w:rsidRDefault="00534FD5">
      <w:pPr>
        <w:pStyle w:val="PL"/>
      </w:pPr>
      <w:r>
        <w:t xml:space="preserve">    IPFilterRule:</w:t>
      </w:r>
    </w:p>
    <w:p w14:paraId="082FD5F0" w14:textId="77777777" w:rsidR="006B5D06" w:rsidRDefault="00534FD5">
      <w:pPr>
        <w:pStyle w:val="PL"/>
      </w:pPr>
      <w:r>
        <w:t xml:space="preserve">      type: string</w:t>
      </w:r>
    </w:p>
    <w:p w14:paraId="2E2F1974" w14:textId="77777777" w:rsidR="006B5D06" w:rsidRDefault="00534FD5">
      <w:pPr>
        <w:pStyle w:val="PL"/>
      </w:pPr>
      <w:r>
        <w:t xml:space="preserve">    QosFlowsUsageReport:</w:t>
      </w:r>
    </w:p>
    <w:p w14:paraId="5FF032A2" w14:textId="77777777" w:rsidR="006B5D06" w:rsidRDefault="00534FD5">
      <w:pPr>
        <w:pStyle w:val="PL"/>
      </w:pPr>
      <w:r>
        <w:t xml:space="preserve">      type: object</w:t>
      </w:r>
    </w:p>
    <w:p w14:paraId="1CD3533C" w14:textId="77777777" w:rsidR="006B5D06" w:rsidRDefault="00534FD5">
      <w:pPr>
        <w:pStyle w:val="PL"/>
      </w:pPr>
      <w:r>
        <w:t xml:space="preserve">      properties:</w:t>
      </w:r>
    </w:p>
    <w:p w14:paraId="722CEB3A" w14:textId="77777777" w:rsidR="006B5D06" w:rsidRDefault="00534FD5">
      <w:pPr>
        <w:pStyle w:val="PL"/>
      </w:pPr>
      <w:r>
        <w:t xml:space="preserve">        qFI:</w:t>
      </w:r>
    </w:p>
    <w:p w14:paraId="40490662" w14:textId="77777777" w:rsidR="006B5D06" w:rsidRDefault="00534FD5">
      <w:pPr>
        <w:pStyle w:val="PL"/>
      </w:pPr>
      <w:r>
        <w:t xml:space="preserve">          $ref: 'TS29571_CommonData.yaml#/components/schemas/Qfi'</w:t>
      </w:r>
    </w:p>
    <w:p w14:paraId="4C86B03F" w14:textId="77777777" w:rsidR="006B5D06" w:rsidRDefault="00534FD5">
      <w:pPr>
        <w:pStyle w:val="PL"/>
      </w:pPr>
      <w:r>
        <w:t xml:space="preserve">        startTimestamp:</w:t>
      </w:r>
    </w:p>
    <w:p w14:paraId="66244823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18F04C18" w14:textId="77777777" w:rsidR="006B5D06" w:rsidRDefault="00534FD5">
      <w:pPr>
        <w:pStyle w:val="PL"/>
      </w:pPr>
      <w:r>
        <w:t xml:space="preserve"> </w:t>
      </w:r>
      <w:r>
        <w:t xml:space="preserve">       endTimestamp:</w:t>
      </w:r>
    </w:p>
    <w:p w14:paraId="55A40557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106DC588" w14:textId="77777777" w:rsidR="006B5D06" w:rsidRDefault="00534FD5">
      <w:pPr>
        <w:pStyle w:val="PL"/>
      </w:pPr>
      <w:r>
        <w:t xml:space="preserve">        uplinkVolume:</w:t>
      </w:r>
    </w:p>
    <w:p w14:paraId="5E3FAD99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4BF3B374" w14:textId="77777777" w:rsidR="006B5D06" w:rsidRDefault="00534FD5">
      <w:pPr>
        <w:pStyle w:val="PL"/>
      </w:pPr>
      <w:r>
        <w:t xml:space="preserve">        downlinkVolume:</w:t>
      </w:r>
    </w:p>
    <w:p w14:paraId="5F38400E" w14:textId="77777777" w:rsidR="006B5D06" w:rsidRDefault="00534FD5">
      <w:pPr>
        <w:pStyle w:val="PL"/>
      </w:pPr>
      <w:r>
        <w:t xml:space="preserve">          $ref: 'TS29571_CommonData.yaml#/compone</w:t>
      </w:r>
      <w:r>
        <w:t>nts/schemas/Uint64'</w:t>
      </w:r>
    </w:p>
    <w:p w14:paraId="0BFE4DE7" w14:textId="77777777" w:rsidR="006B5D06" w:rsidRDefault="00534FD5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5FF5137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EDB6A99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2952B39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0FA81A07" w14:textId="77777777" w:rsidR="006B5D06" w:rsidRDefault="00534FD5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3EFB3CBC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4755C8FF" w14:textId="77777777" w:rsidR="006B5D06" w:rsidRDefault="00534FD5">
      <w:pPr>
        <w:pStyle w:val="PL"/>
      </w:pPr>
      <w:r>
        <w:t xml:space="preserve">      type: object</w:t>
      </w:r>
    </w:p>
    <w:p w14:paraId="410CAA2A" w14:textId="77777777" w:rsidR="006B5D06" w:rsidRDefault="00534FD5">
      <w:pPr>
        <w:pStyle w:val="PL"/>
      </w:pPr>
      <w:r>
        <w:t xml:space="preserve">      properties:</w:t>
      </w:r>
    </w:p>
    <w:p w14:paraId="1DE8EAB2" w14:textId="77777777" w:rsidR="006B5D06" w:rsidRDefault="00534FD5">
      <w:pPr>
        <w:pStyle w:val="PL"/>
      </w:pPr>
      <w:r>
        <w:t xml:space="preserve">        </w:t>
      </w:r>
      <w:r>
        <w:t>externalIndividualIdentifier:</w:t>
      </w:r>
    </w:p>
    <w:p w14:paraId="0B80758D" w14:textId="77777777" w:rsidR="006B5D06" w:rsidRDefault="00534FD5">
      <w:pPr>
        <w:pStyle w:val="PL"/>
      </w:pPr>
      <w:r>
        <w:t xml:space="preserve">          $ref: 'TS29571_CommonData.yaml#/components/schemas/Gpsi'</w:t>
      </w:r>
    </w:p>
    <w:p w14:paraId="5A2A4F41" w14:textId="77777777" w:rsidR="006B5D06" w:rsidRDefault="00534FD5">
      <w:pPr>
        <w:pStyle w:val="PL"/>
      </w:pPr>
      <w:r>
        <w:t xml:space="preserve">        internalIndividualIdentifier:</w:t>
      </w:r>
    </w:p>
    <w:p w14:paraId="242F50D3" w14:textId="77777777" w:rsidR="006B5D06" w:rsidRDefault="00534FD5">
      <w:pPr>
        <w:pStyle w:val="PL"/>
      </w:pPr>
      <w:r>
        <w:t xml:space="preserve">          $ref: 'TS29571_CommonData.yaml#/components/schemas/Supi'</w:t>
      </w:r>
    </w:p>
    <w:p w14:paraId="463C6AD2" w14:textId="77777777" w:rsidR="006B5D06" w:rsidRDefault="00534FD5">
      <w:pPr>
        <w:pStyle w:val="PL"/>
      </w:pPr>
      <w:r>
        <w:t xml:space="preserve">        externalGroupIdentifier:</w:t>
      </w:r>
    </w:p>
    <w:p w14:paraId="16DACEA9" w14:textId="77777777" w:rsidR="006B5D06" w:rsidRDefault="00534FD5">
      <w:pPr>
        <w:pStyle w:val="PL"/>
      </w:pPr>
      <w:r>
        <w:t xml:space="preserve">          $ref: 'TS29571_CommonData.yaml#/components/schemas/ExternalGroupId'</w:t>
      </w:r>
    </w:p>
    <w:p w14:paraId="6336F119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CC45C4" w14:textId="77777777" w:rsidR="006B5D06" w:rsidRDefault="00534FD5">
      <w:pPr>
        <w:pStyle w:val="PL"/>
      </w:pPr>
      <w:r>
        <w:t xml:space="preserve">          $ref: 'TS29571_CommonData.yaml#/components/schemas/GroupId'</w:t>
      </w:r>
    </w:p>
    <w:p w14:paraId="309D497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D175AB4" w14:textId="77777777" w:rsidR="006B5D06" w:rsidRDefault="00534FD5">
      <w:pPr>
        <w:pStyle w:val="PL"/>
      </w:pPr>
      <w:r>
        <w:t xml:space="preserve">          $ref: '#/components/schemas/APIDirection'</w:t>
      </w:r>
    </w:p>
    <w:p w14:paraId="23FF7F63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</w:t>
      </w:r>
      <w:r>
        <w:rPr>
          <w:lang w:eastAsia="zh-CN"/>
        </w:rPr>
        <w:t>PITargetNetworkFunction:</w:t>
      </w:r>
    </w:p>
    <w:p w14:paraId="1BC6C432" w14:textId="77777777" w:rsidR="006B5D06" w:rsidRDefault="00534FD5">
      <w:pPr>
        <w:pStyle w:val="PL"/>
      </w:pPr>
      <w:r>
        <w:t xml:space="preserve">          $ref: '#/components/schemas/NFIdentification'</w:t>
      </w:r>
    </w:p>
    <w:p w14:paraId="336173BA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CA17DF0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1A693216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0B33DEC" w14:textId="77777777" w:rsidR="006B5D06" w:rsidRDefault="00534FD5">
      <w:pPr>
        <w:pStyle w:val="PL"/>
      </w:pPr>
      <w:r>
        <w:t xml:space="preserve">          type: string</w:t>
      </w:r>
    </w:p>
    <w:p w14:paraId="075B6EF7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9BCA03E" w14:textId="77777777" w:rsidR="006B5D06" w:rsidRDefault="00534FD5">
      <w:pPr>
        <w:pStyle w:val="PL"/>
      </w:pPr>
      <w:r>
        <w:t xml:space="preserve">          $ref: 'TS29</w:t>
      </w:r>
      <w:r>
        <w:t>571_CommonData.yaml#/components/schemas/Uri'</w:t>
      </w:r>
    </w:p>
    <w:p w14:paraId="345C524D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4CE1D67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024AD290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B7C7F22" w14:textId="77777777" w:rsidR="006B5D06" w:rsidRDefault="00534FD5">
      <w:pPr>
        <w:pStyle w:val="PL"/>
      </w:pPr>
      <w:r>
        <w:t xml:space="preserve">          type: string</w:t>
      </w:r>
    </w:p>
    <w:p w14:paraId="42260442" w14:textId="77777777" w:rsidR="006B5D06" w:rsidRDefault="00534FD5">
      <w:pPr>
        <w:pStyle w:val="PL"/>
      </w:pPr>
      <w:r>
        <w:t xml:space="preserve">      required:</w:t>
      </w:r>
    </w:p>
    <w:p w14:paraId="477E3EB2" w14:textId="77777777" w:rsidR="006B5D06" w:rsidRDefault="00534FD5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137FE57" w14:textId="77777777" w:rsidR="006B5D06" w:rsidRDefault="00534FD5">
      <w:pPr>
        <w:pStyle w:val="PL"/>
      </w:pPr>
      <w:r>
        <w:t xml:space="preserve">    RegistrationChargingInformation:</w:t>
      </w:r>
    </w:p>
    <w:p w14:paraId="6C253AFA" w14:textId="77777777" w:rsidR="006B5D06" w:rsidRDefault="00534FD5">
      <w:pPr>
        <w:pStyle w:val="PL"/>
      </w:pPr>
      <w:r>
        <w:t xml:space="preserve">      type: object</w:t>
      </w:r>
    </w:p>
    <w:p w14:paraId="6B546DD2" w14:textId="77777777" w:rsidR="006B5D06" w:rsidRDefault="00534FD5">
      <w:pPr>
        <w:pStyle w:val="PL"/>
      </w:pPr>
      <w:r>
        <w:t xml:space="preserve">    </w:t>
      </w:r>
      <w:r>
        <w:t xml:space="preserve">  properties:</w:t>
      </w:r>
    </w:p>
    <w:p w14:paraId="21060BCD" w14:textId="77777777" w:rsidR="006B5D06" w:rsidRDefault="00534FD5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FFF6A58" w14:textId="77777777" w:rsidR="006B5D06" w:rsidRDefault="00534FD5">
      <w:pPr>
        <w:pStyle w:val="PL"/>
      </w:pPr>
      <w:r>
        <w:t xml:space="preserve">          $ref: '#/components/schemas/RegistrationMessageType'</w:t>
      </w:r>
    </w:p>
    <w:p w14:paraId="049FBEFD" w14:textId="77777777" w:rsidR="006B5D06" w:rsidRDefault="00534FD5">
      <w:pPr>
        <w:pStyle w:val="PL"/>
      </w:pPr>
      <w:r>
        <w:t xml:space="preserve">        userInformation:</w:t>
      </w:r>
    </w:p>
    <w:p w14:paraId="7F6E9DB0" w14:textId="77777777" w:rsidR="006B5D06" w:rsidRDefault="00534FD5">
      <w:pPr>
        <w:pStyle w:val="PL"/>
      </w:pPr>
      <w:r>
        <w:t xml:space="preserve">          $ref: '#/components/schemas/UserInformation'</w:t>
      </w:r>
    </w:p>
    <w:p w14:paraId="51A46877" w14:textId="77777777" w:rsidR="006B5D06" w:rsidRDefault="00534FD5">
      <w:pPr>
        <w:pStyle w:val="PL"/>
      </w:pPr>
      <w:r>
        <w:t xml:space="preserve">        userLocationinfo:</w:t>
      </w:r>
    </w:p>
    <w:p w14:paraId="2B487D11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16F2B4DE" w14:textId="77777777" w:rsidR="006B5D06" w:rsidRDefault="00534FD5">
      <w:pPr>
        <w:pStyle w:val="PL"/>
      </w:pPr>
      <w:r>
        <w:t xml:space="preserve">        pSCellInformation:</w:t>
      </w:r>
    </w:p>
    <w:p w14:paraId="78116B42" w14:textId="77777777" w:rsidR="006B5D06" w:rsidRDefault="00534FD5">
      <w:pPr>
        <w:pStyle w:val="PL"/>
      </w:pPr>
      <w:r>
        <w:t xml:space="preserve">          $ref: '#/components/schemas/PSCellInformation'</w:t>
      </w:r>
    </w:p>
    <w:p w14:paraId="4F4CAF2C" w14:textId="77777777" w:rsidR="006B5D06" w:rsidRDefault="00534FD5">
      <w:pPr>
        <w:pStyle w:val="PL"/>
      </w:pPr>
      <w:r>
        <w:t xml:space="preserve">        uetimeZone:</w:t>
      </w:r>
    </w:p>
    <w:p w14:paraId="4BE90FEA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4714512F" w14:textId="77777777" w:rsidR="006B5D06" w:rsidRDefault="00534FD5">
      <w:pPr>
        <w:pStyle w:val="PL"/>
      </w:pPr>
      <w:r>
        <w:t xml:space="preserve">      </w:t>
      </w:r>
      <w:r>
        <w:t xml:space="preserve">  rATType:</w:t>
      </w:r>
    </w:p>
    <w:p w14:paraId="717B555B" w14:textId="77777777" w:rsidR="006B5D06" w:rsidRDefault="00534FD5">
      <w:pPr>
        <w:pStyle w:val="PL"/>
      </w:pPr>
      <w:r>
        <w:t xml:space="preserve">          $ref: 'TS29571_CommonData.yaml#/components/schemas/RatType'</w:t>
      </w:r>
    </w:p>
    <w:p w14:paraId="238689BC" w14:textId="77777777" w:rsidR="006B5D06" w:rsidRDefault="00534FD5">
      <w:pPr>
        <w:pStyle w:val="PL"/>
      </w:pPr>
      <w:r>
        <w:t xml:space="preserve">        5GMMCapability:</w:t>
      </w:r>
    </w:p>
    <w:p w14:paraId="7B5EA691" w14:textId="77777777" w:rsidR="006B5D06" w:rsidRDefault="00534FD5">
      <w:pPr>
        <w:pStyle w:val="PL"/>
      </w:pPr>
      <w:r>
        <w:t xml:space="preserve">          $ref: 'TS29571_CommonData.yaml#/components/schemas/Bytes'</w:t>
      </w:r>
    </w:p>
    <w:p w14:paraId="79290E7F" w14:textId="77777777" w:rsidR="006B5D06" w:rsidRDefault="00534FD5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371E07DD" w14:textId="77777777" w:rsidR="006B5D06" w:rsidRDefault="00534FD5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16206827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744862DA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805385D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B50024F" w14:textId="77777777" w:rsidR="006B5D06" w:rsidRDefault="00534FD5">
      <w:pPr>
        <w:pStyle w:val="PL"/>
      </w:pPr>
      <w:r>
        <w:t xml:space="preserve">          type: array</w:t>
      </w:r>
    </w:p>
    <w:p w14:paraId="67753EDA" w14:textId="77777777" w:rsidR="006B5D06" w:rsidRDefault="00534FD5">
      <w:pPr>
        <w:pStyle w:val="PL"/>
      </w:pPr>
      <w:r>
        <w:t xml:space="preserve">          items:</w:t>
      </w:r>
    </w:p>
    <w:p w14:paraId="17F92D34" w14:textId="77777777" w:rsidR="006B5D06" w:rsidRDefault="00534FD5">
      <w:pPr>
        <w:pStyle w:val="PL"/>
      </w:pPr>
      <w:r>
        <w:t xml:space="preserve">            $ref: 'TS29571_CommonData.yaml#/components/schemas/Tai'</w:t>
      </w:r>
    </w:p>
    <w:p w14:paraId="4D47EEF8" w14:textId="77777777" w:rsidR="006B5D06" w:rsidRDefault="00534FD5">
      <w:pPr>
        <w:pStyle w:val="PL"/>
      </w:pPr>
      <w:r>
        <w:t xml:space="preserve">          minItems: 0</w:t>
      </w:r>
    </w:p>
    <w:p w14:paraId="5BA77A15" w14:textId="77777777" w:rsidR="006B5D06" w:rsidRDefault="00534FD5">
      <w:pPr>
        <w:pStyle w:val="PL"/>
      </w:pPr>
      <w:r>
        <w:t xml:space="preserve">        servic</w:t>
      </w:r>
      <w:r>
        <w:t>eAreaRestriction:</w:t>
      </w:r>
    </w:p>
    <w:p w14:paraId="4303573D" w14:textId="77777777" w:rsidR="006B5D06" w:rsidRDefault="00534FD5">
      <w:pPr>
        <w:pStyle w:val="PL"/>
      </w:pPr>
      <w:r>
        <w:t xml:space="preserve">          type: array</w:t>
      </w:r>
    </w:p>
    <w:p w14:paraId="7236904E" w14:textId="77777777" w:rsidR="006B5D06" w:rsidRDefault="00534FD5">
      <w:pPr>
        <w:pStyle w:val="PL"/>
      </w:pPr>
      <w:r>
        <w:t xml:space="preserve">          items:</w:t>
      </w:r>
    </w:p>
    <w:p w14:paraId="324AF5AD" w14:textId="77777777" w:rsidR="006B5D06" w:rsidRDefault="00534FD5">
      <w:pPr>
        <w:pStyle w:val="PL"/>
      </w:pPr>
      <w:r>
        <w:t xml:space="preserve">            $ref: 'TS29571_CommonData.yaml#/components/schemas/ServiceAreaRestriction'</w:t>
      </w:r>
    </w:p>
    <w:p w14:paraId="00BFB2B6" w14:textId="77777777" w:rsidR="006B5D06" w:rsidRDefault="00534FD5">
      <w:pPr>
        <w:pStyle w:val="PL"/>
      </w:pPr>
      <w:r>
        <w:t xml:space="preserve">          minItems: 0</w:t>
      </w:r>
    </w:p>
    <w:p w14:paraId="5537A0D2" w14:textId="77777777" w:rsidR="006B5D06" w:rsidRDefault="00534FD5">
      <w:pPr>
        <w:pStyle w:val="PL"/>
      </w:pPr>
      <w:r>
        <w:t xml:space="preserve">        requestedNSSAI:</w:t>
      </w:r>
    </w:p>
    <w:p w14:paraId="522174AD" w14:textId="77777777" w:rsidR="006B5D06" w:rsidRDefault="00534FD5">
      <w:pPr>
        <w:pStyle w:val="PL"/>
      </w:pPr>
      <w:r>
        <w:t xml:space="preserve">          type: array</w:t>
      </w:r>
    </w:p>
    <w:p w14:paraId="6885F4BA" w14:textId="77777777" w:rsidR="006B5D06" w:rsidRDefault="00534FD5">
      <w:pPr>
        <w:pStyle w:val="PL"/>
      </w:pPr>
      <w:r>
        <w:t xml:space="preserve">          items:</w:t>
      </w:r>
    </w:p>
    <w:p w14:paraId="760A6247" w14:textId="77777777" w:rsidR="006B5D06" w:rsidRDefault="00534FD5">
      <w:pPr>
        <w:pStyle w:val="PL"/>
      </w:pPr>
      <w:r>
        <w:t xml:space="preserve">            $ref: 'TS29571_</w:t>
      </w:r>
      <w:r>
        <w:t>CommonData.yaml#/components/schemas/</w:t>
      </w:r>
      <w:r>
        <w:rPr>
          <w:lang w:eastAsia="zh-CN"/>
        </w:rPr>
        <w:t>Snssai</w:t>
      </w:r>
      <w:r>
        <w:t>'</w:t>
      </w:r>
    </w:p>
    <w:p w14:paraId="07692E6A" w14:textId="77777777" w:rsidR="006B5D06" w:rsidRDefault="00534FD5">
      <w:pPr>
        <w:pStyle w:val="PL"/>
      </w:pPr>
      <w:r>
        <w:t xml:space="preserve">          minItems: 0</w:t>
      </w:r>
    </w:p>
    <w:p w14:paraId="69264C48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D4953B3" w14:textId="77777777" w:rsidR="006B5D06" w:rsidRDefault="00534FD5">
      <w:pPr>
        <w:pStyle w:val="PL"/>
      </w:pPr>
      <w:r>
        <w:t xml:space="preserve">          type: array</w:t>
      </w:r>
    </w:p>
    <w:p w14:paraId="011CE94D" w14:textId="77777777" w:rsidR="006B5D06" w:rsidRDefault="00534FD5">
      <w:pPr>
        <w:pStyle w:val="PL"/>
      </w:pPr>
      <w:r>
        <w:t xml:space="preserve">          items:</w:t>
      </w:r>
    </w:p>
    <w:p w14:paraId="4D2ED868" w14:textId="77777777" w:rsidR="006B5D06" w:rsidRDefault="00534FD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930F8C8" w14:textId="77777777" w:rsidR="006B5D06" w:rsidRDefault="00534FD5">
      <w:pPr>
        <w:pStyle w:val="PL"/>
      </w:pPr>
      <w:r>
        <w:t xml:space="preserve">          minItems: 0</w:t>
      </w:r>
    </w:p>
    <w:p w14:paraId="06C4DE49" w14:textId="77777777" w:rsidR="006B5D06" w:rsidRDefault="00534FD5">
      <w:pPr>
        <w:pStyle w:val="PL"/>
      </w:pPr>
      <w:r>
        <w:t xml:space="preserve">        rejectedNSSAI:</w:t>
      </w:r>
    </w:p>
    <w:p w14:paraId="499050E3" w14:textId="77777777" w:rsidR="006B5D06" w:rsidRDefault="00534FD5">
      <w:pPr>
        <w:pStyle w:val="PL"/>
      </w:pPr>
      <w:r>
        <w:t xml:space="preserve">          type: array</w:t>
      </w:r>
    </w:p>
    <w:p w14:paraId="407C0169" w14:textId="77777777" w:rsidR="006B5D06" w:rsidRDefault="00534FD5">
      <w:pPr>
        <w:pStyle w:val="PL"/>
      </w:pPr>
      <w:r>
        <w:t xml:space="preserve">          items:</w:t>
      </w:r>
    </w:p>
    <w:p w14:paraId="704EF707" w14:textId="77777777" w:rsidR="006B5D06" w:rsidRDefault="00534FD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067B83D" w14:textId="77777777" w:rsidR="006B5D06" w:rsidRDefault="00534FD5">
      <w:pPr>
        <w:pStyle w:val="PL"/>
      </w:pPr>
      <w:r>
        <w:t xml:space="preserve">          minItems: 0</w:t>
      </w:r>
      <w:bookmarkStart w:id="58" w:name="_Hlk68183573"/>
    </w:p>
    <w:p w14:paraId="4613B6D4" w14:textId="77777777" w:rsidR="006B5D06" w:rsidRDefault="00534FD5">
      <w:pPr>
        <w:pStyle w:val="PL"/>
      </w:pPr>
      <w:r>
        <w:t xml:space="preserve">        nSSAIMapList:</w:t>
      </w:r>
    </w:p>
    <w:p w14:paraId="7D59C578" w14:textId="77777777" w:rsidR="006B5D06" w:rsidRDefault="00534FD5">
      <w:pPr>
        <w:pStyle w:val="PL"/>
      </w:pPr>
      <w:r>
        <w:t xml:space="preserve">          type: array</w:t>
      </w:r>
    </w:p>
    <w:p w14:paraId="77F9805B" w14:textId="77777777" w:rsidR="006B5D06" w:rsidRDefault="00534FD5">
      <w:pPr>
        <w:pStyle w:val="PL"/>
      </w:pPr>
      <w:r>
        <w:t xml:space="preserve">          items:</w:t>
      </w:r>
    </w:p>
    <w:p w14:paraId="39BE1553" w14:textId="77777777" w:rsidR="006B5D06" w:rsidRDefault="00534FD5">
      <w:pPr>
        <w:pStyle w:val="PL"/>
      </w:pPr>
      <w:r>
        <w:t xml:space="preserve">            $ref: '#/components/schemas/NSSAIMap'</w:t>
      </w:r>
    </w:p>
    <w:p w14:paraId="4C44EB24" w14:textId="77777777" w:rsidR="006B5D06" w:rsidRDefault="00534FD5">
      <w:pPr>
        <w:pStyle w:val="PL"/>
      </w:pPr>
      <w:r>
        <w:t xml:space="preserve">          min</w:t>
      </w:r>
      <w:r>
        <w:t>Items: 0</w:t>
      </w:r>
    </w:p>
    <w:p w14:paraId="0AFDA3B1" w14:textId="77777777" w:rsidR="006B5D06" w:rsidRDefault="00534FD5">
      <w:pPr>
        <w:pStyle w:val="PL"/>
      </w:pPr>
      <w:bookmarkStart w:id="59" w:name="_Hlk68183587"/>
      <w:bookmarkEnd w:id="58"/>
      <w:r>
        <w:t xml:space="preserve">        amfUeNgapId:</w:t>
      </w:r>
    </w:p>
    <w:p w14:paraId="3F7D6816" w14:textId="77777777" w:rsidR="006B5D06" w:rsidRDefault="00534FD5">
      <w:pPr>
        <w:pStyle w:val="PL"/>
      </w:pPr>
      <w:r>
        <w:t xml:space="preserve">          type: integer</w:t>
      </w:r>
    </w:p>
    <w:p w14:paraId="490EE2F7" w14:textId="77777777" w:rsidR="006B5D06" w:rsidRDefault="00534FD5">
      <w:pPr>
        <w:pStyle w:val="PL"/>
      </w:pPr>
      <w:r>
        <w:t xml:space="preserve">        ranUeNgapId:</w:t>
      </w:r>
    </w:p>
    <w:p w14:paraId="5B2608CD" w14:textId="77777777" w:rsidR="006B5D06" w:rsidRDefault="00534FD5">
      <w:pPr>
        <w:pStyle w:val="PL"/>
      </w:pPr>
      <w:r>
        <w:t xml:space="preserve">          type: integer</w:t>
      </w:r>
    </w:p>
    <w:p w14:paraId="5D2C8FF7" w14:textId="77777777" w:rsidR="006B5D06" w:rsidRDefault="00534FD5">
      <w:pPr>
        <w:pStyle w:val="PL"/>
      </w:pPr>
      <w:r>
        <w:t xml:space="preserve">        ranNodeId:</w:t>
      </w:r>
    </w:p>
    <w:p w14:paraId="119BDB5D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233B3017" w14:textId="77777777" w:rsidR="006B5D06" w:rsidRDefault="00534FD5">
      <w:pPr>
        <w:pStyle w:val="PL"/>
      </w:pPr>
      <w:r>
        <w:t xml:space="preserve">        sNPNID:</w:t>
      </w:r>
    </w:p>
    <w:p w14:paraId="30B0A9C3" w14:textId="77777777" w:rsidR="006B5D06" w:rsidRDefault="00534FD5">
      <w:pPr>
        <w:pStyle w:val="PL"/>
        <w:rPr>
          <w:ins w:id="60" w:author="CMCC1" w:date="2023-08-23T16:44:00Z"/>
        </w:rPr>
      </w:pPr>
      <w:r>
        <w:t xml:space="preserve">          $ref: 'TS29571_CommonData.yaml#/components/schemas/PlmnIdNid'</w:t>
      </w:r>
    </w:p>
    <w:p w14:paraId="3615D344" w14:textId="0F267FEB" w:rsidR="005928B2" w:rsidRDefault="005928B2" w:rsidP="005928B2">
      <w:pPr>
        <w:pStyle w:val="PL"/>
        <w:rPr>
          <w:ins w:id="61" w:author="CMCC1" w:date="2023-08-23T16:44:00Z"/>
        </w:rPr>
      </w:pPr>
      <w:ins w:id="62" w:author="CMCC1" w:date="2023-08-23T16:44:00Z">
        <w:r>
          <w:t xml:space="preserve">        </w:t>
        </w:r>
      </w:ins>
      <w:ins w:id="63" w:author="CMCC1" w:date="2023-08-23T16:46:00Z">
        <w:r w:rsidR="00544BE4" w:rsidRPr="00544BE4">
          <w:t>cAGIDList</w:t>
        </w:r>
      </w:ins>
      <w:ins w:id="64" w:author="CMCC1" w:date="2023-08-23T16:44:00Z">
        <w:r>
          <w:t>:</w:t>
        </w:r>
      </w:ins>
    </w:p>
    <w:p w14:paraId="7E56ADF1" w14:textId="77777777" w:rsidR="005928B2" w:rsidRDefault="005928B2" w:rsidP="005928B2">
      <w:pPr>
        <w:pStyle w:val="PL"/>
        <w:rPr>
          <w:ins w:id="65" w:author="CMCC1" w:date="2023-08-23T16:44:00Z"/>
        </w:rPr>
      </w:pPr>
      <w:ins w:id="66" w:author="CMCC1" w:date="2023-08-23T16:44:00Z">
        <w:r>
          <w:t xml:space="preserve">          type: array</w:t>
        </w:r>
      </w:ins>
    </w:p>
    <w:p w14:paraId="5E5BF960" w14:textId="77777777" w:rsidR="005928B2" w:rsidRDefault="005928B2" w:rsidP="005928B2">
      <w:pPr>
        <w:pStyle w:val="PL"/>
        <w:rPr>
          <w:ins w:id="67" w:author="CMCC1" w:date="2023-08-23T16:44:00Z"/>
        </w:rPr>
      </w:pPr>
      <w:ins w:id="68" w:author="CMCC1" w:date="2023-08-23T16:44:00Z">
        <w:r>
          <w:t xml:space="preserve">          items:</w:t>
        </w:r>
      </w:ins>
    </w:p>
    <w:p w14:paraId="097AB76A" w14:textId="3E9DF0EC" w:rsidR="005928B2" w:rsidRDefault="005928B2" w:rsidP="005928B2">
      <w:pPr>
        <w:pStyle w:val="PL"/>
        <w:rPr>
          <w:ins w:id="69" w:author="CMCC1" w:date="2023-08-23T16:44:00Z"/>
        </w:rPr>
      </w:pPr>
      <w:ins w:id="70" w:author="CMCC1" w:date="2023-08-23T16:44:00Z">
        <w:r>
          <w:t xml:space="preserve">            $ref: 'TS29571_CommonData.yaml#/components/schemas/</w:t>
        </w:r>
      </w:ins>
      <w:ins w:id="71" w:author="CMCC1" w:date="2023-08-23T16:45:00Z">
        <w:del w:id="72" w:author="Huawei" w:date="2023-08-25T15:30:00Z">
          <w:r w:rsidR="00B7478A" w:rsidRPr="00B7478A" w:rsidDel="0094102A">
            <w:delText xml:space="preserve"> </w:delText>
          </w:r>
        </w:del>
        <w:bookmarkStart w:id="73" w:name="_GoBack"/>
        <w:bookmarkEnd w:id="73"/>
        <w:r w:rsidR="00B7478A" w:rsidRPr="00B7478A">
          <w:rPr>
            <w:lang w:eastAsia="zh-CN"/>
          </w:rPr>
          <w:t>CagId</w:t>
        </w:r>
      </w:ins>
      <w:ins w:id="74" w:author="CMCC1" w:date="2023-08-23T16:44:00Z">
        <w:r>
          <w:t>'</w:t>
        </w:r>
      </w:ins>
    </w:p>
    <w:p w14:paraId="5D5859E7" w14:textId="7444E535" w:rsidR="005928B2" w:rsidRDefault="005928B2">
      <w:pPr>
        <w:pStyle w:val="PL"/>
      </w:pPr>
      <w:ins w:id="75" w:author="CMCC1" w:date="2023-08-23T16:44:00Z">
        <w:r>
          <w:t xml:space="preserve">          minItems: 0</w:t>
        </w:r>
      </w:ins>
    </w:p>
    <w:bookmarkEnd w:id="59"/>
    <w:p w14:paraId="046D7BA7" w14:textId="77777777" w:rsidR="006B5D06" w:rsidRDefault="00534FD5">
      <w:pPr>
        <w:pStyle w:val="PL"/>
      </w:pPr>
      <w:r>
        <w:t xml:space="preserve">      required:</w:t>
      </w:r>
    </w:p>
    <w:p w14:paraId="772D7907" w14:textId="77777777" w:rsidR="006B5D06" w:rsidRDefault="00534FD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688E6B3" w14:textId="77777777" w:rsidR="006B5D06" w:rsidRDefault="00534FD5">
      <w:pPr>
        <w:pStyle w:val="PL"/>
      </w:pPr>
      <w:r>
        <w:t xml:space="preserve">    PSCellInformation:</w:t>
      </w:r>
    </w:p>
    <w:p w14:paraId="6D071CE5" w14:textId="77777777" w:rsidR="006B5D06" w:rsidRDefault="00534FD5">
      <w:pPr>
        <w:pStyle w:val="PL"/>
      </w:pPr>
      <w:r>
        <w:t xml:space="preserve">      type: object</w:t>
      </w:r>
    </w:p>
    <w:p w14:paraId="44EC5C0D" w14:textId="77777777" w:rsidR="006B5D06" w:rsidRDefault="00534FD5">
      <w:pPr>
        <w:pStyle w:val="PL"/>
      </w:pPr>
      <w:r>
        <w:t xml:space="preserve">      properties:</w:t>
      </w:r>
    </w:p>
    <w:p w14:paraId="3A943710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3114092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27E70020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63FC925B" w14:textId="77777777" w:rsidR="006B5D06" w:rsidRDefault="00534FD5">
      <w:pPr>
        <w:pStyle w:val="PL"/>
      </w:pPr>
      <w:r>
        <w:t xml:space="preserve">          $ref: 'TS29571_CommonData.yaml#/components/schemas/Ecgi'</w:t>
      </w:r>
    </w:p>
    <w:p w14:paraId="6B8798E1" w14:textId="77777777" w:rsidR="006B5D06" w:rsidRDefault="00534FD5">
      <w:pPr>
        <w:pStyle w:val="PL"/>
      </w:pPr>
      <w:r>
        <w:t xml:space="preserve">    NSSAI</w:t>
      </w:r>
      <w:r>
        <w:t>Map:</w:t>
      </w:r>
    </w:p>
    <w:p w14:paraId="4C00D830" w14:textId="77777777" w:rsidR="006B5D06" w:rsidRDefault="00534FD5">
      <w:pPr>
        <w:pStyle w:val="PL"/>
      </w:pPr>
      <w:r>
        <w:t xml:space="preserve">      type: object</w:t>
      </w:r>
    </w:p>
    <w:p w14:paraId="57728B5E" w14:textId="77777777" w:rsidR="006B5D06" w:rsidRDefault="00534FD5">
      <w:pPr>
        <w:pStyle w:val="PL"/>
      </w:pPr>
      <w:r>
        <w:t xml:space="preserve">      properties:</w:t>
      </w:r>
    </w:p>
    <w:p w14:paraId="60597E7F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456B6CF" w14:textId="77777777" w:rsidR="006B5D06" w:rsidRDefault="00534FD5">
      <w:pPr>
        <w:pStyle w:val="PL"/>
      </w:pPr>
      <w:r>
        <w:t xml:space="preserve">          $ref: 'TS29571_CommonData.yaml#/components/schemas/Snssai'</w:t>
      </w:r>
    </w:p>
    <w:p w14:paraId="6DB019E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7DDE884" w14:textId="77777777" w:rsidR="006B5D06" w:rsidRDefault="00534FD5">
      <w:pPr>
        <w:pStyle w:val="PL"/>
      </w:pPr>
      <w:r>
        <w:t xml:space="preserve">          $ref: 'TS29571_CommonData.yaml#/components/schemas/Snssai'</w:t>
      </w:r>
    </w:p>
    <w:p w14:paraId="372DDBB5" w14:textId="77777777" w:rsidR="006B5D06" w:rsidRDefault="00534FD5">
      <w:pPr>
        <w:pStyle w:val="PL"/>
      </w:pPr>
      <w:r>
        <w:t xml:space="preserve">      required:</w:t>
      </w:r>
    </w:p>
    <w:p w14:paraId="75527ABA" w14:textId="77777777" w:rsidR="006B5D06" w:rsidRDefault="00534F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83B38D0" w14:textId="77777777" w:rsidR="006B5D06" w:rsidRDefault="00534FD5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2FF7E86" w14:textId="77777777" w:rsidR="006B5D06" w:rsidRDefault="00534FD5">
      <w:pPr>
        <w:pStyle w:val="PL"/>
      </w:pPr>
      <w:r>
        <w:t xml:space="preserve">    N2ConnectionChargingInformation:</w:t>
      </w:r>
    </w:p>
    <w:p w14:paraId="6EA59100" w14:textId="77777777" w:rsidR="006B5D06" w:rsidRDefault="00534FD5">
      <w:pPr>
        <w:pStyle w:val="PL"/>
      </w:pPr>
      <w:r>
        <w:t xml:space="preserve">      type: object</w:t>
      </w:r>
    </w:p>
    <w:p w14:paraId="60B8A149" w14:textId="77777777" w:rsidR="006B5D06" w:rsidRDefault="00534FD5">
      <w:pPr>
        <w:pStyle w:val="PL"/>
      </w:pPr>
      <w:r>
        <w:t xml:space="preserve">      properties:</w:t>
      </w:r>
    </w:p>
    <w:p w14:paraId="26106A21" w14:textId="77777777" w:rsidR="006B5D06" w:rsidRDefault="00534FD5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EC42A16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68F6D61" w14:textId="77777777" w:rsidR="006B5D06" w:rsidRDefault="00534FD5">
      <w:pPr>
        <w:pStyle w:val="PL"/>
      </w:pPr>
      <w:r>
        <w:t xml:space="preserve">        userInformation:</w:t>
      </w:r>
    </w:p>
    <w:p w14:paraId="6763DE7B" w14:textId="77777777" w:rsidR="006B5D06" w:rsidRDefault="00534FD5">
      <w:pPr>
        <w:pStyle w:val="PL"/>
      </w:pPr>
      <w:r>
        <w:t xml:space="preserve">          $ref: '#/compone</w:t>
      </w:r>
      <w:r>
        <w:t>nts/schemas/UserInformation'</w:t>
      </w:r>
    </w:p>
    <w:p w14:paraId="7D5AF005" w14:textId="77777777" w:rsidR="006B5D06" w:rsidRDefault="00534FD5">
      <w:pPr>
        <w:pStyle w:val="PL"/>
      </w:pPr>
      <w:r>
        <w:t xml:space="preserve">        userLocationinfo:</w:t>
      </w:r>
    </w:p>
    <w:p w14:paraId="24B6D9C4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15CD080D" w14:textId="77777777" w:rsidR="006B5D06" w:rsidRDefault="00534FD5">
      <w:pPr>
        <w:pStyle w:val="PL"/>
      </w:pPr>
      <w:r>
        <w:t xml:space="preserve">        pSCellInformation:</w:t>
      </w:r>
    </w:p>
    <w:p w14:paraId="75BA9803" w14:textId="77777777" w:rsidR="006B5D06" w:rsidRDefault="00534FD5">
      <w:pPr>
        <w:pStyle w:val="PL"/>
      </w:pPr>
      <w:r>
        <w:t xml:space="preserve">          $ref: '#/components/schemas/PSCellInformation'</w:t>
      </w:r>
    </w:p>
    <w:p w14:paraId="12669B43" w14:textId="77777777" w:rsidR="006B5D06" w:rsidRDefault="00534FD5">
      <w:pPr>
        <w:pStyle w:val="PL"/>
      </w:pPr>
      <w:r>
        <w:t xml:space="preserve">        uetimeZone:</w:t>
      </w:r>
    </w:p>
    <w:p w14:paraId="055F09AC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2A02C508" w14:textId="77777777" w:rsidR="006B5D06" w:rsidRDefault="00534FD5">
      <w:pPr>
        <w:pStyle w:val="PL"/>
      </w:pPr>
      <w:r>
        <w:lastRenderedPageBreak/>
        <w:t xml:space="preserve">        rATType:</w:t>
      </w:r>
    </w:p>
    <w:p w14:paraId="474D8A90" w14:textId="77777777" w:rsidR="006B5D06" w:rsidRDefault="00534FD5">
      <w:pPr>
        <w:pStyle w:val="PL"/>
      </w:pPr>
      <w:r>
        <w:t xml:space="preserve">          $ref: 'TS29571_CommonData.yaml#/components/schemas/RatType'</w:t>
      </w:r>
    </w:p>
    <w:p w14:paraId="04C99B2B" w14:textId="77777777" w:rsidR="006B5D06" w:rsidRDefault="00534FD5">
      <w:pPr>
        <w:pStyle w:val="PL"/>
      </w:pPr>
      <w:r>
        <w:t xml:space="preserve">        amfUeNgapId:</w:t>
      </w:r>
    </w:p>
    <w:p w14:paraId="455286D4" w14:textId="77777777" w:rsidR="006B5D06" w:rsidRDefault="00534FD5">
      <w:pPr>
        <w:pStyle w:val="PL"/>
      </w:pPr>
      <w:r>
        <w:t xml:space="preserve">          type: integer</w:t>
      </w:r>
    </w:p>
    <w:p w14:paraId="0A0B546D" w14:textId="77777777" w:rsidR="006B5D06" w:rsidRDefault="00534FD5">
      <w:pPr>
        <w:pStyle w:val="PL"/>
      </w:pPr>
      <w:r>
        <w:t xml:space="preserve">        ranUeNgapId:</w:t>
      </w:r>
    </w:p>
    <w:p w14:paraId="6FB2922A" w14:textId="77777777" w:rsidR="006B5D06" w:rsidRDefault="00534FD5">
      <w:pPr>
        <w:pStyle w:val="PL"/>
      </w:pPr>
      <w:r>
        <w:t xml:space="preserve">          type: integer</w:t>
      </w:r>
    </w:p>
    <w:p w14:paraId="309E5AC8" w14:textId="77777777" w:rsidR="006B5D06" w:rsidRDefault="00534FD5">
      <w:pPr>
        <w:pStyle w:val="PL"/>
      </w:pPr>
      <w:r>
        <w:t xml:space="preserve">        </w:t>
      </w:r>
      <w:r>
        <w:t>ranNodeId:</w:t>
      </w:r>
    </w:p>
    <w:p w14:paraId="460D7882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0DD4E281" w14:textId="77777777" w:rsidR="006B5D06" w:rsidRDefault="00534FD5">
      <w:pPr>
        <w:pStyle w:val="PL"/>
      </w:pPr>
      <w:r>
        <w:t xml:space="preserve">        restrictedRatList:</w:t>
      </w:r>
    </w:p>
    <w:p w14:paraId="3B022915" w14:textId="77777777" w:rsidR="006B5D06" w:rsidRDefault="00534FD5">
      <w:pPr>
        <w:pStyle w:val="PL"/>
      </w:pPr>
      <w:r>
        <w:t xml:space="preserve">          type: array</w:t>
      </w:r>
    </w:p>
    <w:p w14:paraId="5CEEE9A3" w14:textId="77777777" w:rsidR="006B5D06" w:rsidRDefault="00534FD5">
      <w:pPr>
        <w:pStyle w:val="PL"/>
      </w:pPr>
      <w:r>
        <w:t xml:space="preserve">          items:</w:t>
      </w:r>
    </w:p>
    <w:p w14:paraId="5485F857" w14:textId="77777777" w:rsidR="006B5D06" w:rsidRDefault="00534FD5">
      <w:pPr>
        <w:pStyle w:val="PL"/>
      </w:pPr>
      <w:r>
        <w:t xml:space="preserve">            $ref: 'TS29571_CommonData.yaml#/components/schemas/RatType'</w:t>
      </w:r>
    </w:p>
    <w:p w14:paraId="3295118D" w14:textId="77777777" w:rsidR="006B5D06" w:rsidRDefault="00534FD5">
      <w:pPr>
        <w:pStyle w:val="PL"/>
      </w:pPr>
      <w:r>
        <w:t xml:space="preserve">          minItems: 0</w:t>
      </w:r>
    </w:p>
    <w:p w14:paraId="1BCF0FF0" w14:textId="77777777" w:rsidR="006B5D06" w:rsidRDefault="00534FD5">
      <w:pPr>
        <w:pStyle w:val="PL"/>
      </w:pPr>
      <w:r>
        <w:t xml:space="preserve">       </w:t>
      </w:r>
      <w:r>
        <w:t xml:space="preserve"> forbiddenAreaList:</w:t>
      </w:r>
    </w:p>
    <w:p w14:paraId="71A32920" w14:textId="77777777" w:rsidR="006B5D06" w:rsidRDefault="00534FD5">
      <w:pPr>
        <w:pStyle w:val="PL"/>
      </w:pPr>
      <w:r>
        <w:t xml:space="preserve">          type: array</w:t>
      </w:r>
    </w:p>
    <w:p w14:paraId="1B6DA0A5" w14:textId="77777777" w:rsidR="006B5D06" w:rsidRDefault="00534FD5">
      <w:pPr>
        <w:pStyle w:val="PL"/>
      </w:pPr>
      <w:r>
        <w:t xml:space="preserve">          items:</w:t>
      </w:r>
    </w:p>
    <w:p w14:paraId="57B8A2B2" w14:textId="77777777" w:rsidR="006B5D06" w:rsidRDefault="00534FD5">
      <w:pPr>
        <w:pStyle w:val="PL"/>
      </w:pPr>
      <w:r>
        <w:t xml:space="preserve">            $ref: 'TS29571_CommonData.yaml#/components/schemas/Area'</w:t>
      </w:r>
    </w:p>
    <w:p w14:paraId="61466ED0" w14:textId="77777777" w:rsidR="006B5D06" w:rsidRDefault="00534FD5">
      <w:pPr>
        <w:pStyle w:val="PL"/>
      </w:pPr>
      <w:r>
        <w:t xml:space="preserve">          minItems: 0</w:t>
      </w:r>
    </w:p>
    <w:p w14:paraId="66160DD5" w14:textId="77777777" w:rsidR="006B5D06" w:rsidRDefault="00534FD5">
      <w:pPr>
        <w:pStyle w:val="PL"/>
      </w:pPr>
      <w:r>
        <w:t xml:space="preserve">        serviceAreaRestriction:</w:t>
      </w:r>
    </w:p>
    <w:p w14:paraId="771D9046" w14:textId="77777777" w:rsidR="006B5D06" w:rsidRDefault="00534FD5">
      <w:pPr>
        <w:pStyle w:val="PL"/>
      </w:pPr>
      <w:r>
        <w:t xml:space="preserve">          type: array</w:t>
      </w:r>
    </w:p>
    <w:p w14:paraId="4434BCD9" w14:textId="77777777" w:rsidR="006B5D06" w:rsidRDefault="00534FD5">
      <w:pPr>
        <w:pStyle w:val="PL"/>
      </w:pPr>
      <w:r>
        <w:t xml:space="preserve">          items:</w:t>
      </w:r>
    </w:p>
    <w:p w14:paraId="363DAE91" w14:textId="77777777" w:rsidR="006B5D06" w:rsidRDefault="00534FD5">
      <w:pPr>
        <w:pStyle w:val="PL"/>
      </w:pPr>
      <w:r>
        <w:t xml:space="preserve">            $ref: 'TS29571_CommonDa</w:t>
      </w:r>
      <w:r>
        <w:t>ta.yaml#/components/schemas/ServiceAreaRestriction'</w:t>
      </w:r>
    </w:p>
    <w:p w14:paraId="775ED36E" w14:textId="77777777" w:rsidR="006B5D06" w:rsidRDefault="00534FD5">
      <w:pPr>
        <w:pStyle w:val="PL"/>
      </w:pPr>
      <w:r>
        <w:t xml:space="preserve">          minItems: 0</w:t>
      </w:r>
    </w:p>
    <w:p w14:paraId="0BE20C3D" w14:textId="77777777" w:rsidR="006B5D06" w:rsidRDefault="00534FD5">
      <w:pPr>
        <w:pStyle w:val="PL"/>
      </w:pPr>
      <w:r>
        <w:t xml:space="preserve">        restrictedCnList:</w:t>
      </w:r>
    </w:p>
    <w:p w14:paraId="79FC3B93" w14:textId="77777777" w:rsidR="006B5D06" w:rsidRDefault="00534FD5">
      <w:pPr>
        <w:pStyle w:val="PL"/>
      </w:pPr>
      <w:r>
        <w:t xml:space="preserve">          type: array</w:t>
      </w:r>
    </w:p>
    <w:p w14:paraId="5C86782D" w14:textId="77777777" w:rsidR="006B5D06" w:rsidRDefault="00534FD5">
      <w:pPr>
        <w:pStyle w:val="PL"/>
      </w:pPr>
      <w:r>
        <w:t xml:space="preserve">          items:</w:t>
      </w:r>
    </w:p>
    <w:p w14:paraId="2DBD4744" w14:textId="77777777" w:rsidR="006B5D06" w:rsidRDefault="00534FD5">
      <w:pPr>
        <w:pStyle w:val="PL"/>
      </w:pPr>
      <w:r>
        <w:t xml:space="preserve">            $ref: 'TS29571_CommonData.yaml#/components/schemas/CoreNetworkType'</w:t>
      </w:r>
    </w:p>
    <w:p w14:paraId="5163CB47" w14:textId="77777777" w:rsidR="006B5D06" w:rsidRDefault="00534FD5">
      <w:pPr>
        <w:pStyle w:val="PL"/>
      </w:pPr>
      <w:r>
        <w:t xml:space="preserve">          minItems: 0</w:t>
      </w:r>
    </w:p>
    <w:p w14:paraId="7C7A38E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7E52AFD" w14:textId="77777777" w:rsidR="006B5D06" w:rsidRDefault="00534FD5">
      <w:pPr>
        <w:pStyle w:val="PL"/>
      </w:pPr>
      <w:r>
        <w:t xml:space="preserve">          type: array</w:t>
      </w:r>
    </w:p>
    <w:p w14:paraId="2DAF138A" w14:textId="77777777" w:rsidR="006B5D06" w:rsidRDefault="00534FD5">
      <w:pPr>
        <w:pStyle w:val="PL"/>
      </w:pPr>
      <w:r>
        <w:t xml:space="preserve">          items:</w:t>
      </w:r>
    </w:p>
    <w:p w14:paraId="308D50B4" w14:textId="77777777" w:rsidR="006B5D06" w:rsidRDefault="00534FD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85DCC61" w14:textId="77777777" w:rsidR="006B5D06" w:rsidRDefault="00534FD5">
      <w:pPr>
        <w:pStyle w:val="PL"/>
      </w:pPr>
      <w:r>
        <w:t xml:space="preserve">          minItems: 0</w:t>
      </w:r>
    </w:p>
    <w:p w14:paraId="0176678E" w14:textId="77777777" w:rsidR="006B5D06" w:rsidRDefault="00534FD5">
      <w:pPr>
        <w:pStyle w:val="PL"/>
      </w:pPr>
      <w:r>
        <w:t xml:space="preserve">        nSSAIMapList:</w:t>
      </w:r>
    </w:p>
    <w:p w14:paraId="366F5C8C" w14:textId="77777777" w:rsidR="006B5D06" w:rsidRDefault="00534FD5">
      <w:pPr>
        <w:pStyle w:val="PL"/>
      </w:pPr>
      <w:r>
        <w:t xml:space="preserve">          type: array</w:t>
      </w:r>
    </w:p>
    <w:p w14:paraId="693E35E8" w14:textId="77777777" w:rsidR="006B5D06" w:rsidRDefault="00534FD5">
      <w:pPr>
        <w:pStyle w:val="PL"/>
      </w:pPr>
      <w:r>
        <w:t xml:space="preserve">          items:</w:t>
      </w:r>
    </w:p>
    <w:p w14:paraId="12A702CA" w14:textId="77777777" w:rsidR="006B5D06" w:rsidRDefault="00534FD5">
      <w:pPr>
        <w:pStyle w:val="PL"/>
      </w:pPr>
      <w:r>
        <w:t xml:space="preserve">            $ref: '#/components/schemas/NSSAIMap'</w:t>
      </w:r>
    </w:p>
    <w:p w14:paraId="2C22BC60" w14:textId="77777777" w:rsidR="006B5D06" w:rsidRDefault="00534FD5">
      <w:pPr>
        <w:pStyle w:val="PL"/>
      </w:pPr>
      <w:r>
        <w:t xml:space="preserve">      </w:t>
      </w:r>
      <w:r>
        <w:t xml:space="preserve">    minItems: 0</w:t>
      </w:r>
    </w:p>
    <w:p w14:paraId="4BA1832B" w14:textId="77777777" w:rsidR="006B5D06" w:rsidRDefault="00534FD5">
      <w:pPr>
        <w:pStyle w:val="PL"/>
      </w:pPr>
      <w:r>
        <w:t xml:space="preserve">        rrcEstCause:</w:t>
      </w:r>
    </w:p>
    <w:p w14:paraId="0E31EFBA" w14:textId="77777777" w:rsidR="006B5D06" w:rsidRDefault="00534FD5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CC663A6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51E9B02B" w14:textId="77777777" w:rsidR="006B5D06" w:rsidRDefault="00534FD5">
      <w:pPr>
        <w:pStyle w:val="PL"/>
      </w:pPr>
      <w:r>
        <w:t xml:space="preserve">      required:</w:t>
      </w:r>
    </w:p>
    <w:p w14:paraId="0D184BCC" w14:textId="77777777" w:rsidR="006B5D06" w:rsidRDefault="00534FD5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78209358" w14:textId="77777777" w:rsidR="006B5D06" w:rsidRDefault="00534FD5">
      <w:pPr>
        <w:pStyle w:val="PL"/>
      </w:pPr>
      <w:r>
        <w:t xml:space="preserve">    LocationReportingChargingInformation:</w:t>
      </w:r>
    </w:p>
    <w:p w14:paraId="14C186B1" w14:textId="77777777" w:rsidR="006B5D06" w:rsidRDefault="00534FD5">
      <w:pPr>
        <w:pStyle w:val="PL"/>
      </w:pPr>
      <w:r>
        <w:t xml:space="preserve">      type: object</w:t>
      </w:r>
    </w:p>
    <w:p w14:paraId="5F58E12E" w14:textId="77777777" w:rsidR="006B5D06" w:rsidRDefault="00534FD5">
      <w:pPr>
        <w:pStyle w:val="PL"/>
      </w:pPr>
      <w:r>
        <w:t xml:space="preserve">      properties:</w:t>
      </w:r>
    </w:p>
    <w:p w14:paraId="6FC39A58" w14:textId="77777777" w:rsidR="006B5D06" w:rsidRDefault="00534FD5">
      <w:pPr>
        <w:pStyle w:val="PL"/>
      </w:pPr>
      <w:r>
        <w:t xml:space="preserve">        </w:t>
      </w:r>
      <w:r>
        <w:rPr>
          <w:lang w:eastAsia="zh-CN" w:bidi="ar-IQ"/>
        </w:rPr>
        <w:t>locationReportingMessag</w:t>
      </w:r>
      <w:r>
        <w:rPr>
          <w:lang w:eastAsia="zh-CN" w:bidi="ar-IQ"/>
        </w:rPr>
        <w:t>eType</w:t>
      </w:r>
      <w:r>
        <w:t>:</w:t>
      </w:r>
    </w:p>
    <w:p w14:paraId="3E050CBE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2C6A8B7" w14:textId="77777777" w:rsidR="006B5D06" w:rsidRDefault="00534FD5">
      <w:pPr>
        <w:pStyle w:val="PL"/>
      </w:pPr>
      <w:r>
        <w:t xml:space="preserve">        userInformation:</w:t>
      </w:r>
    </w:p>
    <w:p w14:paraId="7A43708F" w14:textId="77777777" w:rsidR="006B5D06" w:rsidRDefault="00534FD5">
      <w:pPr>
        <w:pStyle w:val="PL"/>
      </w:pPr>
      <w:r>
        <w:t xml:space="preserve">          $ref: '#/components/schemas/UserInformation'</w:t>
      </w:r>
    </w:p>
    <w:p w14:paraId="0842165D" w14:textId="77777777" w:rsidR="006B5D06" w:rsidRDefault="00534FD5">
      <w:pPr>
        <w:pStyle w:val="PL"/>
      </w:pPr>
      <w:r>
        <w:t xml:space="preserve">        userLocationinfo:</w:t>
      </w:r>
    </w:p>
    <w:p w14:paraId="6A609D5D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1781DFBD" w14:textId="77777777" w:rsidR="006B5D06" w:rsidRDefault="00534FD5">
      <w:pPr>
        <w:pStyle w:val="PL"/>
      </w:pPr>
      <w:r>
        <w:t xml:space="preserve">        pSCellInformation:</w:t>
      </w:r>
    </w:p>
    <w:p w14:paraId="6C711F2A" w14:textId="77777777" w:rsidR="006B5D06" w:rsidRDefault="00534FD5">
      <w:pPr>
        <w:pStyle w:val="PL"/>
      </w:pPr>
      <w:r>
        <w:t xml:space="preserve">          $ref: '#/components/schemas/PSCellInformation'</w:t>
      </w:r>
    </w:p>
    <w:p w14:paraId="4AC56F5D" w14:textId="77777777" w:rsidR="006B5D06" w:rsidRDefault="00534FD5">
      <w:pPr>
        <w:pStyle w:val="PL"/>
      </w:pPr>
      <w:r>
        <w:t xml:space="preserve">        uetimeZone:</w:t>
      </w:r>
    </w:p>
    <w:p w14:paraId="134E2C36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3902DCE6" w14:textId="77777777" w:rsidR="006B5D06" w:rsidRDefault="00534FD5">
      <w:pPr>
        <w:pStyle w:val="PL"/>
      </w:pPr>
      <w:r>
        <w:t xml:space="preserve">        rATType:</w:t>
      </w:r>
    </w:p>
    <w:p w14:paraId="3DE12FC2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t>RatType'</w:t>
      </w:r>
    </w:p>
    <w:p w14:paraId="02F1F4E8" w14:textId="77777777" w:rsidR="006B5D06" w:rsidRDefault="00534FD5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74D0A14" w14:textId="77777777" w:rsidR="006B5D06" w:rsidRDefault="00534FD5">
      <w:pPr>
        <w:pStyle w:val="PL"/>
      </w:pPr>
      <w:r>
        <w:t xml:space="preserve">          type: object</w:t>
      </w:r>
    </w:p>
    <w:p w14:paraId="018851AD" w14:textId="77777777" w:rsidR="006B5D06" w:rsidRDefault="00534FD5">
      <w:pPr>
        <w:pStyle w:val="PL"/>
      </w:pPr>
      <w:r>
        <w:t xml:space="preserve">          additionalProperties:</w:t>
      </w:r>
    </w:p>
    <w:p w14:paraId="65B20B00" w14:textId="77777777" w:rsidR="006B5D06" w:rsidRDefault="00534FD5">
      <w:pPr>
        <w:pStyle w:val="PL"/>
      </w:pPr>
      <w:r>
        <w:t xml:space="preserve">            $ref: 'TS29571_CommonData.yaml#/components/schemas/PresenceInfo'</w:t>
      </w:r>
    </w:p>
    <w:p w14:paraId="7A5CDED5" w14:textId="77777777" w:rsidR="006B5D06" w:rsidRDefault="00534FD5">
      <w:pPr>
        <w:pStyle w:val="PL"/>
      </w:pPr>
      <w:r>
        <w:t xml:space="preserve">          minProperties: 0</w:t>
      </w:r>
    </w:p>
    <w:p w14:paraId="57DD82E5" w14:textId="77777777" w:rsidR="006B5D06" w:rsidRDefault="00534FD5">
      <w:pPr>
        <w:pStyle w:val="PL"/>
      </w:pPr>
      <w:r>
        <w:t xml:space="preserve">      required:</w:t>
      </w:r>
    </w:p>
    <w:p w14:paraId="67F36C39" w14:textId="77777777" w:rsidR="006B5D06" w:rsidRDefault="00534FD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08BA92B" w14:textId="77777777" w:rsidR="006B5D06" w:rsidRDefault="00534FD5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8E57DAA" w14:textId="77777777" w:rsidR="006B5D06" w:rsidRDefault="00534FD5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67128839" w14:textId="77777777" w:rsidR="006B5D06" w:rsidRDefault="00534FD5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D00D127" w14:textId="77777777" w:rsidR="006B5D06" w:rsidRDefault="00534FD5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3364B09E" w14:textId="77777777" w:rsidR="006B5D06" w:rsidRDefault="00534FD5">
      <w:pPr>
        <w:pStyle w:val="PL"/>
      </w:pPr>
      <w:bookmarkStart w:id="76" w:name="_Hlk47630990"/>
      <w:r>
        <w:t xml:space="preserve">    NSMChargingInformation:</w:t>
      </w:r>
    </w:p>
    <w:p w14:paraId="38D86302" w14:textId="77777777" w:rsidR="006B5D06" w:rsidRDefault="00534FD5">
      <w:pPr>
        <w:pStyle w:val="PL"/>
      </w:pPr>
      <w:r>
        <w:t xml:space="preserve">      type: object</w:t>
      </w:r>
    </w:p>
    <w:p w14:paraId="605B13C0" w14:textId="77777777" w:rsidR="006B5D06" w:rsidRDefault="00534FD5">
      <w:pPr>
        <w:pStyle w:val="PL"/>
      </w:pPr>
      <w:r>
        <w:t xml:space="preserve">      properties:</w:t>
      </w:r>
    </w:p>
    <w:p w14:paraId="2111864B" w14:textId="77777777" w:rsidR="006B5D06" w:rsidRDefault="00534FD5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3859A10C" w14:textId="77777777" w:rsidR="006B5D06" w:rsidRDefault="00534FD5">
      <w:pPr>
        <w:pStyle w:val="PL"/>
      </w:pPr>
      <w:r>
        <w:t xml:space="preserve">          $ref: '#/components/</w:t>
      </w:r>
      <w:r>
        <w:t>schemas/</w:t>
      </w:r>
      <w:r>
        <w:rPr>
          <w:lang w:eastAsia="zh-CN" w:bidi="ar-IQ"/>
        </w:rPr>
        <w:t>ManagementOperation</w:t>
      </w:r>
      <w:r>
        <w:t>'</w:t>
      </w:r>
    </w:p>
    <w:p w14:paraId="61840CDE" w14:textId="77777777" w:rsidR="006B5D06" w:rsidRDefault="00534FD5">
      <w:pPr>
        <w:pStyle w:val="PL"/>
      </w:pPr>
      <w:r>
        <w:t xml:space="preserve">        idNetworkSliceInstance:</w:t>
      </w:r>
    </w:p>
    <w:p w14:paraId="21EE93BE" w14:textId="77777777" w:rsidR="006B5D06" w:rsidRDefault="00534FD5">
      <w:pPr>
        <w:pStyle w:val="PL"/>
      </w:pPr>
      <w:r>
        <w:t xml:space="preserve">          type: string</w:t>
      </w:r>
    </w:p>
    <w:p w14:paraId="58A6937F" w14:textId="77777777" w:rsidR="006B5D06" w:rsidRDefault="00534FD5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975672D" w14:textId="77777777" w:rsidR="006B5D06" w:rsidRDefault="00534FD5">
      <w:pPr>
        <w:pStyle w:val="PL"/>
      </w:pPr>
      <w:r>
        <w:t xml:space="preserve">          type: array</w:t>
      </w:r>
    </w:p>
    <w:p w14:paraId="7803DC5F" w14:textId="77777777" w:rsidR="006B5D06" w:rsidRDefault="00534FD5">
      <w:pPr>
        <w:pStyle w:val="PL"/>
      </w:pPr>
      <w:r>
        <w:lastRenderedPageBreak/>
        <w:t xml:space="preserve">          items:</w:t>
      </w:r>
    </w:p>
    <w:p w14:paraId="472A1D1A" w14:textId="77777777" w:rsidR="006B5D06" w:rsidRDefault="00534FD5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5AB3A33" w14:textId="77777777" w:rsidR="006B5D06" w:rsidRDefault="00534FD5">
      <w:pPr>
        <w:pStyle w:val="PL"/>
      </w:pPr>
      <w:r>
        <w:t xml:space="preserve">         </w:t>
      </w:r>
      <w:r>
        <w:t xml:space="preserve"> minItems: 0</w:t>
      </w:r>
    </w:p>
    <w:p w14:paraId="04E4828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4D6F6FBF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471EC6E8" w14:textId="77777777" w:rsidR="006B5D06" w:rsidRDefault="00534FD5">
      <w:pPr>
        <w:pStyle w:val="PL"/>
      </w:pPr>
      <w:r>
        <w:t># To be introduced once the reference to '</w:t>
      </w:r>
      <w:proofErr w:type="gramStart"/>
      <w:r>
        <w:t>generic.yaml</w:t>
      </w:r>
      <w:proofErr w:type="gramEnd"/>
      <w:r>
        <w:t xml:space="preserve"> is resolved    </w:t>
      </w:r>
    </w:p>
    <w:p w14:paraId="02C187EE" w14:textId="77777777" w:rsidR="006B5D06" w:rsidRDefault="00534FD5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5885A2D" w14:textId="77777777" w:rsidR="006B5D06" w:rsidRDefault="00534FD5">
      <w:pPr>
        <w:pStyle w:val="PL"/>
      </w:pPr>
      <w:r>
        <w:t>#          $ref: 'genericNrm.yaml</w:t>
      </w:r>
      <w:r>
        <w:t>#/components/schemas/</w:t>
      </w:r>
      <w:r>
        <w:rPr>
          <w:lang w:eastAsia="zh-CN" w:bidi="ar-IQ"/>
        </w:rPr>
        <w:t>OperationalState</w:t>
      </w:r>
      <w:r>
        <w:t>'</w:t>
      </w:r>
    </w:p>
    <w:p w14:paraId="6AF84A56" w14:textId="77777777" w:rsidR="006B5D06" w:rsidRDefault="00534FD5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248BBDA" w14:textId="77777777" w:rsidR="006B5D06" w:rsidRDefault="00534FD5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4B5B88B7" w14:textId="77777777" w:rsidR="006B5D06" w:rsidRDefault="00534FD5">
      <w:pPr>
        <w:pStyle w:val="PL"/>
      </w:pPr>
      <w:r>
        <w:t xml:space="preserve">      required:</w:t>
      </w:r>
    </w:p>
    <w:p w14:paraId="1198AB40" w14:textId="77777777" w:rsidR="006B5D06" w:rsidRDefault="00534FD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28EE76C4" w14:textId="77777777" w:rsidR="006B5D06" w:rsidRDefault="00534FD5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F4EFFBD" w14:textId="77777777" w:rsidR="006B5D06" w:rsidRDefault="00534FD5">
      <w:pPr>
        <w:pStyle w:val="PL"/>
      </w:pPr>
      <w:r>
        <w:t xml:space="preserve">      type: object</w:t>
      </w:r>
    </w:p>
    <w:p w14:paraId="74B5DAE3" w14:textId="77777777" w:rsidR="006B5D06" w:rsidRDefault="00534FD5">
      <w:pPr>
        <w:pStyle w:val="PL"/>
      </w:pPr>
      <w:r>
        <w:t xml:space="preserve">      properties:</w:t>
      </w:r>
    </w:p>
    <w:p w14:paraId="7F9B1F83" w14:textId="77777777" w:rsidR="006B5D06" w:rsidRDefault="00534FD5">
      <w:pPr>
        <w:pStyle w:val="PL"/>
      </w:pPr>
      <w:r>
        <w:t xml:space="preserve">        serviceProfileIdentifier:</w:t>
      </w:r>
    </w:p>
    <w:p w14:paraId="7D14D7E7" w14:textId="77777777" w:rsidR="006B5D06" w:rsidRDefault="00534FD5">
      <w:pPr>
        <w:pStyle w:val="PL"/>
      </w:pPr>
      <w:r>
        <w:t xml:space="preserve">            type: string</w:t>
      </w:r>
    </w:p>
    <w:p w14:paraId="23ABA7BD" w14:textId="77777777" w:rsidR="006B5D06" w:rsidRDefault="00534FD5">
      <w:pPr>
        <w:pStyle w:val="PL"/>
      </w:pPr>
      <w:r>
        <w:t xml:space="preserve">        sNSSAIList:</w:t>
      </w:r>
    </w:p>
    <w:p w14:paraId="0B4ECA04" w14:textId="77777777" w:rsidR="006B5D06" w:rsidRDefault="00534FD5">
      <w:pPr>
        <w:pStyle w:val="PL"/>
      </w:pPr>
      <w:r>
        <w:t xml:space="preserve">          type: array</w:t>
      </w:r>
    </w:p>
    <w:p w14:paraId="68A8B273" w14:textId="77777777" w:rsidR="006B5D06" w:rsidRDefault="00534FD5">
      <w:pPr>
        <w:pStyle w:val="PL"/>
      </w:pPr>
      <w:r>
        <w:t xml:space="preserve">          items:</w:t>
      </w:r>
    </w:p>
    <w:p w14:paraId="2AD2CC0E" w14:textId="77777777" w:rsidR="006B5D06" w:rsidRDefault="00534FD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3EB0C99" w14:textId="77777777" w:rsidR="006B5D06" w:rsidRDefault="00534FD5">
      <w:pPr>
        <w:pStyle w:val="PL"/>
      </w:pPr>
      <w:r>
        <w:t xml:space="preserve">          minItems: 0</w:t>
      </w:r>
    </w:p>
    <w:p w14:paraId="1B4F4FC8" w14:textId="77777777" w:rsidR="006B5D06" w:rsidRDefault="00534FD5">
      <w:pPr>
        <w:pStyle w:val="PL"/>
      </w:pPr>
      <w:r>
        <w:t xml:space="preserve"># To be </w:t>
      </w:r>
      <w:r>
        <w:t xml:space="preserve">introduced once the reference to 'nrNrm.yaml is resolved    </w:t>
      </w:r>
    </w:p>
    <w:p w14:paraId="4CB46B6B" w14:textId="77777777" w:rsidR="006B5D06" w:rsidRDefault="00534FD5">
      <w:pPr>
        <w:pStyle w:val="PL"/>
      </w:pPr>
      <w:r>
        <w:t>#         sST:</w:t>
      </w:r>
    </w:p>
    <w:p w14:paraId="4089D7D0" w14:textId="77777777" w:rsidR="006B5D06" w:rsidRDefault="00534FD5">
      <w:pPr>
        <w:pStyle w:val="PL"/>
      </w:pPr>
      <w:r>
        <w:t>#           $ref: 'nrNrm.yaml#/components/schemas/Sst'</w:t>
      </w:r>
    </w:p>
    <w:p w14:paraId="03292EA4" w14:textId="77777777" w:rsidR="006B5D06" w:rsidRDefault="00534FD5">
      <w:pPr>
        <w:pStyle w:val="PL"/>
      </w:pPr>
      <w:r>
        <w:t xml:space="preserve">        latency:</w:t>
      </w:r>
    </w:p>
    <w:p w14:paraId="5DEF0884" w14:textId="77777777" w:rsidR="006B5D06" w:rsidRDefault="00534FD5">
      <w:pPr>
        <w:pStyle w:val="PL"/>
      </w:pPr>
      <w:r>
        <w:t xml:space="preserve">          type: integer</w:t>
      </w:r>
    </w:p>
    <w:p w14:paraId="36269FF9" w14:textId="77777777" w:rsidR="006B5D06" w:rsidRDefault="00534FD5">
      <w:pPr>
        <w:pStyle w:val="PL"/>
      </w:pPr>
      <w:r>
        <w:t xml:space="preserve">        availability:</w:t>
      </w:r>
    </w:p>
    <w:p w14:paraId="02D3F325" w14:textId="77777777" w:rsidR="006B5D06" w:rsidRDefault="00534FD5">
      <w:pPr>
        <w:pStyle w:val="PL"/>
      </w:pPr>
      <w:r>
        <w:t xml:space="preserve">          type: number</w:t>
      </w:r>
    </w:p>
    <w:p w14:paraId="18238432" w14:textId="77777777" w:rsidR="006B5D06" w:rsidRDefault="00534FD5">
      <w:pPr>
        <w:pStyle w:val="PL"/>
      </w:pPr>
      <w:r>
        <w:t># To be introduced once the reference t</w:t>
      </w:r>
      <w:r>
        <w:t xml:space="preserve">o sliceNrm.yaml is resolved    </w:t>
      </w:r>
    </w:p>
    <w:p w14:paraId="25933D06" w14:textId="77777777" w:rsidR="006B5D06" w:rsidRDefault="00534FD5">
      <w:pPr>
        <w:pStyle w:val="PL"/>
      </w:pPr>
      <w:r>
        <w:t>#         resourceSharingLevel:</w:t>
      </w:r>
    </w:p>
    <w:p w14:paraId="1C98C4E8" w14:textId="77777777" w:rsidR="006B5D06" w:rsidRDefault="00534FD5">
      <w:pPr>
        <w:pStyle w:val="PL"/>
      </w:pPr>
      <w:r>
        <w:t>#           $ref: 'sliceNrm.yaml#/components/schemas/SharingLevel'</w:t>
      </w:r>
    </w:p>
    <w:p w14:paraId="2BC6B4D3" w14:textId="77777777" w:rsidR="006B5D06" w:rsidRDefault="00534FD5">
      <w:pPr>
        <w:pStyle w:val="PL"/>
      </w:pPr>
      <w:r>
        <w:t xml:space="preserve">        jitter:</w:t>
      </w:r>
    </w:p>
    <w:p w14:paraId="0113D381" w14:textId="77777777" w:rsidR="006B5D06" w:rsidRDefault="00534FD5">
      <w:pPr>
        <w:pStyle w:val="PL"/>
      </w:pPr>
      <w:r>
        <w:t xml:space="preserve">          type: integer</w:t>
      </w:r>
    </w:p>
    <w:p w14:paraId="70A5AEF6" w14:textId="77777777" w:rsidR="006B5D06" w:rsidRDefault="00534FD5">
      <w:pPr>
        <w:pStyle w:val="PL"/>
      </w:pPr>
      <w:r>
        <w:t xml:space="preserve">        reliability:</w:t>
      </w:r>
    </w:p>
    <w:p w14:paraId="1F360EED" w14:textId="77777777" w:rsidR="006B5D06" w:rsidRDefault="00534FD5">
      <w:pPr>
        <w:pStyle w:val="PL"/>
      </w:pPr>
      <w:r>
        <w:t xml:space="preserve">          type: string</w:t>
      </w:r>
    </w:p>
    <w:p w14:paraId="77E76D57" w14:textId="77777777" w:rsidR="006B5D06" w:rsidRDefault="00534FD5">
      <w:pPr>
        <w:pStyle w:val="PL"/>
      </w:pPr>
      <w:r>
        <w:t xml:space="preserve">        maxNumberofUEs:</w:t>
      </w:r>
    </w:p>
    <w:p w14:paraId="045A9B3E" w14:textId="77777777" w:rsidR="006B5D06" w:rsidRDefault="00534FD5">
      <w:pPr>
        <w:pStyle w:val="PL"/>
      </w:pPr>
      <w:r>
        <w:t xml:space="preserve">          type: integer</w:t>
      </w:r>
    </w:p>
    <w:p w14:paraId="23025E16" w14:textId="77777777" w:rsidR="006B5D06" w:rsidRDefault="00534FD5">
      <w:pPr>
        <w:pStyle w:val="PL"/>
      </w:pPr>
      <w:r>
        <w:t xml:space="preserve">        coverageArea:</w:t>
      </w:r>
    </w:p>
    <w:p w14:paraId="2CE02D30" w14:textId="77777777" w:rsidR="006B5D06" w:rsidRDefault="00534FD5">
      <w:pPr>
        <w:pStyle w:val="PL"/>
      </w:pPr>
      <w:r>
        <w:t xml:space="preserve">          type: string</w:t>
      </w:r>
    </w:p>
    <w:p w14:paraId="2F3250F2" w14:textId="77777777" w:rsidR="006B5D06" w:rsidRDefault="00534FD5">
      <w:pPr>
        <w:pStyle w:val="PL"/>
      </w:pPr>
      <w:r>
        <w:t xml:space="preserve"># To be introduced once the reference to sliceNrm.yaml is resolved    </w:t>
      </w:r>
    </w:p>
    <w:p w14:paraId="38582AD5" w14:textId="77777777" w:rsidR="006B5D06" w:rsidRDefault="00534FD5">
      <w:pPr>
        <w:pStyle w:val="PL"/>
      </w:pPr>
      <w:r>
        <w:t>#        uEMobilityLevel:</w:t>
      </w:r>
    </w:p>
    <w:p w14:paraId="296FFBD5" w14:textId="77777777" w:rsidR="006B5D06" w:rsidRDefault="00534FD5">
      <w:pPr>
        <w:pStyle w:val="PL"/>
      </w:pPr>
      <w:r>
        <w:t>#          $ref: 'sliceNrm.yaml#/components/schemas/MobilityLevel'</w:t>
      </w:r>
    </w:p>
    <w:p w14:paraId="481CD4AC" w14:textId="77777777" w:rsidR="006B5D06" w:rsidRDefault="00534FD5">
      <w:pPr>
        <w:pStyle w:val="PL"/>
      </w:pPr>
      <w:r>
        <w:t>#        delayTolerance</w:t>
      </w:r>
      <w:r>
        <w:t>Indicator:</w:t>
      </w:r>
    </w:p>
    <w:p w14:paraId="1517B077" w14:textId="77777777" w:rsidR="006B5D06" w:rsidRDefault="00534FD5">
      <w:pPr>
        <w:pStyle w:val="PL"/>
      </w:pPr>
      <w:r>
        <w:t>#          $ref: 'sliceNrm.yaml#/components/schemas/Support'</w:t>
      </w:r>
    </w:p>
    <w:p w14:paraId="48D980E0" w14:textId="77777777" w:rsidR="006B5D06" w:rsidRDefault="00534FD5">
      <w:pPr>
        <w:pStyle w:val="PL"/>
      </w:pPr>
      <w:r>
        <w:t xml:space="preserve">        dLThptPerSlice:</w:t>
      </w:r>
    </w:p>
    <w:p w14:paraId="5B31DB54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B80A12" w14:textId="77777777" w:rsidR="006B5D06" w:rsidRDefault="00534FD5">
      <w:pPr>
        <w:pStyle w:val="PL"/>
      </w:pPr>
      <w:r>
        <w:t xml:space="preserve">        dLThptPerUE:</w:t>
      </w:r>
    </w:p>
    <w:p w14:paraId="0967253E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50C60B0" w14:textId="77777777" w:rsidR="006B5D06" w:rsidRDefault="00534FD5">
      <w:pPr>
        <w:pStyle w:val="PL"/>
      </w:pPr>
      <w:r>
        <w:t xml:space="preserve">        uLThptPerSlice:</w:t>
      </w:r>
    </w:p>
    <w:p w14:paraId="56E61D5F" w14:textId="77777777" w:rsidR="006B5D06" w:rsidRDefault="00534FD5">
      <w:pPr>
        <w:pStyle w:val="PL"/>
      </w:pPr>
      <w:r>
        <w:t xml:space="preserve">          $ref:</w:t>
      </w:r>
      <w:r>
        <w:t xml:space="preserve">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501B2C2" w14:textId="77777777" w:rsidR="006B5D06" w:rsidRDefault="00534FD5">
      <w:pPr>
        <w:pStyle w:val="PL"/>
      </w:pPr>
      <w:r>
        <w:t xml:space="preserve">        uLThptPerUE:</w:t>
      </w:r>
    </w:p>
    <w:p w14:paraId="3D338FDF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E233E37" w14:textId="77777777" w:rsidR="006B5D06" w:rsidRDefault="00534FD5">
      <w:pPr>
        <w:pStyle w:val="PL"/>
      </w:pPr>
      <w:r>
        <w:t xml:space="preserve">        maxNumberofPDUsessions:</w:t>
      </w:r>
    </w:p>
    <w:p w14:paraId="2916CCE0" w14:textId="77777777" w:rsidR="006B5D06" w:rsidRDefault="00534FD5">
      <w:pPr>
        <w:pStyle w:val="PL"/>
      </w:pPr>
      <w:r>
        <w:t xml:space="preserve">          type: integer</w:t>
      </w:r>
    </w:p>
    <w:p w14:paraId="6ABE81D1" w14:textId="77777777" w:rsidR="006B5D06" w:rsidRDefault="00534FD5">
      <w:pPr>
        <w:pStyle w:val="PL"/>
      </w:pPr>
      <w:r>
        <w:t xml:space="preserve">        kPIMonitoringList:</w:t>
      </w:r>
    </w:p>
    <w:p w14:paraId="298723F7" w14:textId="77777777" w:rsidR="006B5D06" w:rsidRDefault="00534FD5">
      <w:pPr>
        <w:pStyle w:val="PL"/>
      </w:pPr>
      <w:r>
        <w:t xml:space="preserve">          type: string</w:t>
      </w:r>
    </w:p>
    <w:p w14:paraId="407B89EE" w14:textId="77777777" w:rsidR="006B5D06" w:rsidRDefault="00534FD5">
      <w:pPr>
        <w:pStyle w:val="PL"/>
      </w:pPr>
      <w:r>
        <w:t xml:space="preserve">        supportedAccessTechnology:</w:t>
      </w:r>
    </w:p>
    <w:p w14:paraId="5E674913" w14:textId="77777777" w:rsidR="006B5D06" w:rsidRDefault="00534FD5">
      <w:pPr>
        <w:pStyle w:val="PL"/>
      </w:pPr>
      <w:r>
        <w:t xml:space="preserve">          type: integer</w:t>
      </w:r>
    </w:p>
    <w:p w14:paraId="3B6B4108" w14:textId="77777777" w:rsidR="006B5D06" w:rsidRDefault="00534FD5">
      <w:pPr>
        <w:pStyle w:val="PL"/>
      </w:pPr>
      <w:r>
        <w:t xml:space="preserve"># To be introduced once the reference to sliceNrm.yaml is resolved    </w:t>
      </w:r>
    </w:p>
    <w:p w14:paraId="1CAAB5A9" w14:textId="77777777" w:rsidR="006B5D06" w:rsidRDefault="00534FD5">
      <w:pPr>
        <w:pStyle w:val="PL"/>
      </w:pPr>
      <w:r>
        <w:t>#        v2XCommunicationModeIndicator:</w:t>
      </w:r>
    </w:p>
    <w:p w14:paraId="5C07E17F" w14:textId="77777777" w:rsidR="006B5D06" w:rsidRDefault="00534FD5">
      <w:pPr>
        <w:pStyle w:val="PL"/>
      </w:pPr>
      <w:r>
        <w:t>#          $ref: 'sliceNrm.yaml#/components/schemas/Support'</w:t>
      </w:r>
    </w:p>
    <w:p w14:paraId="35629B75" w14:textId="77777777" w:rsidR="006B5D06" w:rsidRDefault="00534FD5">
      <w:pPr>
        <w:pStyle w:val="PL"/>
      </w:pPr>
      <w:r>
        <w:t xml:space="preserve">        addServiceProfileInfo:</w:t>
      </w:r>
    </w:p>
    <w:p w14:paraId="22F29493" w14:textId="77777777" w:rsidR="006B5D06" w:rsidRDefault="00534FD5">
      <w:pPr>
        <w:pStyle w:val="PL"/>
      </w:pPr>
      <w:r>
        <w:t xml:space="preserve">          type: string</w:t>
      </w:r>
    </w:p>
    <w:bookmarkEnd w:id="76"/>
    <w:p w14:paraId="4F3A804D" w14:textId="77777777" w:rsidR="006B5D06" w:rsidRDefault="00534FD5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</w:t>
      </w:r>
      <w:r>
        <w:rPr>
          <w:rFonts w:cs="Arial"/>
          <w:snapToGrid w:val="0"/>
          <w:szCs w:val="18"/>
        </w:rPr>
        <w:t>roughput</w:t>
      </w:r>
      <w:r>
        <w:t>:</w:t>
      </w:r>
    </w:p>
    <w:p w14:paraId="1258ECF5" w14:textId="77777777" w:rsidR="006B5D06" w:rsidRDefault="00534FD5">
      <w:pPr>
        <w:pStyle w:val="PL"/>
      </w:pPr>
      <w:r>
        <w:t xml:space="preserve">      type: object</w:t>
      </w:r>
    </w:p>
    <w:p w14:paraId="78872474" w14:textId="77777777" w:rsidR="006B5D06" w:rsidRDefault="00534FD5">
      <w:pPr>
        <w:pStyle w:val="PL"/>
      </w:pPr>
      <w:r>
        <w:t xml:space="preserve">      properties:</w:t>
      </w:r>
    </w:p>
    <w:p w14:paraId="738E71D8" w14:textId="77777777" w:rsidR="006B5D06" w:rsidRDefault="00534FD5">
      <w:pPr>
        <w:pStyle w:val="PL"/>
      </w:pPr>
      <w:r>
        <w:t xml:space="preserve">        guaranteedThpt:</w:t>
      </w:r>
    </w:p>
    <w:p w14:paraId="3AB2677A" w14:textId="77777777" w:rsidR="006B5D06" w:rsidRDefault="00534FD5">
      <w:pPr>
        <w:pStyle w:val="PL"/>
      </w:pPr>
      <w:r>
        <w:t xml:space="preserve">          $ref: 'TS29571_CommonData.yaml#/components/schemas/Float'</w:t>
      </w:r>
    </w:p>
    <w:p w14:paraId="69387E79" w14:textId="77777777" w:rsidR="006B5D06" w:rsidRDefault="00534FD5">
      <w:pPr>
        <w:pStyle w:val="PL"/>
      </w:pPr>
      <w:r>
        <w:t xml:space="preserve">        maximumThpt:</w:t>
      </w:r>
    </w:p>
    <w:p w14:paraId="3758C8EA" w14:textId="77777777" w:rsidR="006B5D06" w:rsidRDefault="00534FD5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6420947E" w14:textId="77777777" w:rsidR="006B5D06" w:rsidRDefault="00534FD5">
      <w:pPr>
        <w:pStyle w:val="PL"/>
      </w:pPr>
      <w:r>
        <w:t xml:space="preserve">    MAPDUSessionInformation:</w:t>
      </w:r>
    </w:p>
    <w:p w14:paraId="50ED9DA8" w14:textId="77777777" w:rsidR="006B5D06" w:rsidRDefault="00534FD5">
      <w:pPr>
        <w:pStyle w:val="PL"/>
      </w:pPr>
      <w:r>
        <w:t xml:space="preserve">      type: object</w:t>
      </w:r>
    </w:p>
    <w:p w14:paraId="46C627D9" w14:textId="77777777" w:rsidR="006B5D06" w:rsidRDefault="00534FD5">
      <w:pPr>
        <w:pStyle w:val="PL"/>
      </w:pPr>
      <w:r>
        <w:t xml:space="preserve">      properties:</w:t>
      </w:r>
    </w:p>
    <w:p w14:paraId="3AF3864D" w14:textId="77777777" w:rsidR="006B5D06" w:rsidRDefault="00534FD5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2B7402FA" w14:textId="77777777" w:rsidR="006B5D06" w:rsidRDefault="00534FD5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CA303D8" w14:textId="77777777" w:rsidR="006B5D06" w:rsidRDefault="00534FD5">
      <w:pPr>
        <w:pStyle w:val="PL"/>
      </w:pPr>
      <w:r>
        <w:t xml:space="preserve">        aTSSSCapability:</w:t>
      </w:r>
    </w:p>
    <w:p w14:paraId="34D732D6" w14:textId="77777777" w:rsidR="006B5D06" w:rsidRDefault="00534FD5">
      <w:pPr>
        <w:pStyle w:val="PL"/>
      </w:pPr>
      <w:r>
        <w:t xml:space="preserve">          $ref: 'TS29571_CommonData.yaml#/components/schemas/AtsssCapabili</w:t>
      </w:r>
      <w:r>
        <w:t>ty'</w:t>
      </w:r>
    </w:p>
    <w:p w14:paraId="3EC60C84" w14:textId="77777777" w:rsidR="006B5D06" w:rsidRDefault="00534FD5">
      <w:pPr>
        <w:pStyle w:val="PL"/>
      </w:pPr>
      <w:r>
        <w:lastRenderedPageBreak/>
        <w:t xml:space="preserve">    EnhancedDiagnostics5G:</w:t>
      </w:r>
    </w:p>
    <w:p w14:paraId="4EDAF673" w14:textId="77777777" w:rsidR="006B5D06" w:rsidRDefault="00534FD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12D7318" w14:textId="77777777" w:rsidR="006B5D06" w:rsidRDefault="00534FD5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7A526FB" w14:textId="77777777" w:rsidR="006B5D06" w:rsidRDefault="00534FD5">
      <w:pPr>
        <w:pStyle w:val="PL"/>
      </w:pPr>
      <w:r>
        <w:t xml:space="preserve">      type: array</w:t>
      </w:r>
    </w:p>
    <w:p w14:paraId="65D514B1" w14:textId="77777777" w:rsidR="006B5D06" w:rsidRDefault="00534FD5">
      <w:pPr>
        <w:pStyle w:val="PL"/>
      </w:pPr>
      <w:r>
        <w:t xml:space="preserve">      items:</w:t>
      </w:r>
    </w:p>
    <w:p w14:paraId="3A87BC44" w14:textId="77777777" w:rsidR="006B5D06" w:rsidRDefault="00534FD5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044E611C" w14:textId="77777777" w:rsidR="006B5D06" w:rsidRDefault="00534FD5">
      <w:pPr>
        <w:pStyle w:val="PL"/>
      </w:pPr>
      <w:r>
        <w:t xml:space="preserve">    QosMonitoringReport:</w:t>
      </w:r>
    </w:p>
    <w:p w14:paraId="4DF031EF" w14:textId="77777777" w:rsidR="006B5D06" w:rsidRDefault="00534FD5">
      <w:pPr>
        <w:pStyle w:val="PL"/>
      </w:pPr>
      <w:r>
        <w:t xml:space="preserve">      descri</w:t>
      </w:r>
      <w:r>
        <w:t>ption: Contains reporting information on QoS monitoring.</w:t>
      </w:r>
    </w:p>
    <w:p w14:paraId="12B87199" w14:textId="77777777" w:rsidR="006B5D06" w:rsidRDefault="00534FD5">
      <w:pPr>
        <w:pStyle w:val="PL"/>
      </w:pPr>
      <w:r>
        <w:t xml:space="preserve">      type: object</w:t>
      </w:r>
    </w:p>
    <w:p w14:paraId="48EAB0E8" w14:textId="77777777" w:rsidR="006B5D06" w:rsidRDefault="00534FD5">
      <w:pPr>
        <w:pStyle w:val="PL"/>
      </w:pPr>
      <w:r>
        <w:t xml:space="preserve">      properties:</w:t>
      </w:r>
    </w:p>
    <w:p w14:paraId="6E918234" w14:textId="77777777" w:rsidR="006B5D06" w:rsidRDefault="00534FD5">
      <w:pPr>
        <w:pStyle w:val="PL"/>
      </w:pPr>
      <w:r>
        <w:t xml:space="preserve">        ulDelays:</w:t>
      </w:r>
    </w:p>
    <w:p w14:paraId="5F3D017F" w14:textId="77777777" w:rsidR="006B5D06" w:rsidRDefault="00534FD5">
      <w:pPr>
        <w:pStyle w:val="PL"/>
      </w:pPr>
      <w:r>
        <w:t xml:space="preserve">          type: array</w:t>
      </w:r>
    </w:p>
    <w:p w14:paraId="426F41AC" w14:textId="77777777" w:rsidR="006B5D06" w:rsidRDefault="00534FD5">
      <w:pPr>
        <w:pStyle w:val="PL"/>
      </w:pPr>
      <w:r>
        <w:t xml:space="preserve">          items:</w:t>
      </w:r>
    </w:p>
    <w:p w14:paraId="413749D6" w14:textId="77777777" w:rsidR="006B5D06" w:rsidRDefault="00534FD5">
      <w:pPr>
        <w:pStyle w:val="PL"/>
      </w:pPr>
      <w:r>
        <w:t xml:space="preserve">            type: integer</w:t>
      </w:r>
    </w:p>
    <w:p w14:paraId="0118753B" w14:textId="77777777" w:rsidR="006B5D06" w:rsidRDefault="00534FD5">
      <w:pPr>
        <w:pStyle w:val="PL"/>
      </w:pPr>
      <w:r>
        <w:t xml:space="preserve">          minItems: 0</w:t>
      </w:r>
    </w:p>
    <w:p w14:paraId="22560DC9" w14:textId="77777777" w:rsidR="006B5D06" w:rsidRDefault="00534FD5">
      <w:pPr>
        <w:pStyle w:val="PL"/>
      </w:pPr>
      <w:r>
        <w:t xml:space="preserve">        dlDelays:</w:t>
      </w:r>
    </w:p>
    <w:p w14:paraId="5A5B9815" w14:textId="77777777" w:rsidR="006B5D06" w:rsidRDefault="00534FD5">
      <w:pPr>
        <w:pStyle w:val="PL"/>
      </w:pPr>
      <w:r>
        <w:t xml:space="preserve">          type: array</w:t>
      </w:r>
    </w:p>
    <w:p w14:paraId="06E64E96" w14:textId="77777777" w:rsidR="006B5D06" w:rsidRDefault="00534FD5">
      <w:pPr>
        <w:pStyle w:val="PL"/>
      </w:pPr>
      <w:r>
        <w:t xml:space="preserve">          items:</w:t>
      </w:r>
    </w:p>
    <w:p w14:paraId="4C619055" w14:textId="77777777" w:rsidR="006B5D06" w:rsidRDefault="00534FD5">
      <w:pPr>
        <w:pStyle w:val="PL"/>
      </w:pPr>
      <w:r>
        <w:t xml:space="preserve">            type: integer</w:t>
      </w:r>
    </w:p>
    <w:p w14:paraId="55EADD6D" w14:textId="77777777" w:rsidR="006B5D06" w:rsidRDefault="00534FD5">
      <w:pPr>
        <w:pStyle w:val="PL"/>
      </w:pPr>
      <w:r>
        <w:t xml:space="preserve">          minItems: 0</w:t>
      </w:r>
    </w:p>
    <w:p w14:paraId="2E3D828E" w14:textId="77777777" w:rsidR="006B5D06" w:rsidRDefault="00534FD5">
      <w:pPr>
        <w:pStyle w:val="PL"/>
      </w:pPr>
      <w:r>
        <w:t xml:space="preserve">        rtDelays:</w:t>
      </w:r>
    </w:p>
    <w:p w14:paraId="08C640E7" w14:textId="77777777" w:rsidR="006B5D06" w:rsidRDefault="00534FD5">
      <w:pPr>
        <w:pStyle w:val="PL"/>
      </w:pPr>
      <w:r>
        <w:t xml:space="preserve">          type: array</w:t>
      </w:r>
    </w:p>
    <w:p w14:paraId="38B4A40D" w14:textId="77777777" w:rsidR="006B5D06" w:rsidRDefault="00534FD5">
      <w:pPr>
        <w:pStyle w:val="PL"/>
      </w:pPr>
      <w:r>
        <w:t xml:space="preserve">          items:</w:t>
      </w:r>
    </w:p>
    <w:p w14:paraId="0506612A" w14:textId="77777777" w:rsidR="006B5D06" w:rsidRDefault="00534FD5">
      <w:pPr>
        <w:pStyle w:val="PL"/>
      </w:pPr>
      <w:r>
        <w:t xml:space="preserve">            type: integer</w:t>
      </w:r>
    </w:p>
    <w:p w14:paraId="60CA44F3" w14:textId="77777777" w:rsidR="006B5D06" w:rsidRDefault="00534FD5">
      <w:pPr>
        <w:pStyle w:val="PL"/>
      </w:pPr>
      <w:r>
        <w:t xml:space="preserve">          minItems: 0</w:t>
      </w:r>
    </w:p>
    <w:p w14:paraId="4AC3FD10" w14:textId="77777777" w:rsidR="006B5D06" w:rsidRDefault="00534FD5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5BD02009" w14:textId="77777777" w:rsidR="006B5D06" w:rsidRDefault="00534FD5">
      <w:pPr>
        <w:pStyle w:val="PL"/>
      </w:pPr>
      <w:r>
        <w:t xml:space="preserve">      type: object</w:t>
      </w:r>
    </w:p>
    <w:p w14:paraId="5A69CF36" w14:textId="77777777" w:rsidR="006B5D06" w:rsidRDefault="00534FD5">
      <w:pPr>
        <w:pStyle w:val="PL"/>
      </w:pPr>
      <w:r>
        <w:t xml:space="preserve">      properties:</w:t>
      </w:r>
    </w:p>
    <w:p w14:paraId="283F3192" w14:textId="77777777" w:rsidR="006B5D06" w:rsidRDefault="00534FD5">
      <w:pPr>
        <w:pStyle w:val="PL"/>
      </w:pPr>
      <w:r>
        <w:t xml:space="preserve">        announcementIdentifier:</w:t>
      </w:r>
    </w:p>
    <w:p w14:paraId="1B5D778C" w14:textId="77777777" w:rsidR="006B5D06" w:rsidRDefault="00534FD5">
      <w:pPr>
        <w:pStyle w:val="PL"/>
      </w:pPr>
      <w:r>
        <w:t xml:space="preserve">     </w:t>
      </w:r>
      <w:r>
        <w:t xml:space="preserve">     $ref: 'TS29571_CommonData.yaml#/components/schemas/Uint32'</w:t>
      </w:r>
    </w:p>
    <w:p w14:paraId="6BBFF09A" w14:textId="77777777" w:rsidR="006B5D06" w:rsidRDefault="00534FD5">
      <w:pPr>
        <w:pStyle w:val="PL"/>
      </w:pPr>
      <w:r>
        <w:t xml:space="preserve">        announcementReference:</w:t>
      </w:r>
    </w:p>
    <w:p w14:paraId="3D7E2D5F" w14:textId="77777777" w:rsidR="006B5D06" w:rsidRDefault="00534FD5">
      <w:pPr>
        <w:pStyle w:val="PL"/>
      </w:pPr>
      <w:r>
        <w:t xml:space="preserve">          $ref: 'TS29571_CommonData.yaml#/components/schemas/Uri'</w:t>
      </w:r>
    </w:p>
    <w:p w14:paraId="2C9F5EDE" w14:textId="77777777" w:rsidR="006B5D06" w:rsidRDefault="00534FD5">
      <w:pPr>
        <w:pStyle w:val="PL"/>
      </w:pPr>
      <w:r>
        <w:t xml:space="preserve">        variableParts:</w:t>
      </w:r>
    </w:p>
    <w:p w14:paraId="79073DD1" w14:textId="77777777" w:rsidR="006B5D06" w:rsidRDefault="00534FD5">
      <w:pPr>
        <w:pStyle w:val="PL"/>
      </w:pPr>
      <w:r>
        <w:t xml:space="preserve">          type: array</w:t>
      </w:r>
    </w:p>
    <w:p w14:paraId="25DB6C98" w14:textId="77777777" w:rsidR="006B5D06" w:rsidRDefault="00534FD5">
      <w:pPr>
        <w:pStyle w:val="PL"/>
      </w:pPr>
      <w:r>
        <w:t xml:space="preserve">          items:</w:t>
      </w:r>
    </w:p>
    <w:p w14:paraId="6DE1CBD2" w14:textId="77777777" w:rsidR="006B5D06" w:rsidRDefault="00534FD5">
      <w:pPr>
        <w:pStyle w:val="PL"/>
      </w:pPr>
      <w:r>
        <w:t xml:space="preserve">            $ref: '#/components/s</w:t>
      </w:r>
      <w:r>
        <w:t>chemas/VariablePart'</w:t>
      </w:r>
    </w:p>
    <w:p w14:paraId="0A5537DF" w14:textId="77777777" w:rsidR="006B5D06" w:rsidRDefault="00534FD5">
      <w:pPr>
        <w:pStyle w:val="PL"/>
      </w:pPr>
      <w:r>
        <w:t xml:space="preserve">          minItems: 0</w:t>
      </w:r>
    </w:p>
    <w:p w14:paraId="024D0DCE" w14:textId="77777777" w:rsidR="006B5D06" w:rsidRDefault="00534FD5">
      <w:pPr>
        <w:pStyle w:val="PL"/>
      </w:pPr>
      <w:r>
        <w:t xml:space="preserve">        timeToPlay:</w:t>
      </w:r>
    </w:p>
    <w:p w14:paraId="61173641" w14:textId="77777777" w:rsidR="006B5D06" w:rsidRDefault="00534FD5">
      <w:pPr>
        <w:pStyle w:val="PL"/>
      </w:pPr>
      <w:r>
        <w:t xml:space="preserve">          $ref: 'TS29571_CommonData.yaml#/components/schemas/DurationSec'</w:t>
      </w:r>
    </w:p>
    <w:p w14:paraId="52895214" w14:textId="77777777" w:rsidR="006B5D06" w:rsidRDefault="00534FD5">
      <w:pPr>
        <w:pStyle w:val="PL"/>
      </w:pPr>
      <w:r>
        <w:t xml:space="preserve">        quotaConsumptionIndicator:</w:t>
      </w:r>
    </w:p>
    <w:p w14:paraId="791E9A69" w14:textId="77777777" w:rsidR="006B5D06" w:rsidRDefault="00534FD5">
      <w:pPr>
        <w:pStyle w:val="PL"/>
      </w:pPr>
      <w:r>
        <w:t xml:space="preserve">          $ref: '#/components/schemas/QuotaConsumptionIndicator'</w:t>
      </w:r>
    </w:p>
    <w:p w14:paraId="2616A37C" w14:textId="77777777" w:rsidR="006B5D06" w:rsidRDefault="00534FD5">
      <w:pPr>
        <w:pStyle w:val="PL"/>
      </w:pPr>
      <w:r>
        <w:t xml:space="preserve">        announcemen</w:t>
      </w:r>
      <w:r>
        <w:t>tPriority:</w:t>
      </w:r>
    </w:p>
    <w:p w14:paraId="4D8A90E8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57E5EB59" w14:textId="77777777" w:rsidR="006B5D06" w:rsidRDefault="00534FD5">
      <w:pPr>
        <w:pStyle w:val="PL"/>
      </w:pPr>
      <w:r>
        <w:t xml:space="preserve">        playToParty:</w:t>
      </w:r>
    </w:p>
    <w:p w14:paraId="2A8291B8" w14:textId="77777777" w:rsidR="006B5D06" w:rsidRDefault="00534FD5">
      <w:pPr>
        <w:pStyle w:val="PL"/>
      </w:pPr>
      <w:r>
        <w:t xml:space="preserve">          $ref: '#/components/schemas/PlayToParty'</w:t>
      </w:r>
    </w:p>
    <w:p w14:paraId="6E1D1842" w14:textId="77777777" w:rsidR="006B5D06" w:rsidRDefault="00534FD5">
      <w:pPr>
        <w:pStyle w:val="PL"/>
      </w:pPr>
      <w:r>
        <w:t xml:space="preserve">        announcementPrivacyIndicator:</w:t>
      </w:r>
    </w:p>
    <w:p w14:paraId="6D3882B3" w14:textId="77777777" w:rsidR="006B5D06" w:rsidRDefault="00534FD5">
      <w:pPr>
        <w:pStyle w:val="PL"/>
      </w:pPr>
      <w:r>
        <w:t xml:space="preserve">          $ref: '#/components/schemas/AnnouncementPrivacyIndicator</w:t>
      </w:r>
      <w:r>
        <w:t>'</w:t>
      </w:r>
    </w:p>
    <w:p w14:paraId="2BFB0E6E" w14:textId="77777777" w:rsidR="006B5D06" w:rsidRDefault="00534FD5">
      <w:pPr>
        <w:pStyle w:val="PL"/>
      </w:pPr>
      <w:r>
        <w:t xml:space="preserve">        Language:</w:t>
      </w:r>
    </w:p>
    <w:p w14:paraId="5965601C" w14:textId="77777777" w:rsidR="006B5D06" w:rsidRDefault="00534FD5">
      <w:pPr>
        <w:pStyle w:val="PL"/>
      </w:pPr>
      <w:r>
        <w:t xml:space="preserve">          $ref: '#/components/schemas/Language'</w:t>
      </w:r>
    </w:p>
    <w:p w14:paraId="2124FD52" w14:textId="77777777" w:rsidR="006B5D06" w:rsidRDefault="00534FD5">
      <w:pPr>
        <w:pStyle w:val="PL"/>
      </w:pPr>
      <w:r>
        <w:t xml:space="preserve">    VariablePart:</w:t>
      </w:r>
    </w:p>
    <w:p w14:paraId="231702E4" w14:textId="77777777" w:rsidR="006B5D06" w:rsidRDefault="00534FD5">
      <w:pPr>
        <w:pStyle w:val="PL"/>
      </w:pPr>
      <w:r>
        <w:t xml:space="preserve">      type: object</w:t>
      </w:r>
    </w:p>
    <w:p w14:paraId="44D69EF9" w14:textId="77777777" w:rsidR="006B5D06" w:rsidRDefault="00534FD5">
      <w:pPr>
        <w:pStyle w:val="PL"/>
      </w:pPr>
      <w:r>
        <w:t xml:space="preserve">      properties:</w:t>
      </w:r>
    </w:p>
    <w:p w14:paraId="789D8E7F" w14:textId="77777777" w:rsidR="006B5D06" w:rsidRDefault="00534FD5">
      <w:pPr>
        <w:pStyle w:val="PL"/>
      </w:pPr>
      <w:r>
        <w:t xml:space="preserve">        variablePartType:</w:t>
      </w:r>
    </w:p>
    <w:p w14:paraId="4F708862" w14:textId="77777777" w:rsidR="006B5D06" w:rsidRDefault="00534FD5">
      <w:pPr>
        <w:pStyle w:val="PL"/>
      </w:pPr>
      <w:r>
        <w:t xml:space="preserve">          $ref: '#/components/schemas/VariablePartType'</w:t>
      </w:r>
    </w:p>
    <w:p w14:paraId="2B2D0752" w14:textId="77777777" w:rsidR="006B5D06" w:rsidRDefault="00534FD5">
      <w:pPr>
        <w:pStyle w:val="PL"/>
      </w:pPr>
      <w:r>
        <w:t xml:space="preserve">        variablePartValue:</w:t>
      </w:r>
    </w:p>
    <w:p w14:paraId="797EA7F5" w14:textId="77777777" w:rsidR="006B5D06" w:rsidRDefault="00534FD5">
      <w:pPr>
        <w:pStyle w:val="PL"/>
      </w:pPr>
      <w:r>
        <w:t xml:space="preserve">          type: array</w:t>
      </w:r>
    </w:p>
    <w:p w14:paraId="0AFE53AC" w14:textId="77777777" w:rsidR="006B5D06" w:rsidRDefault="00534FD5">
      <w:pPr>
        <w:pStyle w:val="PL"/>
      </w:pPr>
      <w:r>
        <w:t xml:space="preserve">  </w:t>
      </w:r>
      <w:r>
        <w:t xml:space="preserve">        items:</w:t>
      </w:r>
    </w:p>
    <w:p w14:paraId="59DCB617" w14:textId="77777777" w:rsidR="006B5D06" w:rsidRDefault="00534FD5">
      <w:pPr>
        <w:pStyle w:val="PL"/>
      </w:pPr>
      <w:r>
        <w:t xml:space="preserve">            type: string</w:t>
      </w:r>
    </w:p>
    <w:p w14:paraId="03426A93" w14:textId="77777777" w:rsidR="006B5D06" w:rsidRDefault="00534FD5">
      <w:pPr>
        <w:pStyle w:val="PL"/>
      </w:pPr>
      <w:r>
        <w:t xml:space="preserve">          minItems: 1</w:t>
      </w:r>
    </w:p>
    <w:p w14:paraId="25FF3131" w14:textId="77777777" w:rsidR="006B5D06" w:rsidRDefault="00534FD5">
      <w:pPr>
        <w:pStyle w:val="PL"/>
      </w:pPr>
      <w:r>
        <w:t xml:space="preserve">        variablePartOrder:</w:t>
      </w:r>
    </w:p>
    <w:p w14:paraId="4A0EE996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39240698" w14:textId="77777777" w:rsidR="006B5D06" w:rsidRDefault="00534FD5">
      <w:pPr>
        <w:pStyle w:val="PL"/>
      </w:pPr>
      <w:r>
        <w:t xml:space="preserve">      required:</w:t>
      </w:r>
    </w:p>
    <w:p w14:paraId="361DCCA9" w14:textId="77777777" w:rsidR="006B5D06" w:rsidRDefault="00534FD5">
      <w:pPr>
        <w:pStyle w:val="PL"/>
      </w:pPr>
      <w:r>
        <w:t xml:space="preserve">        - variablePartType</w:t>
      </w:r>
    </w:p>
    <w:p w14:paraId="30414843" w14:textId="77777777" w:rsidR="006B5D06" w:rsidRDefault="00534FD5">
      <w:pPr>
        <w:pStyle w:val="PL"/>
      </w:pPr>
      <w:r>
        <w:t xml:space="preserve">        - variablePartValue</w:t>
      </w:r>
    </w:p>
    <w:p w14:paraId="537DF626" w14:textId="77777777" w:rsidR="006B5D06" w:rsidRDefault="00534FD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258F868" w14:textId="77777777" w:rsidR="006B5D06" w:rsidRDefault="00534FD5">
      <w:pPr>
        <w:pStyle w:val="PL"/>
      </w:pPr>
      <w:r>
        <w:t xml:space="preserve">      type: string</w:t>
      </w:r>
    </w:p>
    <w:p w14:paraId="4A3E7723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96D4CE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2B6BC4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9D22D1A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F18EB53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A08C7C9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DE554CB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1F2C35F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93DBBE6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eastAsia="zh-CN"/>
        </w:rPr>
        <w:t>SupplementaryService:</w:t>
      </w:r>
    </w:p>
    <w:p w14:paraId="305E3CBA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4C71B4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1B2E0D4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668081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700A795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CDD3660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D7BD6D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 xml:space="preserve">       numberOfDiversions:</w:t>
      </w:r>
    </w:p>
    <w:p w14:paraId="02ECF6E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7C7DF3E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9CC2EA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925D6EB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BB2B595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1ED0884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D6CA5AB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</w:t>
      </w:r>
      <w:r>
        <w:rPr>
          <w:lang w:eastAsia="zh-CN"/>
        </w:rPr>
        <w:t>/schemas/ParticipantActionType'</w:t>
      </w:r>
    </w:p>
    <w:p w14:paraId="3C1C526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5915B76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46E79E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D46BFE6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E3CAA8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865E96F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eastAsia="zh-CN"/>
        </w:rPr>
        <w:t>$ref: '#/components/schemas/OctetString'</w:t>
      </w:r>
    </w:p>
    <w:p w14:paraId="08B9279C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2314ECF" w14:textId="77777777" w:rsidR="006B5D06" w:rsidRDefault="00534FD5">
      <w:pPr>
        <w:pStyle w:val="PL"/>
      </w:pPr>
      <w:r>
        <w:t xml:space="preserve">      type: object</w:t>
      </w:r>
    </w:p>
    <w:p w14:paraId="78A92B72" w14:textId="77777777" w:rsidR="006B5D06" w:rsidRDefault="00534FD5">
      <w:pPr>
        <w:pStyle w:val="PL"/>
      </w:pPr>
      <w:r>
        <w:t xml:space="preserve">      properties:</w:t>
      </w:r>
    </w:p>
    <w:p w14:paraId="0CF4A2DD" w14:textId="77777777" w:rsidR="006B5D06" w:rsidRDefault="00534FD5">
      <w:pPr>
        <w:pStyle w:val="PL"/>
      </w:pPr>
      <w:r>
        <w:t xml:space="preserve">        eventType:</w:t>
      </w:r>
    </w:p>
    <w:p w14:paraId="2018A1DF" w14:textId="77777777" w:rsidR="006B5D06" w:rsidRDefault="00534FD5">
      <w:pPr>
        <w:pStyle w:val="PL"/>
      </w:pPr>
      <w:r>
        <w:t xml:space="preserve">          $ref: '#/components/schemas/SIPEventType'</w:t>
      </w:r>
    </w:p>
    <w:p w14:paraId="6C06BA95" w14:textId="77777777" w:rsidR="006B5D06" w:rsidRDefault="00534FD5">
      <w:pPr>
        <w:pStyle w:val="PL"/>
      </w:pPr>
      <w:r>
        <w:t xml:space="preserve">        iMSNodeFunctionality:</w:t>
      </w:r>
    </w:p>
    <w:p w14:paraId="5930C669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</w:t>
      </w:r>
      <w:r>
        <w:rPr>
          <w:rFonts w:cs="Arial"/>
          <w:szCs w:val="18"/>
        </w:rPr>
        <w:t>tionality</w:t>
      </w:r>
      <w:r>
        <w:t>'</w:t>
      </w:r>
    </w:p>
    <w:p w14:paraId="3F3893B8" w14:textId="77777777" w:rsidR="006B5D06" w:rsidRDefault="00534FD5">
      <w:pPr>
        <w:pStyle w:val="PL"/>
      </w:pPr>
      <w:r>
        <w:t xml:space="preserve">        roleOfNode:</w:t>
      </w:r>
    </w:p>
    <w:p w14:paraId="7887D10F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0D6C16C7" w14:textId="77777777" w:rsidR="006B5D06" w:rsidRDefault="00534FD5">
      <w:pPr>
        <w:pStyle w:val="PL"/>
      </w:pPr>
      <w:r>
        <w:t xml:space="preserve">        userInformation:</w:t>
      </w:r>
    </w:p>
    <w:p w14:paraId="06B27A2F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0805FECC" w14:textId="77777777" w:rsidR="006B5D06" w:rsidRDefault="00534FD5">
      <w:pPr>
        <w:pStyle w:val="PL"/>
      </w:pPr>
      <w:r>
        <w:t xml:space="preserve">        userLocationInfo:</w:t>
      </w:r>
    </w:p>
    <w:p w14:paraId="690C818B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t>UserLocation'</w:t>
      </w:r>
    </w:p>
    <w:p w14:paraId="1FD29C7F" w14:textId="77777777" w:rsidR="006B5D06" w:rsidRDefault="00534FD5">
      <w:pPr>
        <w:pStyle w:val="PL"/>
      </w:pPr>
      <w:r>
        <w:t xml:space="preserve">        ueTimeZone:</w:t>
      </w:r>
    </w:p>
    <w:p w14:paraId="6DCA764C" w14:textId="77777777" w:rsidR="006B5D06" w:rsidRDefault="00534FD5">
      <w:pPr>
        <w:pStyle w:val="PL"/>
      </w:pPr>
      <w:r>
        <w:t xml:space="preserve">          $ref: 'TS29571_CommonData.yaml#/components/schemas/TimeZone'</w:t>
      </w:r>
    </w:p>
    <w:p w14:paraId="0B292A5D" w14:textId="77777777" w:rsidR="006B5D06" w:rsidRDefault="00534FD5">
      <w:pPr>
        <w:pStyle w:val="PL"/>
      </w:pPr>
      <w:r>
        <w:t xml:space="preserve">        3gppPSDataOffStatus:</w:t>
      </w:r>
    </w:p>
    <w:p w14:paraId="454AE2DD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4EE1126" w14:textId="77777777" w:rsidR="006B5D06" w:rsidRDefault="00534FD5">
      <w:pPr>
        <w:pStyle w:val="PL"/>
      </w:pPr>
      <w:r>
        <w:t xml:space="preserve">        isupCause:</w:t>
      </w:r>
    </w:p>
    <w:p w14:paraId="1C14C8FB" w14:textId="77777777" w:rsidR="006B5D06" w:rsidRDefault="00534FD5">
      <w:pPr>
        <w:pStyle w:val="PL"/>
      </w:pPr>
      <w:r>
        <w:t xml:space="preserve">          $ref: '#/components/schemas/ISUPCa</w:t>
      </w:r>
      <w:r>
        <w:t>use'</w:t>
      </w:r>
    </w:p>
    <w:p w14:paraId="646F076B" w14:textId="77777777" w:rsidR="006B5D06" w:rsidRDefault="00534FD5">
      <w:pPr>
        <w:pStyle w:val="PL"/>
      </w:pPr>
      <w:r>
        <w:t xml:space="preserve">        controlPlaneAddress:</w:t>
      </w:r>
    </w:p>
    <w:p w14:paraId="127C8398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4DD10B06" w14:textId="77777777" w:rsidR="006B5D06" w:rsidRDefault="00534FD5">
      <w:pPr>
        <w:pStyle w:val="PL"/>
      </w:pPr>
      <w:r>
        <w:t xml:space="preserve">        vlrNumber:</w:t>
      </w:r>
    </w:p>
    <w:p w14:paraId="67A0D6D8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05F0B5D" w14:textId="77777777" w:rsidR="006B5D06" w:rsidRDefault="00534FD5">
      <w:pPr>
        <w:pStyle w:val="PL"/>
      </w:pPr>
      <w:r>
        <w:t xml:space="preserve">        mscAddress:</w:t>
      </w:r>
    </w:p>
    <w:p w14:paraId="7943C207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37777F2E" w14:textId="77777777" w:rsidR="006B5D06" w:rsidRDefault="00534FD5">
      <w:pPr>
        <w:pStyle w:val="PL"/>
      </w:pPr>
      <w:r>
        <w:t xml:space="preserve">        userSessionID:</w:t>
      </w:r>
    </w:p>
    <w:p w14:paraId="7E56CC44" w14:textId="77777777" w:rsidR="006B5D06" w:rsidRDefault="00534FD5">
      <w:pPr>
        <w:pStyle w:val="PL"/>
      </w:pPr>
      <w:r>
        <w:t xml:space="preserve">          type: string</w:t>
      </w:r>
    </w:p>
    <w:p w14:paraId="62E7549F" w14:textId="77777777" w:rsidR="006B5D06" w:rsidRDefault="00534FD5">
      <w:pPr>
        <w:pStyle w:val="PL"/>
      </w:pPr>
      <w:r>
        <w:t xml:space="preserve">        outgoingSessionID:</w:t>
      </w:r>
    </w:p>
    <w:p w14:paraId="5FA644C8" w14:textId="77777777" w:rsidR="006B5D06" w:rsidRDefault="00534FD5">
      <w:pPr>
        <w:pStyle w:val="PL"/>
      </w:pPr>
      <w:r>
        <w:t xml:space="preserve">          type: string</w:t>
      </w:r>
    </w:p>
    <w:p w14:paraId="08A99183" w14:textId="77777777" w:rsidR="006B5D06" w:rsidRDefault="00534FD5">
      <w:pPr>
        <w:pStyle w:val="PL"/>
      </w:pPr>
      <w:r>
        <w:t xml:space="preserve">        sessionPriority:</w:t>
      </w:r>
    </w:p>
    <w:p w14:paraId="6C4014CC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16AB783" w14:textId="77777777" w:rsidR="006B5D06" w:rsidRDefault="00534FD5">
      <w:pPr>
        <w:pStyle w:val="PL"/>
      </w:pPr>
      <w:r>
        <w:t xml:space="preserve">        callingPartyAddresses:</w:t>
      </w:r>
    </w:p>
    <w:p w14:paraId="260F21E4" w14:textId="77777777" w:rsidR="006B5D06" w:rsidRDefault="00534FD5">
      <w:pPr>
        <w:pStyle w:val="PL"/>
      </w:pPr>
      <w:r>
        <w:t xml:space="preserve">          type: array</w:t>
      </w:r>
    </w:p>
    <w:p w14:paraId="2D93E0B3" w14:textId="77777777" w:rsidR="006B5D06" w:rsidRDefault="00534FD5">
      <w:pPr>
        <w:pStyle w:val="PL"/>
      </w:pPr>
      <w:r>
        <w:t xml:space="preserve">          items:</w:t>
      </w:r>
    </w:p>
    <w:p w14:paraId="1D2007B3" w14:textId="77777777" w:rsidR="006B5D06" w:rsidRDefault="00534FD5">
      <w:pPr>
        <w:pStyle w:val="PL"/>
      </w:pPr>
      <w:r>
        <w:t xml:space="preserve">            $ref: 'TS29571_CommonData.yaml#/componen</w:t>
      </w:r>
      <w:r>
        <w:t>ts/schemas/Uri'</w:t>
      </w:r>
    </w:p>
    <w:p w14:paraId="70D41B3E" w14:textId="77777777" w:rsidR="006B5D06" w:rsidRDefault="00534FD5">
      <w:pPr>
        <w:pStyle w:val="PL"/>
      </w:pPr>
      <w:r>
        <w:t xml:space="preserve">          minItems: 1</w:t>
      </w:r>
    </w:p>
    <w:p w14:paraId="142602BA" w14:textId="77777777" w:rsidR="006B5D06" w:rsidRDefault="00534FD5">
      <w:pPr>
        <w:pStyle w:val="PL"/>
      </w:pPr>
      <w:r>
        <w:t xml:space="preserve">        calledPartyAddress:</w:t>
      </w:r>
    </w:p>
    <w:p w14:paraId="11434DF3" w14:textId="77777777" w:rsidR="006B5D06" w:rsidRDefault="00534FD5">
      <w:pPr>
        <w:pStyle w:val="PL"/>
      </w:pPr>
      <w:r>
        <w:t xml:space="preserve">          type: string</w:t>
      </w:r>
    </w:p>
    <w:p w14:paraId="5E12157A" w14:textId="77777777" w:rsidR="006B5D06" w:rsidRDefault="00534FD5">
      <w:pPr>
        <w:pStyle w:val="PL"/>
      </w:pPr>
      <w:r>
        <w:t xml:space="preserve">        numberPortabilityRoutinginformation:</w:t>
      </w:r>
    </w:p>
    <w:p w14:paraId="76CEDDFB" w14:textId="77777777" w:rsidR="006B5D06" w:rsidRDefault="00534FD5">
      <w:pPr>
        <w:pStyle w:val="PL"/>
      </w:pPr>
      <w:r>
        <w:t xml:space="preserve">          type: string</w:t>
      </w:r>
    </w:p>
    <w:p w14:paraId="7926DF44" w14:textId="77777777" w:rsidR="006B5D06" w:rsidRDefault="00534FD5">
      <w:pPr>
        <w:pStyle w:val="PL"/>
      </w:pPr>
      <w:r>
        <w:t xml:space="preserve">        carrierSelectRoutingInformation:</w:t>
      </w:r>
    </w:p>
    <w:p w14:paraId="635021EC" w14:textId="77777777" w:rsidR="006B5D06" w:rsidRDefault="00534FD5">
      <w:pPr>
        <w:pStyle w:val="PL"/>
      </w:pPr>
      <w:r>
        <w:t xml:space="preserve">          type: string</w:t>
      </w:r>
    </w:p>
    <w:p w14:paraId="14323C12" w14:textId="77777777" w:rsidR="006B5D06" w:rsidRDefault="00534FD5">
      <w:pPr>
        <w:pStyle w:val="PL"/>
      </w:pPr>
      <w:r>
        <w:t xml:space="preserve">        </w:t>
      </w:r>
      <w:r>
        <w:t>alternateChargedPartyAddress:</w:t>
      </w:r>
    </w:p>
    <w:p w14:paraId="66373024" w14:textId="77777777" w:rsidR="006B5D06" w:rsidRDefault="00534FD5">
      <w:pPr>
        <w:pStyle w:val="PL"/>
      </w:pPr>
      <w:r>
        <w:t xml:space="preserve">          type: string</w:t>
      </w:r>
    </w:p>
    <w:p w14:paraId="6E3EB85B" w14:textId="77777777" w:rsidR="006B5D06" w:rsidRDefault="00534FD5">
      <w:pPr>
        <w:pStyle w:val="PL"/>
      </w:pPr>
      <w:r>
        <w:t xml:space="preserve">        requestedPartyAddress:</w:t>
      </w:r>
    </w:p>
    <w:p w14:paraId="77336EBF" w14:textId="77777777" w:rsidR="006B5D06" w:rsidRDefault="00534FD5">
      <w:pPr>
        <w:pStyle w:val="PL"/>
      </w:pPr>
      <w:r>
        <w:t xml:space="preserve">          type: array</w:t>
      </w:r>
    </w:p>
    <w:p w14:paraId="0B2C809D" w14:textId="77777777" w:rsidR="006B5D06" w:rsidRDefault="00534FD5">
      <w:pPr>
        <w:pStyle w:val="PL"/>
      </w:pPr>
      <w:r>
        <w:t xml:space="preserve">          items:</w:t>
      </w:r>
    </w:p>
    <w:p w14:paraId="454EB7D0" w14:textId="77777777" w:rsidR="006B5D06" w:rsidRDefault="00534FD5">
      <w:pPr>
        <w:pStyle w:val="PL"/>
      </w:pPr>
      <w:r>
        <w:t xml:space="preserve">            type: string</w:t>
      </w:r>
    </w:p>
    <w:p w14:paraId="77EE89EA" w14:textId="77777777" w:rsidR="006B5D06" w:rsidRDefault="00534FD5">
      <w:pPr>
        <w:pStyle w:val="PL"/>
      </w:pPr>
      <w:r>
        <w:t xml:space="preserve">          minItems: 1</w:t>
      </w:r>
    </w:p>
    <w:p w14:paraId="152DD0AB" w14:textId="77777777" w:rsidR="006B5D06" w:rsidRDefault="00534FD5">
      <w:pPr>
        <w:pStyle w:val="PL"/>
      </w:pPr>
      <w:r>
        <w:t xml:space="preserve">        calledAssertedIdentities:</w:t>
      </w:r>
    </w:p>
    <w:p w14:paraId="19AAF0F0" w14:textId="77777777" w:rsidR="006B5D06" w:rsidRDefault="00534FD5">
      <w:pPr>
        <w:pStyle w:val="PL"/>
      </w:pPr>
      <w:r>
        <w:t xml:space="preserve">          type: array</w:t>
      </w:r>
    </w:p>
    <w:p w14:paraId="4DE9DF3C" w14:textId="77777777" w:rsidR="006B5D06" w:rsidRDefault="00534FD5">
      <w:pPr>
        <w:pStyle w:val="PL"/>
      </w:pPr>
      <w:r>
        <w:t xml:space="preserve">          items:</w:t>
      </w:r>
    </w:p>
    <w:p w14:paraId="2025D58B" w14:textId="77777777" w:rsidR="006B5D06" w:rsidRDefault="00534FD5">
      <w:pPr>
        <w:pStyle w:val="PL"/>
      </w:pPr>
      <w:r>
        <w:t xml:space="preserve">            type: string</w:t>
      </w:r>
    </w:p>
    <w:p w14:paraId="667DF9AE" w14:textId="77777777" w:rsidR="006B5D06" w:rsidRDefault="00534FD5">
      <w:pPr>
        <w:pStyle w:val="PL"/>
      </w:pPr>
      <w:r>
        <w:t xml:space="preserve">          minItems: 1</w:t>
      </w:r>
    </w:p>
    <w:p w14:paraId="09E06D4B" w14:textId="77777777" w:rsidR="006B5D06" w:rsidRDefault="00534FD5">
      <w:pPr>
        <w:pStyle w:val="PL"/>
      </w:pPr>
      <w:r>
        <w:t xml:space="preserve">        calledIdentityChanges:</w:t>
      </w:r>
    </w:p>
    <w:p w14:paraId="01CD8B00" w14:textId="77777777" w:rsidR="006B5D06" w:rsidRDefault="00534FD5">
      <w:pPr>
        <w:pStyle w:val="PL"/>
      </w:pPr>
      <w:r>
        <w:t xml:space="preserve">          type: array</w:t>
      </w:r>
    </w:p>
    <w:p w14:paraId="455A2DAE" w14:textId="77777777" w:rsidR="006B5D06" w:rsidRDefault="00534FD5">
      <w:pPr>
        <w:pStyle w:val="PL"/>
      </w:pPr>
      <w:r>
        <w:t xml:space="preserve">          items:</w:t>
      </w:r>
    </w:p>
    <w:p w14:paraId="2F974C46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5A55DEAA" w14:textId="77777777" w:rsidR="006B5D06" w:rsidRDefault="00534FD5">
      <w:pPr>
        <w:pStyle w:val="PL"/>
      </w:pPr>
      <w:r>
        <w:t xml:space="preserve">          minItems: 1</w:t>
      </w:r>
    </w:p>
    <w:p w14:paraId="2B4BF34E" w14:textId="77777777" w:rsidR="006B5D06" w:rsidRDefault="00534FD5">
      <w:pPr>
        <w:pStyle w:val="PL"/>
      </w:pPr>
      <w:r>
        <w:t xml:space="preserve">        associatedURI:</w:t>
      </w:r>
    </w:p>
    <w:p w14:paraId="1BC1BF1F" w14:textId="77777777" w:rsidR="006B5D06" w:rsidRDefault="00534FD5">
      <w:pPr>
        <w:pStyle w:val="PL"/>
      </w:pPr>
      <w:r>
        <w:t xml:space="preserve">          type: array</w:t>
      </w:r>
    </w:p>
    <w:p w14:paraId="72CDBC2F" w14:textId="77777777" w:rsidR="006B5D06" w:rsidRDefault="00534FD5">
      <w:pPr>
        <w:pStyle w:val="PL"/>
      </w:pPr>
      <w:r>
        <w:lastRenderedPageBreak/>
        <w:t xml:space="preserve">          </w:t>
      </w:r>
      <w:r>
        <w:t>items:</w:t>
      </w:r>
    </w:p>
    <w:p w14:paraId="59B9528E" w14:textId="77777777" w:rsidR="006B5D06" w:rsidRDefault="00534FD5">
      <w:pPr>
        <w:pStyle w:val="PL"/>
      </w:pPr>
      <w:r>
        <w:t xml:space="preserve">            $ref: 'TS29571_CommonData.yaml#/components/schemas/Uri'</w:t>
      </w:r>
    </w:p>
    <w:p w14:paraId="35A0F89D" w14:textId="77777777" w:rsidR="006B5D06" w:rsidRDefault="00534FD5">
      <w:pPr>
        <w:pStyle w:val="PL"/>
      </w:pPr>
      <w:r>
        <w:t xml:space="preserve">          minItems: 1</w:t>
      </w:r>
    </w:p>
    <w:p w14:paraId="7B6E6F81" w14:textId="77777777" w:rsidR="006B5D06" w:rsidRDefault="00534FD5">
      <w:pPr>
        <w:pStyle w:val="PL"/>
      </w:pPr>
      <w:r>
        <w:t xml:space="preserve">        timeStamps:</w:t>
      </w:r>
    </w:p>
    <w:p w14:paraId="56B8AB36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058D207F" w14:textId="77777777" w:rsidR="006B5D06" w:rsidRDefault="00534FD5">
      <w:pPr>
        <w:pStyle w:val="PL"/>
      </w:pPr>
      <w:r>
        <w:t xml:space="preserve">        applicationServerInformation:</w:t>
      </w:r>
    </w:p>
    <w:p w14:paraId="12244E81" w14:textId="77777777" w:rsidR="006B5D06" w:rsidRDefault="00534FD5">
      <w:pPr>
        <w:pStyle w:val="PL"/>
      </w:pPr>
      <w:r>
        <w:t xml:space="preserve">          type: array</w:t>
      </w:r>
    </w:p>
    <w:p w14:paraId="15E45E58" w14:textId="77777777" w:rsidR="006B5D06" w:rsidRDefault="00534FD5">
      <w:pPr>
        <w:pStyle w:val="PL"/>
      </w:pPr>
      <w:r>
        <w:t xml:space="preserve">          items:</w:t>
      </w:r>
    </w:p>
    <w:p w14:paraId="75040146" w14:textId="77777777" w:rsidR="006B5D06" w:rsidRDefault="00534FD5">
      <w:pPr>
        <w:pStyle w:val="PL"/>
      </w:pPr>
      <w:r>
        <w:t xml:space="preserve">            type: string</w:t>
      </w:r>
    </w:p>
    <w:p w14:paraId="35B1DA2F" w14:textId="77777777" w:rsidR="006B5D06" w:rsidRDefault="00534FD5">
      <w:pPr>
        <w:pStyle w:val="PL"/>
      </w:pPr>
      <w:r>
        <w:t xml:space="preserve">          minItems: 1</w:t>
      </w:r>
    </w:p>
    <w:p w14:paraId="030C0B61" w14:textId="77777777" w:rsidR="006B5D06" w:rsidRDefault="00534FD5">
      <w:pPr>
        <w:pStyle w:val="PL"/>
      </w:pPr>
      <w:r>
        <w:t xml:space="preserve">        interOperatorIdentifier:</w:t>
      </w:r>
    </w:p>
    <w:p w14:paraId="001D349A" w14:textId="77777777" w:rsidR="006B5D06" w:rsidRDefault="00534FD5">
      <w:pPr>
        <w:pStyle w:val="PL"/>
      </w:pPr>
      <w:r>
        <w:t xml:space="preserve">          type: array</w:t>
      </w:r>
    </w:p>
    <w:p w14:paraId="7B779970" w14:textId="77777777" w:rsidR="006B5D06" w:rsidRDefault="00534FD5">
      <w:pPr>
        <w:pStyle w:val="PL"/>
      </w:pPr>
      <w:r>
        <w:t xml:space="preserve">          items:</w:t>
      </w:r>
    </w:p>
    <w:p w14:paraId="364655F1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435BDCBC" w14:textId="77777777" w:rsidR="006B5D06" w:rsidRDefault="00534FD5">
      <w:pPr>
        <w:pStyle w:val="PL"/>
      </w:pPr>
      <w:r>
        <w:t xml:space="preserve">          minItems: 1</w:t>
      </w:r>
    </w:p>
    <w:p w14:paraId="362FFE80" w14:textId="77777777" w:rsidR="006B5D06" w:rsidRDefault="00534FD5">
      <w:pPr>
        <w:pStyle w:val="PL"/>
      </w:pPr>
      <w:r>
        <w:t xml:space="preserve">        imsChargingIdentifier:</w:t>
      </w:r>
    </w:p>
    <w:p w14:paraId="6A43450C" w14:textId="77777777" w:rsidR="006B5D06" w:rsidRDefault="00534FD5">
      <w:pPr>
        <w:pStyle w:val="PL"/>
      </w:pPr>
      <w:r>
        <w:t xml:space="preserve">  </w:t>
      </w:r>
      <w:r>
        <w:t xml:space="preserve">        type: string</w:t>
      </w:r>
    </w:p>
    <w:p w14:paraId="31BCC151" w14:textId="77777777" w:rsidR="006B5D06" w:rsidRDefault="00534FD5">
      <w:pPr>
        <w:pStyle w:val="PL"/>
      </w:pPr>
      <w:r>
        <w:t xml:space="preserve">        relatedICID:</w:t>
      </w:r>
    </w:p>
    <w:p w14:paraId="3150FFBE" w14:textId="77777777" w:rsidR="006B5D06" w:rsidRDefault="00534FD5">
      <w:pPr>
        <w:pStyle w:val="PL"/>
      </w:pPr>
      <w:r>
        <w:t xml:space="preserve">          type: string</w:t>
      </w:r>
    </w:p>
    <w:p w14:paraId="0B6FE229" w14:textId="77777777" w:rsidR="006B5D06" w:rsidRDefault="00534FD5">
      <w:pPr>
        <w:pStyle w:val="PL"/>
      </w:pPr>
      <w:r>
        <w:t xml:space="preserve">        relatedICIDGenerationNode:</w:t>
      </w:r>
    </w:p>
    <w:p w14:paraId="5E43F2F8" w14:textId="77777777" w:rsidR="006B5D06" w:rsidRDefault="00534FD5">
      <w:pPr>
        <w:pStyle w:val="PL"/>
      </w:pPr>
      <w:r>
        <w:t xml:space="preserve">          type: string</w:t>
      </w:r>
    </w:p>
    <w:p w14:paraId="6FCCF725" w14:textId="77777777" w:rsidR="006B5D06" w:rsidRDefault="00534FD5">
      <w:pPr>
        <w:pStyle w:val="PL"/>
      </w:pPr>
      <w:r>
        <w:t xml:space="preserve">        transitIOIList:</w:t>
      </w:r>
    </w:p>
    <w:p w14:paraId="25324B97" w14:textId="77777777" w:rsidR="006B5D06" w:rsidRDefault="00534FD5">
      <w:pPr>
        <w:pStyle w:val="PL"/>
      </w:pPr>
      <w:r>
        <w:t xml:space="preserve">          type: array</w:t>
      </w:r>
    </w:p>
    <w:p w14:paraId="158AB128" w14:textId="77777777" w:rsidR="006B5D06" w:rsidRDefault="00534FD5">
      <w:pPr>
        <w:pStyle w:val="PL"/>
      </w:pPr>
      <w:r>
        <w:t xml:space="preserve">          items:</w:t>
      </w:r>
    </w:p>
    <w:p w14:paraId="04BB0215" w14:textId="77777777" w:rsidR="006B5D06" w:rsidRDefault="00534FD5">
      <w:pPr>
        <w:pStyle w:val="PL"/>
      </w:pPr>
      <w:r>
        <w:t xml:space="preserve">            type: string</w:t>
      </w:r>
    </w:p>
    <w:p w14:paraId="154B9C19" w14:textId="77777777" w:rsidR="006B5D06" w:rsidRDefault="00534FD5">
      <w:pPr>
        <w:pStyle w:val="PL"/>
      </w:pPr>
      <w:r>
        <w:t xml:space="preserve">          minItems: 1</w:t>
      </w:r>
    </w:p>
    <w:p w14:paraId="10B034F7" w14:textId="77777777" w:rsidR="006B5D06" w:rsidRDefault="00534FD5">
      <w:pPr>
        <w:pStyle w:val="PL"/>
      </w:pPr>
      <w:r>
        <w:t xml:space="preserve">        earlyMediaDescr</w:t>
      </w:r>
      <w:r>
        <w:t>iption:</w:t>
      </w:r>
    </w:p>
    <w:p w14:paraId="52EC9EF4" w14:textId="77777777" w:rsidR="006B5D06" w:rsidRDefault="00534FD5">
      <w:pPr>
        <w:pStyle w:val="PL"/>
      </w:pPr>
      <w:r>
        <w:t xml:space="preserve">          type: array</w:t>
      </w:r>
    </w:p>
    <w:p w14:paraId="5A9ACB75" w14:textId="77777777" w:rsidR="006B5D06" w:rsidRDefault="00534FD5">
      <w:pPr>
        <w:pStyle w:val="PL"/>
      </w:pPr>
      <w:r>
        <w:t xml:space="preserve">          items:</w:t>
      </w:r>
    </w:p>
    <w:p w14:paraId="7F7C3904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5BA455C6" w14:textId="77777777" w:rsidR="006B5D06" w:rsidRDefault="00534FD5">
      <w:pPr>
        <w:pStyle w:val="PL"/>
      </w:pPr>
      <w:r>
        <w:t xml:space="preserve">          minItems: 1</w:t>
      </w:r>
    </w:p>
    <w:p w14:paraId="4A7B6891" w14:textId="77777777" w:rsidR="006B5D06" w:rsidRDefault="00534FD5">
      <w:pPr>
        <w:pStyle w:val="PL"/>
      </w:pPr>
      <w:r>
        <w:t xml:space="preserve">        sdpSessionDescription:</w:t>
      </w:r>
    </w:p>
    <w:p w14:paraId="7B676222" w14:textId="77777777" w:rsidR="006B5D06" w:rsidRDefault="00534FD5">
      <w:pPr>
        <w:pStyle w:val="PL"/>
      </w:pPr>
      <w:r>
        <w:t xml:space="preserve">          type: array</w:t>
      </w:r>
    </w:p>
    <w:p w14:paraId="482C9BED" w14:textId="77777777" w:rsidR="006B5D06" w:rsidRDefault="00534FD5">
      <w:pPr>
        <w:pStyle w:val="PL"/>
      </w:pPr>
      <w:r>
        <w:t xml:space="preserve">          items:</w:t>
      </w:r>
    </w:p>
    <w:p w14:paraId="7266AA63" w14:textId="77777777" w:rsidR="006B5D06" w:rsidRDefault="00534FD5">
      <w:pPr>
        <w:pStyle w:val="PL"/>
      </w:pPr>
      <w:r>
        <w:t xml:space="preserve">            type: string</w:t>
      </w:r>
    </w:p>
    <w:p w14:paraId="67A38941" w14:textId="77777777" w:rsidR="006B5D06" w:rsidRDefault="00534FD5">
      <w:pPr>
        <w:pStyle w:val="PL"/>
      </w:pPr>
      <w:r>
        <w:t xml:space="preserve">          minItems: 1</w:t>
      </w:r>
    </w:p>
    <w:p w14:paraId="07D57508" w14:textId="77777777" w:rsidR="006B5D06" w:rsidRDefault="00534FD5">
      <w:pPr>
        <w:pStyle w:val="PL"/>
      </w:pPr>
      <w:r>
        <w:t xml:space="preserve">        sdpMediaComponent:</w:t>
      </w:r>
    </w:p>
    <w:p w14:paraId="22F77565" w14:textId="77777777" w:rsidR="006B5D06" w:rsidRDefault="00534FD5">
      <w:pPr>
        <w:pStyle w:val="PL"/>
      </w:pPr>
      <w:r>
        <w:t xml:space="preserve">          type: array</w:t>
      </w:r>
    </w:p>
    <w:p w14:paraId="0A5F7418" w14:textId="77777777" w:rsidR="006B5D06" w:rsidRDefault="00534FD5">
      <w:pPr>
        <w:pStyle w:val="PL"/>
      </w:pPr>
      <w:r>
        <w:t xml:space="preserve">          items:</w:t>
      </w:r>
    </w:p>
    <w:p w14:paraId="0AF56C60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44B666F" w14:textId="77777777" w:rsidR="006B5D06" w:rsidRDefault="00534FD5">
      <w:pPr>
        <w:pStyle w:val="PL"/>
      </w:pPr>
      <w:r>
        <w:t xml:space="preserve">          minItems: 1</w:t>
      </w:r>
    </w:p>
    <w:p w14:paraId="5BA575B5" w14:textId="77777777" w:rsidR="006B5D06" w:rsidRDefault="00534FD5">
      <w:pPr>
        <w:pStyle w:val="PL"/>
      </w:pPr>
      <w:r>
        <w:t xml:space="preserve">        servedPartyIPAddress:</w:t>
      </w:r>
    </w:p>
    <w:p w14:paraId="75A1823C" w14:textId="77777777" w:rsidR="006B5D06" w:rsidRDefault="00534FD5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500E1DB3" w14:textId="77777777" w:rsidR="006B5D06" w:rsidRDefault="00534FD5">
      <w:pPr>
        <w:pStyle w:val="PL"/>
      </w:pPr>
      <w:r>
        <w:t xml:space="preserve">        serverCapabilities:</w:t>
      </w:r>
    </w:p>
    <w:p w14:paraId="48963711" w14:textId="77777777" w:rsidR="006B5D06" w:rsidRDefault="00534FD5">
      <w:pPr>
        <w:pStyle w:val="PL"/>
      </w:pPr>
      <w:r>
        <w:t xml:space="preserve"> </w:t>
      </w:r>
      <w:r>
        <w:t xml:space="preserve">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45CB5540" w14:textId="77777777" w:rsidR="006B5D06" w:rsidRDefault="00534FD5">
      <w:pPr>
        <w:pStyle w:val="PL"/>
      </w:pPr>
      <w:r>
        <w:t xml:space="preserve">        trunkGroupID:</w:t>
      </w:r>
    </w:p>
    <w:p w14:paraId="24925C6E" w14:textId="77777777" w:rsidR="006B5D06" w:rsidRDefault="00534FD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1DF0BC2F" w14:textId="77777777" w:rsidR="006B5D06" w:rsidRDefault="00534FD5">
      <w:pPr>
        <w:pStyle w:val="PL"/>
      </w:pPr>
      <w:r>
        <w:t xml:space="preserve">        bearerService:</w:t>
      </w:r>
    </w:p>
    <w:p w14:paraId="377010D8" w14:textId="77777777" w:rsidR="006B5D06" w:rsidRDefault="00534FD5">
      <w:pPr>
        <w:pStyle w:val="PL"/>
      </w:pPr>
      <w:r>
        <w:t xml:space="preserve">          type: string</w:t>
      </w:r>
    </w:p>
    <w:p w14:paraId="61430A08" w14:textId="77777777" w:rsidR="006B5D06" w:rsidRDefault="00534FD5">
      <w:pPr>
        <w:pStyle w:val="PL"/>
      </w:pPr>
      <w:r>
        <w:t xml:space="preserve">        imsServiceId:</w:t>
      </w:r>
    </w:p>
    <w:p w14:paraId="63E4AD65" w14:textId="77777777" w:rsidR="006B5D06" w:rsidRDefault="00534FD5">
      <w:pPr>
        <w:pStyle w:val="PL"/>
      </w:pPr>
      <w:r>
        <w:t xml:space="preserve">          type: string</w:t>
      </w:r>
    </w:p>
    <w:p w14:paraId="56DCE963" w14:textId="77777777" w:rsidR="006B5D06" w:rsidRDefault="00534FD5">
      <w:pPr>
        <w:pStyle w:val="PL"/>
      </w:pPr>
      <w:r>
        <w:t xml:space="preserve">        messageBodies:</w:t>
      </w:r>
    </w:p>
    <w:p w14:paraId="73F251CE" w14:textId="77777777" w:rsidR="006B5D06" w:rsidRDefault="00534FD5">
      <w:pPr>
        <w:pStyle w:val="PL"/>
      </w:pPr>
      <w:r>
        <w:t xml:space="preserve">          t</w:t>
      </w:r>
      <w:r>
        <w:t>ype: array</w:t>
      </w:r>
    </w:p>
    <w:p w14:paraId="323939AF" w14:textId="77777777" w:rsidR="006B5D06" w:rsidRDefault="00534FD5">
      <w:pPr>
        <w:pStyle w:val="PL"/>
      </w:pPr>
      <w:r>
        <w:t xml:space="preserve">          items:</w:t>
      </w:r>
    </w:p>
    <w:p w14:paraId="5866AD23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760D0B40" w14:textId="77777777" w:rsidR="006B5D06" w:rsidRDefault="00534FD5">
      <w:pPr>
        <w:pStyle w:val="PL"/>
      </w:pPr>
      <w:r>
        <w:t xml:space="preserve">          minItems: 1</w:t>
      </w:r>
    </w:p>
    <w:p w14:paraId="6D7599E6" w14:textId="77777777" w:rsidR="006B5D06" w:rsidRDefault="00534FD5">
      <w:pPr>
        <w:pStyle w:val="PL"/>
      </w:pPr>
      <w:r>
        <w:t xml:space="preserve">        accessNetworkInformation:</w:t>
      </w:r>
    </w:p>
    <w:p w14:paraId="539DEBF0" w14:textId="77777777" w:rsidR="006B5D06" w:rsidRDefault="00534FD5">
      <w:pPr>
        <w:pStyle w:val="PL"/>
      </w:pPr>
      <w:r>
        <w:t xml:space="preserve">          type: array</w:t>
      </w:r>
    </w:p>
    <w:p w14:paraId="6C7138DE" w14:textId="77777777" w:rsidR="006B5D06" w:rsidRDefault="00534FD5">
      <w:pPr>
        <w:pStyle w:val="PL"/>
      </w:pPr>
      <w:r>
        <w:t xml:space="preserve">          items:</w:t>
      </w:r>
    </w:p>
    <w:p w14:paraId="4E9F7EF4" w14:textId="77777777" w:rsidR="006B5D06" w:rsidRDefault="00534FD5">
      <w:pPr>
        <w:pStyle w:val="PL"/>
      </w:pPr>
      <w:r>
        <w:t xml:space="preserve">            type: string</w:t>
      </w:r>
    </w:p>
    <w:p w14:paraId="57D63C78" w14:textId="77777777" w:rsidR="006B5D06" w:rsidRDefault="00534FD5">
      <w:pPr>
        <w:pStyle w:val="PL"/>
      </w:pPr>
      <w:r>
        <w:t xml:space="preserve">          minItems: 1</w:t>
      </w:r>
    </w:p>
    <w:p w14:paraId="50DA9BAA" w14:textId="77777777" w:rsidR="006B5D06" w:rsidRDefault="00534FD5">
      <w:pPr>
        <w:pStyle w:val="PL"/>
      </w:pPr>
      <w:r>
        <w:t xml:space="preserve">        additionalAccessNetworkIn</w:t>
      </w:r>
      <w:r>
        <w:t>formation:</w:t>
      </w:r>
    </w:p>
    <w:p w14:paraId="6D929AF4" w14:textId="77777777" w:rsidR="006B5D06" w:rsidRDefault="00534FD5">
      <w:pPr>
        <w:pStyle w:val="PL"/>
      </w:pPr>
      <w:r>
        <w:t xml:space="preserve">          type: string</w:t>
      </w:r>
    </w:p>
    <w:p w14:paraId="2C4F6672" w14:textId="77777777" w:rsidR="006B5D06" w:rsidRDefault="00534FD5">
      <w:pPr>
        <w:pStyle w:val="PL"/>
      </w:pPr>
      <w:r>
        <w:t xml:space="preserve">        cellularNetworkInformation:</w:t>
      </w:r>
    </w:p>
    <w:p w14:paraId="7D19FB27" w14:textId="77777777" w:rsidR="006B5D06" w:rsidRDefault="00534FD5">
      <w:pPr>
        <w:pStyle w:val="PL"/>
      </w:pPr>
      <w:r>
        <w:t xml:space="preserve">          type: string</w:t>
      </w:r>
    </w:p>
    <w:p w14:paraId="68C4FBE7" w14:textId="77777777" w:rsidR="006B5D06" w:rsidRDefault="00534FD5">
      <w:pPr>
        <w:pStyle w:val="PL"/>
      </w:pPr>
      <w:r>
        <w:t xml:space="preserve">        accessTransferInformation:</w:t>
      </w:r>
    </w:p>
    <w:p w14:paraId="6800CD1E" w14:textId="77777777" w:rsidR="006B5D06" w:rsidRDefault="00534FD5">
      <w:pPr>
        <w:pStyle w:val="PL"/>
      </w:pPr>
      <w:r>
        <w:t xml:space="preserve">          type: array</w:t>
      </w:r>
    </w:p>
    <w:p w14:paraId="01C9EFF0" w14:textId="77777777" w:rsidR="006B5D06" w:rsidRDefault="00534FD5">
      <w:pPr>
        <w:pStyle w:val="PL"/>
      </w:pPr>
      <w:r>
        <w:t xml:space="preserve">          items:</w:t>
      </w:r>
    </w:p>
    <w:p w14:paraId="3B067D37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2FE7536" w14:textId="77777777" w:rsidR="006B5D06" w:rsidRDefault="00534FD5">
      <w:pPr>
        <w:pStyle w:val="PL"/>
      </w:pPr>
      <w:r>
        <w:t xml:space="preserve">          minItems: 1</w:t>
      </w:r>
    </w:p>
    <w:p w14:paraId="76E35502" w14:textId="77777777" w:rsidR="006B5D06" w:rsidRDefault="00534FD5">
      <w:pPr>
        <w:pStyle w:val="PL"/>
      </w:pPr>
      <w:r>
        <w:t xml:space="preserve">        accessNetworkInfoChange:</w:t>
      </w:r>
    </w:p>
    <w:p w14:paraId="0A411702" w14:textId="77777777" w:rsidR="006B5D06" w:rsidRDefault="00534FD5">
      <w:pPr>
        <w:pStyle w:val="PL"/>
      </w:pPr>
      <w:r>
        <w:t xml:space="preserve">          type: array</w:t>
      </w:r>
    </w:p>
    <w:p w14:paraId="7E1C53B5" w14:textId="77777777" w:rsidR="006B5D06" w:rsidRDefault="00534FD5">
      <w:pPr>
        <w:pStyle w:val="PL"/>
      </w:pPr>
      <w:r>
        <w:t xml:space="preserve">          items:</w:t>
      </w:r>
    </w:p>
    <w:p w14:paraId="1FC4387F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45B82FC9" w14:textId="77777777" w:rsidR="006B5D06" w:rsidRDefault="00534FD5">
      <w:pPr>
        <w:pStyle w:val="PL"/>
      </w:pPr>
      <w:r>
        <w:t xml:space="preserve">          minItems: 1</w:t>
      </w:r>
    </w:p>
    <w:p w14:paraId="460E0F15" w14:textId="77777777" w:rsidR="006B5D06" w:rsidRDefault="00534FD5">
      <w:pPr>
        <w:pStyle w:val="PL"/>
      </w:pPr>
      <w:r>
        <w:t xml:space="preserve">        imsCommunicationServiceID:</w:t>
      </w:r>
    </w:p>
    <w:p w14:paraId="24656309" w14:textId="77777777" w:rsidR="006B5D06" w:rsidRDefault="00534FD5">
      <w:pPr>
        <w:pStyle w:val="PL"/>
      </w:pPr>
      <w:r>
        <w:t xml:space="preserve">          type: string</w:t>
      </w:r>
    </w:p>
    <w:p w14:paraId="609511E8" w14:textId="77777777" w:rsidR="006B5D06" w:rsidRDefault="00534FD5">
      <w:pPr>
        <w:pStyle w:val="PL"/>
      </w:pPr>
      <w:r>
        <w:t xml:space="preserve">        imsApplicationReferenceID:</w:t>
      </w:r>
    </w:p>
    <w:p w14:paraId="51DCCF9D" w14:textId="77777777" w:rsidR="006B5D06" w:rsidRDefault="00534FD5">
      <w:pPr>
        <w:pStyle w:val="PL"/>
      </w:pPr>
      <w:r>
        <w:lastRenderedPageBreak/>
        <w:t xml:space="preserve">          type: string</w:t>
      </w:r>
    </w:p>
    <w:p w14:paraId="1F15AE2D" w14:textId="77777777" w:rsidR="006B5D06" w:rsidRDefault="00534FD5">
      <w:pPr>
        <w:pStyle w:val="PL"/>
      </w:pPr>
      <w:r>
        <w:t xml:space="preserve">        causeCode:</w:t>
      </w:r>
    </w:p>
    <w:p w14:paraId="1DC7BCA8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129D3760" w14:textId="77777777" w:rsidR="006B5D06" w:rsidRDefault="00534FD5">
      <w:pPr>
        <w:pStyle w:val="PL"/>
      </w:pPr>
      <w:r>
        <w:t xml:space="preserve">        reasonHeader:</w:t>
      </w:r>
    </w:p>
    <w:p w14:paraId="34621626" w14:textId="77777777" w:rsidR="006B5D06" w:rsidRDefault="00534FD5">
      <w:pPr>
        <w:pStyle w:val="PL"/>
      </w:pPr>
      <w:r>
        <w:t xml:space="preserve">          type: array</w:t>
      </w:r>
    </w:p>
    <w:p w14:paraId="31F87317" w14:textId="77777777" w:rsidR="006B5D06" w:rsidRDefault="00534FD5">
      <w:pPr>
        <w:pStyle w:val="PL"/>
      </w:pPr>
      <w:r>
        <w:t xml:space="preserve">          items:</w:t>
      </w:r>
    </w:p>
    <w:p w14:paraId="2364178B" w14:textId="77777777" w:rsidR="006B5D06" w:rsidRDefault="00534FD5">
      <w:pPr>
        <w:pStyle w:val="PL"/>
      </w:pPr>
      <w:r>
        <w:t xml:space="preserve">            type: string</w:t>
      </w:r>
    </w:p>
    <w:p w14:paraId="51E7EF56" w14:textId="77777777" w:rsidR="006B5D06" w:rsidRDefault="00534FD5">
      <w:pPr>
        <w:pStyle w:val="PL"/>
      </w:pPr>
      <w:r>
        <w:t xml:space="preserve">          minItems: 1</w:t>
      </w:r>
    </w:p>
    <w:p w14:paraId="49D586CA" w14:textId="77777777" w:rsidR="006B5D06" w:rsidRDefault="00534FD5">
      <w:pPr>
        <w:pStyle w:val="PL"/>
      </w:pPr>
      <w:r>
        <w:t xml:space="preserve">        initialIMSChargingIdentifier:</w:t>
      </w:r>
    </w:p>
    <w:p w14:paraId="1FA0D757" w14:textId="77777777" w:rsidR="006B5D06" w:rsidRDefault="00534FD5">
      <w:pPr>
        <w:pStyle w:val="PL"/>
      </w:pPr>
      <w:r>
        <w:t xml:space="preserve">          type: string</w:t>
      </w:r>
    </w:p>
    <w:p w14:paraId="7871E3EB" w14:textId="77777777" w:rsidR="006B5D06" w:rsidRDefault="00534FD5">
      <w:pPr>
        <w:pStyle w:val="PL"/>
      </w:pPr>
      <w:r>
        <w:t xml:space="preserve">        nniInformation:</w:t>
      </w:r>
    </w:p>
    <w:p w14:paraId="44419ADE" w14:textId="77777777" w:rsidR="006B5D06" w:rsidRDefault="00534FD5">
      <w:pPr>
        <w:pStyle w:val="PL"/>
      </w:pPr>
      <w:r>
        <w:t xml:space="preserve">          type: array</w:t>
      </w:r>
    </w:p>
    <w:p w14:paraId="23DF1117" w14:textId="77777777" w:rsidR="006B5D06" w:rsidRDefault="00534FD5">
      <w:pPr>
        <w:pStyle w:val="PL"/>
      </w:pPr>
      <w:r>
        <w:t xml:space="preserve">          items:</w:t>
      </w:r>
    </w:p>
    <w:p w14:paraId="3F9F5C0C" w14:textId="77777777" w:rsidR="006B5D06" w:rsidRDefault="00534FD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F9B1724" w14:textId="77777777" w:rsidR="006B5D06" w:rsidRDefault="00534FD5">
      <w:pPr>
        <w:pStyle w:val="PL"/>
      </w:pPr>
      <w:r>
        <w:t xml:space="preserve">          minItems: 1</w:t>
      </w:r>
    </w:p>
    <w:p w14:paraId="5BD3B7AA" w14:textId="77777777" w:rsidR="006B5D06" w:rsidRDefault="00534FD5">
      <w:pPr>
        <w:pStyle w:val="PL"/>
      </w:pPr>
      <w:r>
        <w:t xml:space="preserve">        fromAddress:</w:t>
      </w:r>
    </w:p>
    <w:p w14:paraId="6439CAB3" w14:textId="77777777" w:rsidR="006B5D06" w:rsidRDefault="00534FD5">
      <w:pPr>
        <w:pStyle w:val="PL"/>
      </w:pPr>
      <w:r>
        <w:t xml:space="preserve">          type: string</w:t>
      </w:r>
    </w:p>
    <w:p w14:paraId="18221BFB" w14:textId="77777777" w:rsidR="006B5D06" w:rsidRDefault="00534FD5">
      <w:pPr>
        <w:pStyle w:val="PL"/>
      </w:pPr>
      <w:r>
        <w:t xml:space="preserve">        imsEmergencyIndication:</w:t>
      </w:r>
    </w:p>
    <w:p w14:paraId="6F9835B0" w14:textId="77777777" w:rsidR="006B5D06" w:rsidRDefault="00534FD5">
      <w:pPr>
        <w:pStyle w:val="PL"/>
      </w:pPr>
      <w:r>
        <w:t xml:space="preserve">          type: boolean</w:t>
      </w:r>
    </w:p>
    <w:p w14:paraId="3D50820C" w14:textId="77777777" w:rsidR="006B5D06" w:rsidRDefault="00534FD5">
      <w:pPr>
        <w:pStyle w:val="PL"/>
      </w:pPr>
      <w:r>
        <w:t xml:space="preserve">        imsVisitedNetworkIdentifier:</w:t>
      </w:r>
    </w:p>
    <w:p w14:paraId="5499C96B" w14:textId="77777777" w:rsidR="006B5D06" w:rsidRDefault="00534FD5">
      <w:pPr>
        <w:pStyle w:val="PL"/>
      </w:pPr>
      <w:r>
        <w:t xml:space="preserve">          type: string</w:t>
      </w:r>
    </w:p>
    <w:p w14:paraId="2AD0FD84" w14:textId="77777777" w:rsidR="006B5D06" w:rsidRDefault="00534FD5">
      <w:pPr>
        <w:pStyle w:val="PL"/>
      </w:pPr>
      <w:r>
        <w:t xml:space="preserve">        sipRouteHeaderReceived:</w:t>
      </w:r>
    </w:p>
    <w:p w14:paraId="2E9A7D28" w14:textId="77777777" w:rsidR="006B5D06" w:rsidRDefault="00534FD5">
      <w:pPr>
        <w:pStyle w:val="PL"/>
      </w:pPr>
      <w:r>
        <w:t xml:space="preserve">          type: string</w:t>
      </w:r>
    </w:p>
    <w:p w14:paraId="77C036F4" w14:textId="77777777" w:rsidR="006B5D06" w:rsidRDefault="00534FD5">
      <w:pPr>
        <w:pStyle w:val="PL"/>
      </w:pPr>
      <w:r>
        <w:t xml:space="preserve">        sipRouteHeaderTransmitted:</w:t>
      </w:r>
    </w:p>
    <w:p w14:paraId="24091D29" w14:textId="77777777" w:rsidR="006B5D06" w:rsidRDefault="00534FD5">
      <w:pPr>
        <w:pStyle w:val="PL"/>
      </w:pPr>
      <w:r>
        <w:t xml:space="preserve">          type: string</w:t>
      </w:r>
    </w:p>
    <w:p w14:paraId="0CB084BD" w14:textId="77777777" w:rsidR="006B5D06" w:rsidRDefault="00534FD5">
      <w:pPr>
        <w:pStyle w:val="PL"/>
      </w:pPr>
      <w:r>
        <w:t xml:space="preserve">        tadIdentifier:</w:t>
      </w:r>
    </w:p>
    <w:p w14:paraId="6AE10E24" w14:textId="77777777" w:rsidR="006B5D06" w:rsidRDefault="00534FD5">
      <w:pPr>
        <w:pStyle w:val="PL"/>
      </w:pPr>
      <w:r>
        <w:t xml:space="preserve">          $ref: '#/components/schema</w:t>
      </w:r>
      <w:r>
        <w:t>s/</w:t>
      </w:r>
      <w:r>
        <w:rPr>
          <w:rFonts w:cs="Arial"/>
          <w:szCs w:val="18"/>
        </w:rPr>
        <w:t>TADIdentifier</w:t>
      </w:r>
      <w:r>
        <w:t>'</w:t>
      </w:r>
    </w:p>
    <w:p w14:paraId="56E85FDB" w14:textId="77777777" w:rsidR="006B5D06" w:rsidRDefault="00534FD5">
      <w:pPr>
        <w:pStyle w:val="PL"/>
      </w:pPr>
      <w:r>
        <w:t xml:space="preserve">        feIdentifierList:</w:t>
      </w:r>
    </w:p>
    <w:p w14:paraId="2BB23A3D" w14:textId="77777777" w:rsidR="006B5D06" w:rsidRDefault="00534FD5">
      <w:pPr>
        <w:pStyle w:val="PL"/>
      </w:pPr>
      <w:r>
        <w:t xml:space="preserve">          type: string</w:t>
      </w:r>
    </w:p>
    <w:p w14:paraId="6F70FC4A" w14:textId="77777777" w:rsidR="006B5D06" w:rsidRDefault="00534FD5">
      <w:pPr>
        <w:pStyle w:val="PL"/>
      </w:pPr>
      <w:r>
        <w:t xml:space="preserve">    EdgeInfrastructureUsageChargingInformation:</w:t>
      </w:r>
    </w:p>
    <w:p w14:paraId="5C8BA3AF" w14:textId="77777777" w:rsidR="006B5D06" w:rsidRDefault="00534FD5">
      <w:pPr>
        <w:pStyle w:val="PL"/>
      </w:pPr>
      <w:r>
        <w:t xml:space="preserve">      type: object</w:t>
      </w:r>
    </w:p>
    <w:p w14:paraId="741353B4" w14:textId="77777777" w:rsidR="006B5D06" w:rsidRDefault="00534FD5">
      <w:pPr>
        <w:pStyle w:val="PL"/>
      </w:pPr>
      <w:r>
        <w:t xml:space="preserve">      properties:</w:t>
      </w:r>
    </w:p>
    <w:p w14:paraId="247F0625" w14:textId="77777777" w:rsidR="006B5D06" w:rsidRDefault="00534FD5">
      <w:pPr>
        <w:pStyle w:val="PL"/>
      </w:pPr>
      <w:r>
        <w:t xml:space="preserve">        meanVirtualCPUUsage:</w:t>
      </w:r>
    </w:p>
    <w:p w14:paraId="381B86B1" w14:textId="77777777" w:rsidR="006B5D06" w:rsidRDefault="00534FD5">
      <w:pPr>
        <w:pStyle w:val="PL"/>
      </w:pPr>
      <w:r>
        <w:t xml:space="preserve">          $ref: 'TS29571_CommonData.yaml#/components/schemas/Float'</w:t>
      </w:r>
    </w:p>
    <w:p w14:paraId="130B188F" w14:textId="77777777" w:rsidR="006B5D06" w:rsidRDefault="00534FD5">
      <w:pPr>
        <w:pStyle w:val="PL"/>
      </w:pPr>
      <w:r>
        <w:t xml:space="preserve">        </w:t>
      </w:r>
      <w:r>
        <w:t>meanVirtualMemoryUsage:</w:t>
      </w:r>
    </w:p>
    <w:p w14:paraId="2BB9DAC6" w14:textId="77777777" w:rsidR="006B5D06" w:rsidRDefault="00534FD5">
      <w:pPr>
        <w:pStyle w:val="PL"/>
      </w:pPr>
      <w:r>
        <w:t xml:space="preserve">          $ref: 'TS29571_CommonData.yaml#/components/schemas/Float'</w:t>
      </w:r>
    </w:p>
    <w:p w14:paraId="140AB9F2" w14:textId="77777777" w:rsidR="006B5D06" w:rsidRDefault="00534FD5">
      <w:pPr>
        <w:pStyle w:val="PL"/>
      </w:pPr>
      <w:r>
        <w:t xml:space="preserve">        meanVirtualDiskUsage:</w:t>
      </w:r>
    </w:p>
    <w:p w14:paraId="7A8C2E7C" w14:textId="77777777" w:rsidR="006B5D06" w:rsidRDefault="00534FD5">
      <w:pPr>
        <w:pStyle w:val="PL"/>
      </w:pPr>
      <w:r>
        <w:t xml:space="preserve">          $ref: 'TS29571_CommonData.yaml#/components/schemas/Float'</w:t>
      </w:r>
    </w:p>
    <w:p w14:paraId="6EE04660" w14:textId="77777777" w:rsidR="006B5D06" w:rsidRDefault="00534FD5">
      <w:pPr>
        <w:pStyle w:val="PL"/>
      </w:pPr>
      <w:r>
        <w:t xml:space="preserve">        durationStartTime:</w:t>
      </w:r>
    </w:p>
    <w:p w14:paraId="2CF8D07B" w14:textId="77777777" w:rsidR="006B5D06" w:rsidRDefault="00534FD5">
      <w:pPr>
        <w:pStyle w:val="PL"/>
      </w:pPr>
      <w:r>
        <w:t xml:space="preserve">          $ref: 'TS29571_CommonData.yam</w:t>
      </w:r>
      <w:r>
        <w:t>l#/components/schemas/DateTime'</w:t>
      </w:r>
    </w:p>
    <w:p w14:paraId="6062BF0C" w14:textId="77777777" w:rsidR="006B5D06" w:rsidRDefault="00534FD5">
      <w:pPr>
        <w:pStyle w:val="PL"/>
      </w:pPr>
      <w:r>
        <w:t xml:space="preserve">        durationEndTime:</w:t>
      </w:r>
    </w:p>
    <w:p w14:paraId="47480A52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31C0D943" w14:textId="77777777" w:rsidR="006B5D06" w:rsidRDefault="00534FD5">
      <w:pPr>
        <w:pStyle w:val="PL"/>
      </w:pPr>
      <w:r>
        <w:t xml:space="preserve">    EASDeploymentChargingInformation:</w:t>
      </w:r>
    </w:p>
    <w:p w14:paraId="4E5BA147" w14:textId="77777777" w:rsidR="006B5D06" w:rsidRDefault="00534FD5">
      <w:pPr>
        <w:pStyle w:val="PL"/>
      </w:pPr>
      <w:r>
        <w:t xml:space="preserve">      type: object</w:t>
      </w:r>
    </w:p>
    <w:p w14:paraId="2C46F4A4" w14:textId="77777777" w:rsidR="006B5D06" w:rsidRDefault="00534FD5">
      <w:pPr>
        <w:pStyle w:val="PL"/>
      </w:pPr>
      <w:r>
        <w:t xml:space="preserve">      properties:</w:t>
      </w:r>
    </w:p>
    <w:p w14:paraId="3923F4DF" w14:textId="77777777" w:rsidR="006B5D06" w:rsidRDefault="00534FD5">
      <w:pPr>
        <w:pStyle w:val="PL"/>
      </w:pPr>
      <w:r>
        <w:t xml:space="preserve">        eEASDeploymentRequirements:</w:t>
      </w:r>
    </w:p>
    <w:p w14:paraId="3375D8D1" w14:textId="77777777" w:rsidR="006B5D06" w:rsidRDefault="00534FD5">
      <w:pPr>
        <w:pStyle w:val="PL"/>
      </w:pPr>
      <w:r>
        <w:t xml:space="preserve">          $ref: '#/components/schemas/EASRequirements'</w:t>
      </w:r>
    </w:p>
    <w:p w14:paraId="4B0BA08B" w14:textId="77777777" w:rsidR="006B5D06" w:rsidRDefault="00534FD5">
      <w:pPr>
        <w:pStyle w:val="PL"/>
      </w:pPr>
      <w:r>
        <w:t xml:space="preserve">        lCMEventType:</w:t>
      </w:r>
    </w:p>
    <w:p w14:paraId="181ACD70" w14:textId="77777777" w:rsidR="006B5D06" w:rsidRDefault="00534FD5">
      <w:pPr>
        <w:pStyle w:val="PL"/>
      </w:pPr>
      <w:r>
        <w:t xml:space="preserve">          $ref: '#/components/schemas/ManagementOperation'</w:t>
      </w:r>
    </w:p>
    <w:p w14:paraId="57480C77" w14:textId="77777777" w:rsidR="006B5D06" w:rsidRDefault="00534FD5">
      <w:pPr>
        <w:pStyle w:val="PL"/>
      </w:pPr>
      <w:r>
        <w:t xml:space="preserve">        lCMStartTime:</w:t>
      </w:r>
    </w:p>
    <w:p w14:paraId="021315B7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3134B0D9" w14:textId="77777777" w:rsidR="006B5D06" w:rsidRDefault="00534FD5">
      <w:pPr>
        <w:pStyle w:val="PL"/>
      </w:pPr>
      <w:r>
        <w:t xml:space="preserve">        lCMEndTime:</w:t>
      </w:r>
    </w:p>
    <w:p w14:paraId="4D71447C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0D5D16C0" w14:textId="77777777" w:rsidR="006B5D06" w:rsidRDefault="00534FD5">
      <w:pPr>
        <w:pStyle w:val="PL"/>
      </w:pPr>
      <w:r>
        <w:t xml:space="preserve">    MMSChargingInformation:</w:t>
      </w:r>
    </w:p>
    <w:p w14:paraId="473E8516" w14:textId="77777777" w:rsidR="006B5D06" w:rsidRDefault="00534FD5">
      <w:pPr>
        <w:pStyle w:val="PL"/>
      </w:pPr>
      <w:r>
        <w:t xml:space="preserve">      type: object</w:t>
      </w:r>
    </w:p>
    <w:p w14:paraId="448485D1" w14:textId="77777777" w:rsidR="006B5D06" w:rsidRDefault="00534FD5">
      <w:pPr>
        <w:pStyle w:val="PL"/>
      </w:pPr>
      <w:r>
        <w:t xml:space="preserve">      properties:</w:t>
      </w:r>
    </w:p>
    <w:p w14:paraId="2B0E8130" w14:textId="77777777" w:rsidR="006B5D06" w:rsidRDefault="00534FD5">
      <w:pPr>
        <w:pStyle w:val="PL"/>
      </w:pPr>
      <w:r>
        <w:t xml:space="preserve">        mmOriginatorInfo:</w:t>
      </w:r>
    </w:p>
    <w:p w14:paraId="667ED53E" w14:textId="77777777" w:rsidR="006B5D06" w:rsidRDefault="00534FD5">
      <w:pPr>
        <w:pStyle w:val="PL"/>
      </w:pPr>
      <w:r>
        <w:t xml:space="preserve">          $ref: '#/components/schemas/MMOriginatorInfo'</w:t>
      </w:r>
    </w:p>
    <w:p w14:paraId="2AC79E51" w14:textId="77777777" w:rsidR="006B5D06" w:rsidRDefault="00534FD5">
      <w:pPr>
        <w:pStyle w:val="PL"/>
      </w:pPr>
      <w:r>
        <w:t xml:space="preserve">        mmRecipientInfoList:</w:t>
      </w:r>
    </w:p>
    <w:p w14:paraId="47114764" w14:textId="77777777" w:rsidR="006B5D06" w:rsidRDefault="00534FD5">
      <w:pPr>
        <w:pStyle w:val="PL"/>
      </w:pPr>
      <w:r>
        <w:t xml:space="preserve">         </w:t>
      </w:r>
      <w:r>
        <w:t xml:space="preserve"> type: array</w:t>
      </w:r>
    </w:p>
    <w:p w14:paraId="7CECA97B" w14:textId="77777777" w:rsidR="006B5D06" w:rsidRDefault="00534FD5">
      <w:pPr>
        <w:pStyle w:val="PL"/>
      </w:pPr>
      <w:r>
        <w:t xml:space="preserve">          items:</w:t>
      </w:r>
    </w:p>
    <w:p w14:paraId="1E2ED1F1" w14:textId="77777777" w:rsidR="006B5D06" w:rsidRDefault="00534FD5">
      <w:pPr>
        <w:pStyle w:val="PL"/>
      </w:pPr>
      <w:r>
        <w:t xml:space="preserve">            $ref: '#/components/schemas/MMRecipientInfo'</w:t>
      </w:r>
    </w:p>
    <w:p w14:paraId="0538C094" w14:textId="77777777" w:rsidR="006B5D06" w:rsidRDefault="00534FD5">
      <w:pPr>
        <w:pStyle w:val="PL"/>
      </w:pPr>
      <w:r>
        <w:t xml:space="preserve">          minItems: 0</w:t>
      </w:r>
    </w:p>
    <w:p w14:paraId="6D409FD1" w14:textId="77777777" w:rsidR="006B5D06" w:rsidRDefault="00534FD5">
      <w:pPr>
        <w:pStyle w:val="PL"/>
      </w:pPr>
      <w:r>
        <w:t xml:space="preserve">        userLocationinfo:</w:t>
      </w:r>
    </w:p>
    <w:p w14:paraId="633FFBA7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28A610B5" w14:textId="77777777" w:rsidR="006B5D06" w:rsidRDefault="00534FD5">
      <w:pPr>
        <w:pStyle w:val="PL"/>
      </w:pPr>
      <w:r>
        <w:t xml:space="preserve">        uetimeZone:</w:t>
      </w:r>
    </w:p>
    <w:p w14:paraId="05DBBDD5" w14:textId="77777777" w:rsidR="006B5D06" w:rsidRDefault="00534FD5">
      <w:pPr>
        <w:pStyle w:val="PL"/>
      </w:pPr>
      <w:r>
        <w:t xml:space="preserve">          $ref: 'TS29571_C</w:t>
      </w:r>
      <w:r>
        <w:t>ommonData.yaml#/components/schemas/TimeZone'</w:t>
      </w:r>
    </w:p>
    <w:p w14:paraId="5A0E5232" w14:textId="77777777" w:rsidR="006B5D06" w:rsidRDefault="00534FD5">
      <w:pPr>
        <w:pStyle w:val="PL"/>
      </w:pPr>
      <w:r>
        <w:t xml:space="preserve">        rATType:</w:t>
      </w:r>
    </w:p>
    <w:p w14:paraId="72741C61" w14:textId="77777777" w:rsidR="006B5D06" w:rsidRDefault="00534FD5">
      <w:pPr>
        <w:pStyle w:val="PL"/>
      </w:pPr>
      <w:r>
        <w:t xml:space="preserve">          $ref: 'TS29571_CommonData.yaml#/components/schemas/RatType'</w:t>
      </w:r>
    </w:p>
    <w:p w14:paraId="6B71BBBB" w14:textId="77777777" w:rsidR="006B5D06" w:rsidRDefault="00534FD5">
      <w:pPr>
        <w:pStyle w:val="PL"/>
      </w:pPr>
      <w:r>
        <w:t xml:space="preserve">        correlationInformation:</w:t>
      </w:r>
    </w:p>
    <w:p w14:paraId="053BF6F0" w14:textId="77777777" w:rsidR="006B5D06" w:rsidRDefault="00534FD5">
      <w:pPr>
        <w:pStyle w:val="PL"/>
      </w:pPr>
      <w:r>
        <w:t xml:space="preserve">          type: string</w:t>
      </w:r>
    </w:p>
    <w:p w14:paraId="687D0E5B" w14:textId="77777777" w:rsidR="006B5D06" w:rsidRDefault="00534FD5">
      <w:pPr>
        <w:pStyle w:val="PL"/>
      </w:pPr>
      <w:r>
        <w:t xml:space="preserve">        submissionTime:</w:t>
      </w:r>
    </w:p>
    <w:p w14:paraId="209CA99A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35234C0B" w14:textId="77777777" w:rsidR="006B5D06" w:rsidRDefault="00534FD5">
      <w:pPr>
        <w:pStyle w:val="PL"/>
      </w:pPr>
      <w:r>
        <w:t xml:space="preserve">        mmContentType:</w:t>
      </w:r>
    </w:p>
    <w:p w14:paraId="26290655" w14:textId="77777777" w:rsidR="006B5D06" w:rsidRDefault="00534FD5">
      <w:pPr>
        <w:pStyle w:val="PL"/>
      </w:pPr>
      <w:r>
        <w:t xml:space="preserve">          $ref: '#/components/schemas/MMContentType'</w:t>
      </w:r>
    </w:p>
    <w:p w14:paraId="0EE4B789" w14:textId="77777777" w:rsidR="006B5D06" w:rsidRDefault="00534FD5">
      <w:pPr>
        <w:pStyle w:val="PL"/>
      </w:pPr>
      <w:r>
        <w:t xml:space="preserve">        mmPriority:</w:t>
      </w:r>
    </w:p>
    <w:p w14:paraId="7761AF46" w14:textId="77777777" w:rsidR="006B5D06" w:rsidRDefault="00534FD5">
      <w:pPr>
        <w:pStyle w:val="PL"/>
      </w:pPr>
      <w:r>
        <w:t xml:space="preserve">          $ref: '#/components/schemas/SMPriority'</w:t>
      </w:r>
    </w:p>
    <w:p w14:paraId="798E0C95" w14:textId="77777777" w:rsidR="006B5D06" w:rsidRDefault="00534FD5">
      <w:pPr>
        <w:pStyle w:val="PL"/>
      </w:pPr>
      <w:r>
        <w:t xml:space="preserve">        messageID:</w:t>
      </w:r>
    </w:p>
    <w:p w14:paraId="5985AF95" w14:textId="77777777" w:rsidR="006B5D06" w:rsidRDefault="00534FD5">
      <w:pPr>
        <w:pStyle w:val="PL"/>
      </w:pPr>
      <w:r>
        <w:lastRenderedPageBreak/>
        <w:t xml:space="preserve">          type: stri</w:t>
      </w:r>
      <w:r>
        <w:t>ng</w:t>
      </w:r>
    </w:p>
    <w:p w14:paraId="78ADBFEA" w14:textId="77777777" w:rsidR="006B5D06" w:rsidRDefault="00534FD5">
      <w:pPr>
        <w:pStyle w:val="PL"/>
      </w:pPr>
      <w:r>
        <w:t xml:space="preserve">        messageType:</w:t>
      </w:r>
    </w:p>
    <w:p w14:paraId="3CA87D94" w14:textId="77777777" w:rsidR="006B5D06" w:rsidRDefault="00534FD5">
      <w:pPr>
        <w:pStyle w:val="PL"/>
      </w:pPr>
      <w:r>
        <w:t xml:space="preserve">          type: string</w:t>
      </w:r>
    </w:p>
    <w:p w14:paraId="26E65D20" w14:textId="77777777" w:rsidR="006B5D06" w:rsidRDefault="00534FD5">
      <w:pPr>
        <w:pStyle w:val="PL"/>
      </w:pPr>
      <w:r>
        <w:t xml:space="preserve">        messageSize:</w:t>
      </w:r>
    </w:p>
    <w:p w14:paraId="6E8F5D9A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0D06DA01" w14:textId="77777777" w:rsidR="006B5D06" w:rsidRDefault="00534FD5">
      <w:pPr>
        <w:pStyle w:val="PL"/>
      </w:pPr>
      <w:r>
        <w:t xml:space="preserve">        messageClass:</w:t>
      </w:r>
    </w:p>
    <w:p w14:paraId="5AE611FB" w14:textId="77777777" w:rsidR="006B5D06" w:rsidRDefault="00534FD5">
      <w:pPr>
        <w:pStyle w:val="PL"/>
      </w:pPr>
      <w:r>
        <w:t xml:space="preserve">          type: string</w:t>
      </w:r>
    </w:p>
    <w:p w14:paraId="474CBE2C" w14:textId="77777777" w:rsidR="006B5D06" w:rsidRDefault="00534FD5">
      <w:pPr>
        <w:pStyle w:val="PL"/>
      </w:pPr>
      <w:r>
        <w:t xml:space="preserve">        deliveryReportRequested:</w:t>
      </w:r>
    </w:p>
    <w:p w14:paraId="66287EB7" w14:textId="77777777" w:rsidR="006B5D06" w:rsidRDefault="00534FD5">
      <w:pPr>
        <w:pStyle w:val="PL"/>
      </w:pPr>
      <w:r>
        <w:t xml:space="preserve">          type: boolean</w:t>
      </w:r>
    </w:p>
    <w:p w14:paraId="3A921F6D" w14:textId="77777777" w:rsidR="006B5D06" w:rsidRDefault="00534FD5">
      <w:pPr>
        <w:pStyle w:val="PL"/>
      </w:pPr>
      <w:r>
        <w:t xml:space="preserve">        readReply</w:t>
      </w:r>
      <w:r>
        <w:t>ReportRequested:</w:t>
      </w:r>
    </w:p>
    <w:p w14:paraId="12CC767C" w14:textId="77777777" w:rsidR="006B5D06" w:rsidRDefault="00534FD5">
      <w:pPr>
        <w:pStyle w:val="PL"/>
      </w:pPr>
      <w:r>
        <w:t xml:space="preserve">          type: boolean</w:t>
      </w:r>
    </w:p>
    <w:p w14:paraId="48EA3D60" w14:textId="77777777" w:rsidR="006B5D06" w:rsidRDefault="00534FD5">
      <w:pPr>
        <w:pStyle w:val="PL"/>
      </w:pPr>
      <w:r>
        <w:t xml:space="preserve">        applicID:</w:t>
      </w:r>
    </w:p>
    <w:p w14:paraId="5D416CE8" w14:textId="77777777" w:rsidR="006B5D06" w:rsidRDefault="00534FD5">
      <w:pPr>
        <w:pStyle w:val="PL"/>
      </w:pPr>
      <w:r>
        <w:t xml:space="preserve">          type: string</w:t>
      </w:r>
    </w:p>
    <w:p w14:paraId="31FBE2BD" w14:textId="77777777" w:rsidR="006B5D06" w:rsidRDefault="00534FD5">
      <w:pPr>
        <w:pStyle w:val="PL"/>
      </w:pPr>
      <w:r>
        <w:t xml:space="preserve">        replyApplicID:</w:t>
      </w:r>
    </w:p>
    <w:p w14:paraId="27363A10" w14:textId="77777777" w:rsidR="006B5D06" w:rsidRDefault="00534FD5">
      <w:pPr>
        <w:pStyle w:val="PL"/>
      </w:pPr>
      <w:r>
        <w:t xml:space="preserve">          type: string</w:t>
      </w:r>
    </w:p>
    <w:p w14:paraId="665E43A3" w14:textId="77777777" w:rsidR="006B5D06" w:rsidRDefault="00534FD5">
      <w:pPr>
        <w:pStyle w:val="PL"/>
      </w:pPr>
      <w:r>
        <w:t xml:space="preserve">        auxApplicInfo:</w:t>
      </w:r>
    </w:p>
    <w:p w14:paraId="4955BD86" w14:textId="77777777" w:rsidR="006B5D06" w:rsidRDefault="00534FD5">
      <w:pPr>
        <w:pStyle w:val="PL"/>
      </w:pPr>
      <w:r>
        <w:t xml:space="preserve">          type: string</w:t>
      </w:r>
    </w:p>
    <w:p w14:paraId="79549A70" w14:textId="77777777" w:rsidR="006B5D06" w:rsidRDefault="00534FD5">
      <w:pPr>
        <w:pStyle w:val="PL"/>
      </w:pPr>
      <w:r>
        <w:t xml:space="preserve">        contentClass:</w:t>
      </w:r>
    </w:p>
    <w:p w14:paraId="3DB5B5F2" w14:textId="77777777" w:rsidR="006B5D06" w:rsidRDefault="00534FD5">
      <w:pPr>
        <w:pStyle w:val="PL"/>
      </w:pPr>
      <w:r>
        <w:t xml:space="preserve">          type: string</w:t>
      </w:r>
    </w:p>
    <w:p w14:paraId="7F11D71B" w14:textId="77777777" w:rsidR="006B5D06" w:rsidRDefault="00534FD5">
      <w:pPr>
        <w:pStyle w:val="PL"/>
      </w:pPr>
      <w:r>
        <w:t xml:space="preserve">        dRMContent:</w:t>
      </w:r>
    </w:p>
    <w:p w14:paraId="6A7630F9" w14:textId="77777777" w:rsidR="006B5D06" w:rsidRDefault="00534FD5">
      <w:pPr>
        <w:pStyle w:val="PL"/>
      </w:pPr>
      <w:r>
        <w:t xml:space="preserve">          type: </w:t>
      </w:r>
      <w:r>
        <w:t>boolean</w:t>
      </w:r>
    </w:p>
    <w:p w14:paraId="5341BE8F" w14:textId="77777777" w:rsidR="006B5D06" w:rsidRDefault="00534FD5">
      <w:pPr>
        <w:pStyle w:val="PL"/>
      </w:pPr>
      <w:r>
        <w:t xml:space="preserve">        adaptations:</w:t>
      </w:r>
    </w:p>
    <w:p w14:paraId="1C3868B1" w14:textId="77777777" w:rsidR="006B5D06" w:rsidRDefault="00534FD5">
      <w:pPr>
        <w:pStyle w:val="PL"/>
      </w:pPr>
      <w:r>
        <w:t xml:space="preserve">          type: boolean</w:t>
      </w:r>
    </w:p>
    <w:p w14:paraId="3B1501A1" w14:textId="77777777" w:rsidR="006B5D06" w:rsidRDefault="00534FD5">
      <w:pPr>
        <w:pStyle w:val="PL"/>
      </w:pPr>
      <w:r>
        <w:t xml:space="preserve">        vasID:</w:t>
      </w:r>
    </w:p>
    <w:p w14:paraId="2FEC413A" w14:textId="77777777" w:rsidR="006B5D06" w:rsidRDefault="00534FD5">
      <w:pPr>
        <w:pStyle w:val="PL"/>
      </w:pPr>
      <w:r>
        <w:t xml:space="preserve">          type: string</w:t>
      </w:r>
    </w:p>
    <w:p w14:paraId="158F0957" w14:textId="77777777" w:rsidR="006B5D06" w:rsidRDefault="00534FD5">
      <w:pPr>
        <w:pStyle w:val="PL"/>
      </w:pPr>
      <w:r>
        <w:t xml:space="preserve">        vaspID:</w:t>
      </w:r>
    </w:p>
    <w:p w14:paraId="2B661C15" w14:textId="77777777" w:rsidR="006B5D06" w:rsidRDefault="00534FD5">
      <w:pPr>
        <w:pStyle w:val="PL"/>
      </w:pPr>
      <w:r>
        <w:t xml:space="preserve">          type: string</w:t>
      </w:r>
    </w:p>
    <w:p w14:paraId="0750246E" w14:textId="77777777" w:rsidR="006B5D06" w:rsidRDefault="00534FD5">
      <w:pPr>
        <w:pStyle w:val="PL"/>
      </w:pPr>
      <w:r>
        <w:t xml:space="preserve">    MMOriginatorInfo:</w:t>
      </w:r>
    </w:p>
    <w:p w14:paraId="2892386D" w14:textId="77777777" w:rsidR="006B5D06" w:rsidRDefault="00534FD5">
      <w:pPr>
        <w:pStyle w:val="PL"/>
      </w:pPr>
      <w:r>
        <w:t xml:space="preserve">      type: object</w:t>
      </w:r>
    </w:p>
    <w:p w14:paraId="0C8B6460" w14:textId="77777777" w:rsidR="006B5D06" w:rsidRDefault="00534FD5">
      <w:pPr>
        <w:pStyle w:val="PL"/>
      </w:pPr>
      <w:r>
        <w:t xml:space="preserve">      properties:</w:t>
      </w:r>
    </w:p>
    <w:p w14:paraId="5A9661E2" w14:textId="77777777" w:rsidR="006B5D06" w:rsidRDefault="00534FD5">
      <w:pPr>
        <w:pStyle w:val="PL"/>
      </w:pPr>
      <w:r>
        <w:t xml:space="preserve">        originatorSUPI:</w:t>
      </w:r>
    </w:p>
    <w:p w14:paraId="5635FEFB" w14:textId="77777777" w:rsidR="006B5D06" w:rsidRDefault="00534FD5">
      <w:pPr>
        <w:pStyle w:val="PL"/>
      </w:pPr>
      <w:r>
        <w:t xml:space="preserve">          $ref: 'TS29571_CommonData.yaml#/components/schemas/Supi'</w:t>
      </w:r>
    </w:p>
    <w:p w14:paraId="7083C1E4" w14:textId="77777777" w:rsidR="006B5D06" w:rsidRDefault="00534FD5">
      <w:pPr>
        <w:pStyle w:val="PL"/>
      </w:pPr>
      <w:r>
        <w:t xml:space="preserve">        originatorGPSI:</w:t>
      </w:r>
    </w:p>
    <w:p w14:paraId="09B23873" w14:textId="77777777" w:rsidR="006B5D06" w:rsidRDefault="00534FD5">
      <w:pPr>
        <w:pStyle w:val="PL"/>
      </w:pPr>
      <w:r>
        <w:t xml:space="preserve">          $ref: 'TS29571_CommonData.yaml#/components/schemas/Gpsi'</w:t>
      </w:r>
    </w:p>
    <w:p w14:paraId="152C478E" w14:textId="77777777" w:rsidR="006B5D06" w:rsidRDefault="00534FD5">
      <w:pPr>
        <w:pStyle w:val="PL"/>
      </w:pPr>
      <w:r>
        <w:t xml:space="preserve">        originatorOtherAddress:</w:t>
      </w:r>
    </w:p>
    <w:p w14:paraId="5EC1D9C4" w14:textId="77777777" w:rsidR="006B5D06" w:rsidRDefault="00534FD5">
      <w:pPr>
        <w:pStyle w:val="PL"/>
      </w:pPr>
      <w:r>
        <w:t xml:space="preserve">          type: array</w:t>
      </w:r>
    </w:p>
    <w:p w14:paraId="4DCC2379" w14:textId="77777777" w:rsidR="006B5D06" w:rsidRDefault="00534FD5">
      <w:pPr>
        <w:pStyle w:val="PL"/>
      </w:pPr>
      <w:r>
        <w:t xml:space="preserve">          items:</w:t>
      </w:r>
    </w:p>
    <w:p w14:paraId="2B79A8AF" w14:textId="77777777" w:rsidR="006B5D06" w:rsidRDefault="00534FD5">
      <w:pPr>
        <w:pStyle w:val="PL"/>
      </w:pPr>
      <w:r>
        <w:t xml:space="preserve">            $ref: '#/compon</w:t>
      </w:r>
      <w:r>
        <w:t>ents/schemas/SMAddressInfo'</w:t>
      </w:r>
    </w:p>
    <w:p w14:paraId="7548FF3D" w14:textId="77777777" w:rsidR="006B5D06" w:rsidRDefault="00534FD5">
      <w:pPr>
        <w:pStyle w:val="PL"/>
      </w:pPr>
      <w:r>
        <w:t xml:space="preserve">          minItems: 0</w:t>
      </w:r>
    </w:p>
    <w:p w14:paraId="0C74B3CF" w14:textId="77777777" w:rsidR="006B5D06" w:rsidRDefault="00534FD5">
      <w:pPr>
        <w:pStyle w:val="PL"/>
      </w:pPr>
      <w:r>
        <w:t xml:space="preserve">    MMRecipientInfo:</w:t>
      </w:r>
    </w:p>
    <w:p w14:paraId="7422CE5C" w14:textId="77777777" w:rsidR="006B5D06" w:rsidRDefault="00534FD5">
      <w:pPr>
        <w:pStyle w:val="PL"/>
      </w:pPr>
      <w:r>
        <w:t xml:space="preserve">      type: object</w:t>
      </w:r>
    </w:p>
    <w:p w14:paraId="7653882B" w14:textId="77777777" w:rsidR="006B5D06" w:rsidRDefault="00534FD5">
      <w:pPr>
        <w:pStyle w:val="PL"/>
      </w:pPr>
      <w:r>
        <w:t xml:space="preserve">      properties:</w:t>
      </w:r>
    </w:p>
    <w:p w14:paraId="7D9BD76C" w14:textId="77777777" w:rsidR="006B5D06" w:rsidRDefault="00534FD5">
      <w:pPr>
        <w:pStyle w:val="PL"/>
      </w:pPr>
      <w:r>
        <w:t xml:space="preserve">        recipientSUPI:</w:t>
      </w:r>
    </w:p>
    <w:p w14:paraId="5EA44989" w14:textId="77777777" w:rsidR="006B5D06" w:rsidRDefault="00534FD5">
      <w:pPr>
        <w:pStyle w:val="PL"/>
      </w:pPr>
      <w:r>
        <w:t xml:space="preserve">          $ref: 'TS29571_CommonData.yaml#/components/schemas/Supi'</w:t>
      </w:r>
    </w:p>
    <w:p w14:paraId="5FA5FDFC" w14:textId="77777777" w:rsidR="006B5D06" w:rsidRDefault="00534FD5">
      <w:pPr>
        <w:pStyle w:val="PL"/>
      </w:pPr>
      <w:r>
        <w:t xml:space="preserve">        recipientGPSI:</w:t>
      </w:r>
    </w:p>
    <w:p w14:paraId="7E0D97FE" w14:textId="77777777" w:rsidR="006B5D06" w:rsidRDefault="00534FD5">
      <w:pPr>
        <w:pStyle w:val="PL"/>
      </w:pPr>
      <w:r>
        <w:t xml:space="preserve">          $ref: 'TS29571_CommonData</w:t>
      </w:r>
      <w:r>
        <w:t>.yaml#/components/schemas/Gpsi'</w:t>
      </w:r>
    </w:p>
    <w:p w14:paraId="6A8CD73E" w14:textId="77777777" w:rsidR="006B5D06" w:rsidRDefault="00534FD5">
      <w:pPr>
        <w:pStyle w:val="PL"/>
      </w:pPr>
      <w:r>
        <w:t xml:space="preserve">        recipientOtherAddress:</w:t>
      </w:r>
    </w:p>
    <w:p w14:paraId="382A5BFC" w14:textId="77777777" w:rsidR="006B5D06" w:rsidRDefault="00534FD5">
      <w:pPr>
        <w:pStyle w:val="PL"/>
      </w:pPr>
      <w:r>
        <w:t xml:space="preserve">          type: array</w:t>
      </w:r>
    </w:p>
    <w:p w14:paraId="4C17B30E" w14:textId="77777777" w:rsidR="006B5D06" w:rsidRDefault="00534FD5">
      <w:pPr>
        <w:pStyle w:val="PL"/>
      </w:pPr>
      <w:r>
        <w:t xml:space="preserve">          items:</w:t>
      </w:r>
    </w:p>
    <w:p w14:paraId="443CF820" w14:textId="77777777" w:rsidR="006B5D06" w:rsidRDefault="00534FD5">
      <w:pPr>
        <w:pStyle w:val="PL"/>
      </w:pPr>
      <w:r>
        <w:t xml:space="preserve">            $ref: '#/components/schemas/SMAddressInfo'</w:t>
      </w:r>
    </w:p>
    <w:p w14:paraId="7207CDDF" w14:textId="77777777" w:rsidR="006B5D06" w:rsidRDefault="006B5D06">
      <w:pPr>
        <w:pStyle w:val="PL"/>
      </w:pPr>
    </w:p>
    <w:p w14:paraId="3071D395" w14:textId="77777777" w:rsidR="006B5D06" w:rsidRDefault="00534FD5">
      <w:pPr>
        <w:pStyle w:val="PL"/>
      </w:pPr>
      <w:r>
        <w:t xml:space="preserve">    PC5ContainerInformation:</w:t>
      </w:r>
    </w:p>
    <w:p w14:paraId="19CEC071" w14:textId="77777777" w:rsidR="006B5D06" w:rsidRDefault="00534FD5">
      <w:pPr>
        <w:pStyle w:val="PL"/>
      </w:pPr>
      <w:r>
        <w:t xml:space="preserve">      type: object</w:t>
      </w:r>
    </w:p>
    <w:p w14:paraId="2BB96334" w14:textId="77777777" w:rsidR="006B5D06" w:rsidRDefault="00534FD5">
      <w:pPr>
        <w:pStyle w:val="PL"/>
      </w:pPr>
      <w:r>
        <w:t xml:space="preserve">      properties:</w:t>
      </w:r>
    </w:p>
    <w:p w14:paraId="021F858E" w14:textId="77777777" w:rsidR="006B5D06" w:rsidRDefault="00534FD5">
      <w:pPr>
        <w:pStyle w:val="PL"/>
      </w:pPr>
      <w:r>
        <w:t xml:space="preserve">        coverageInfoList:</w:t>
      </w:r>
    </w:p>
    <w:p w14:paraId="0E534CE4" w14:textId="77777777" w:rsidR="006B5D06" w:rsidRDefault="00534FD5">
      <w:pPr>
        <w:pStyle w:val="PL"/>
      </w:pPr>
      <w:r>
        <w:t xml:space="preserve">          type: array</w:t>
      </w:r>
    </w:p>
    <w:p w14:paraId="2CB97211" w14:textId="77777777" w:rsidR="006B5D06" w:rsidRDefault="00534FD5">
      <w:pPr>
        <w:pStyle w:val="PL"/>
      </w:pPr>
      <w:r>
        <w:t xml:space="preserve">          items:</w:t>
      </w:r>
    </w:p>
    <w:p w14:paraId="6159B93C" w14:textId="77777777" w:rsidR="006B5D06" w:rsidRDefault="00534FD5">
      <w:pPr>
        <w:pStyle w:val="PL"/>
      </w:pPr>
      <w:r>
        <w:t xml:space="preserve">            $ref: '#/components/schemas/CoverageInfo'</w:t>
      </w:r>
    </w:p>
    <w:p w14:paraId="4A242271" w14:textId="77777777" w:rsidR="006B5D06" w:rsidRDefault="00534FD5">
      <w:pPr>
        <w:pStyle w:val="PL"/>
      </w:pPr>
      <w:r>
        <w:t xml:space="preserve">        radioParameterSetInfoList:</w:t>
      </w:r>
    </w:p>
    <w:p w14:paraId="674A1540" w14:textId="77777777" w:rsidR="006B5D06" w:rsidRDefault="00534FD5">
      <w:pPr>
        <w:pStyle w:val="PL"/>
      </w:pPr>
      <w:r>
        <w:t xml:space="preserve">          type: array</w:t>
      </w:r>
    </w:p>
    <w:p w14:paraId="201E2E0A" w14:textId="77777777" w:rsidR="006B5D06" w:rsidRDefault="00534FD5">
      <w:pPr>
        <w:pStyle w:val="PL"/>
      </w:pPr>
      <w:r>
        <w:t xml:space="preserve">          items:</w:t>
      </w:r>
    </w:p>
    <w:p w14:paraId="40D8FDCA" w14:textId="77777777" w:rsidR="006B5D06" w:rsidRDefault="00534FD5">
      <w:pPr>
        <w:pStyle w:val="PL"/>
      </w:pPr>
      <w:r>
        <w:t xml:space="preserve">            $ref: '#/components/schemas/RadioParameterSetInfo'</w:t>
      </w:r>
    </w:p>
    <w:p w14:paraId="5F8D0526" w14:textId="77777777" w:rsidR="006B5D06" w:rsidRDefault="00534FD5">
      <w:pPr>
        <w:pStyle w:val="PL"/>
      </w:pPr>
      <w:r>
        <w:t xml:space="preserve">        transmitterInfoLis</w:t>
      </w:r>
      <w:r>
        <w:t>t:</w:t>
      </w:r>
    </w:p>
    <w:p w14:paraId="400B69AE" w14:textId="77777777" w:rsidR="006B5D06" w:rsidRDefault="00534FD5">
      <w:pPr>
        <w:pStyle w:val="PL"/>
      </w:pPr>
      <w:r>
        <w:t xml:space="preserve">          type: array</w:t>
      </w:r>
    </w:p>
    <w:p w14:paraId="10E2211D" w14:textId="77777777" w:rsidR="006B5D06" w:rsidRDefault="00534FD5">
      <w:pPr>
        <w:pStyle w:val="PL"/>
      </w:pPr>
      <w:r>
        <w:t xml:space="preserve">          items:</w:t>
      </w:r>
    </w:p>
    <w:p w14:paraId="4E1D1466" w14:textId="77777777" w:rsidR="006B5D06" w:rsidRDefault="00534FD5">
      <w:pPr>
        <w:pStyle w:val="PL"/>
      </w:pPr>
      <w:r>
        <w:t xml:space="preserve">            $ref: '#/components/schemas/TransmitterInfo'</w:t>
      </w:r>
    </w:p>
    <w:p w14:paraId="4CA4761B" w14:textId="77777777" w:rsidR="006B5D06" w:rsidRDefault="00534FD5">
      <w:pPr>
        <w:pStyle w:val="PL"/>
      </w:pPr>
      <w:r>
        <w:t xml:space="preserve">          minItems: 0</w:t>
      </w:r>
    </w:p>
    <w:p w14:paraId="5C53B69C" w14:textId="77777777" w:rsidR="006B5D06" w:rsidRDefault="00534FD5">
      <w:pPr>
        <w:pStyle w:val="PL"/>
      </w:pPr>
      <w:r>
        <w:t xml:space="preserve">        timeOfFirst Transmission:</w:t>
      </w:r>
    </w:p>
    <w:p w14:paraId="12915F7B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6E08BF3B" w14:textId="77777777" w:rsidR="006B5D06" w:rsidRDefault="00534FD5">
      <w:pPr>
        <w:pStyle w:val="PL"/>
      </w:pPr>
      <w:r>
        <w:t xml:space="preserve">        timeOfFirst Reception:</w:t>
      </w:r>
    </w:p>
    <w:p w14:paraId="609D3A8F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0ADC712B" w14:textId="77777777" w:rsidR="006B5D06" w:rsidRDefault="00534FD5">
      <w:pPr>
        <w:pStyle w:val="PL"/>
      </w:pPr>
      <w:r>
        <w:t xml:space="preserve">    CoverageInfo:</w:t>
      </w:r>
    </w:p>
    <w:p w14:paraId="45EE43B4" w14:textId="77777777" w:rsidR="006B5D06" w:rsidRDefault="00534FD5">
      <w:pPr>
        <w:pStyle w:val="PL"/>
      </w:pPr>
      <w:r>
        <w:t xml:space="preserve">      type: object</w:t>
      </w:r>
    </w:p>
    <w:p w14:paraId="60A83C5C" w14:textId="77777777" w:rsidR="006B5D06" w:rsidRDefault="00534FD5">
      <w:pPr>
        <w:pStyle w:val="PL"/>
      </w:pPr>
      <w:r>
        <w:t xml:space="preserve">      properties:</w:t>
      </w:r>
    </w:p>
    <w:p w14:paraId="31208BCF" w14:textId="77777777" w:rsidR="006B5D06" w:rsidRDefault="00534FD5">
      <w:pPr>
        <w:pStyle w:val="PL"/>
      </w:pPr>
      <w:r>
        <w:t xml:space="preserve">        coverageStatus:</w:t>
      </w:r>
    </w:p>
    <w:p w14:paraId="48A05DBD" w14:textId="77777777" w:rsidR="006B5D06" w:rsidRDefault="00534FD5">
      <w:pPr>
        <w:pStyle w:val="PL"/>
      </w:pPr>
      <w:r>
        <w:t xml:space="preserve">          type: boolean</w:t>
      </w:r>
    </w:p>
    <w:p w14:paraId="4B38F7D2" w14:textId="77777777" w:rsidR="006B5D06" w:rsidRDefault="00534FD5">
      <w:pPr>
        <w:pStyle w:val="PL"/>
      </w:pPr>
      <w:r>
        <w:t xml:space="preserve">        changeTime:  </w:t>
      </w:r>
    </w:p>
    <w:p w14:paraId="63881D29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77D3A0FB" w14:textId="77777777" w:rsidR="006B5D06" w:rsidRDefault="00534FD5">
      <w:pPr>
        <w:pStyle w:val="PL"/>
      </w:pPr>
      <w:r>
        <w:lastRenderedPageBreak/>
        <w:t xml:space="preserve">        locationInfo:</w:t>
      </w:r>
    </w:p>
    <w:p w14:paraId="0CD3BD64" w14:textId="77777777" w:rsidR="006B5D06" w:rsidRDefault="00534FD5">
      <w:pPr>
        <w:pStyle w:val="PL"/>
      </w:pPr>
      <w:r>
        <w:t xml:space="preserve">          type: array</w:t>
      </w:r>
    </w:p>
    <w:p w14:paraId="321550B6" w14:textId="77777777" w:rsidR="006B5D06" w:rsidRDefault="00534FD5">
      <w:pPr>
        <w:pStyle w:val="PL"/>
      </w:pPr>
      <w:r>
        <w:t xml:space="preserve">          items:</w:t>
      </w:r>
    </w:p>
    <w:p w14:paraId="76C63679" w14:textId="77777777" w:rsidR="006B5D06" w:rsidRDefault="00534FD5">
      <w:pPr>
        <w:pStyle w:val="PL"/>
      </w:pPr>
      <w:r>
        <w:t xml:space="preserve">            $ref: 'TS29571_CommonData.yaml#/components/schemas/UserLocation'</w:t>
      </w:r>
    </w:p>
    <w:p w14:paraId="2D24B06D" w14:textId="77777777" w:rsidR="006B5D06" w:rsidRDefault="00534FD5">
      <w:pPr>
        <w:pStyle w:val="PL"/>
      </w:pPr>
      <w:r>
        <w:t xml:space="preserve">          minItems: 0</w:t>
      </w:r>
    </w:p>
    <w:p w14:paraId="739111CC" w14:textId="77777777" w:rsidR="006B5D06" w:rsidRDefault="00534FD5">
      <w:pPr>
        <w:pStyle w:val="PL"/>
      </w:pPr>
      <w:r>
        <w:t xml:space="preserve">          </w:t>
      </w:r>
    </w:p>
    <w:p w14:paraId="1F64B4E6" w14:textId="77777777" w:rsidR="006B5D06" w:rsidRDefault="00534FD5">
      <w:pPr>
        <w:pStyle w:val="PL"/>
      </w:pPr>
      <w:r>
        <w:t xml:space="preserve">    </w:t>
      </w:r>
      <w:r>
        <w:t>RadioParameterSetInfo:</w:t>
      </w:r>
    </w:p>
    <w:p w14:paraId="757CA3B5" w14:textId="77777777" w:rsidR="006B5D06" w:rsidRDefault="00534FD5">
      <w:pPr>
        <w:pStyle w:val="PL"/>
      </w:pPr>
      <w:r>
        <w:t xml:space="preserve">      type: object</w:t>
      </w:r>
    </w:p>
    <w:p w14:paraId="49A153E2" w14:textId="77777777" w:rsidR="006B5D06" w:rsidRDefault="00534FD5">
      <w:pPr>
        <w:pStyle w:val="PL"/>
      </w:pPr>
      <w:r>
        <w:t xml:space="preserve">      properties:</w:t>
      </w:r>
    </w:p>
    <w:p w14:paraId="4D1BEC21" w14:textId="77777777" w:rsidR="006B5D06" w:rsidRDefault="00534FD5">
      <w:pPr>
        <w:pStyle w:val="PL"/>
      </w:pPr>
      <w:r>
        <w:t xml:space="preserve">        radioParameterSetValues:</w:t>
      </w:r>
    </w:p>
    <w:p w14:paraId="433E7E76" w14:textId="77777777" w:rsidR="006B5D06" w:rsidRDefault="00534FD5">
      <w:pPr>
        <w:pStyle w:val="PL"/>
      </w:pPr>
      <w:r>
        <w:t xml:space="preserve">          type: array</w:t>
      </w:r>
    </w:p>
    <w:p w14:paraId="4F8651DA" w14:textId="77777777" w:rsidR="006B5D06" w:rsidRDefault="00534FD5">
      <w:pPr>
        <w:pStyle w:val="PL"/>
      </w:pPr>
      <w:r>
        <w:t xml:space="preserve">          items:</w:t>
      </w:r>
    </w:p>
    <w:p w14:paraId="6EFF01FE" w14:textId="77777777" w:rsidR="006B5D06" w:rsidRDefault="00534FD5">
      <w:pPr>
        <w:pStyle w:val="PL"/>
      </w:pPr>
      <w:r>
        <w:t xml:space="preserve">            $ref: '#/components/schemas/OctetString'</w:t>
      </w:r>
    </w:p>
    <w:p w14:paraId="47FC5965" w14:textId="77777777" w:rsidR="006B5D06" w:rsidRDefault="00534FD5">
      <w:pPr>
        <w:pStyle w:val="PL"/>
      </w:pPr>
      <w:r>
        <w:t xml:space="preserve">          minItems: 0</w:t>
      </w:r>
    </w:p>
    <w:p w14:paraId="36FE55BA" w14:textId="77777777" w:rsidR="006B5D06" w:rsidRDefault="00534FD5">
      <w:pPr>
        <w:pStyle w:val="PL"/>
      </w:pPr>
      <w:r>
        <w:t xml:space="preserve">        changeTimestamp:</w:t>
      </w:r>
    </w:p>
    <w:p w14:paraId="562B98D6" w14:textId="77777777" w:rsidR="006B5D06" w:rsidRDefault="00534FD5">
      <w:pPr>
        <w:pStyle w:val="PL"/>
      </w:pPr>
      <w:r>
        <w:t xml:space="preserve">          $ref: 'TS29571</w:t>
      </w:r>
      <w:r>
        <w:t>_CommonData.yaml#/components/schemas/DateTime'</w:t>
      </w:r>
    </w:p>
    <w:p w14:paraId="61932288" w14:textId="77777777" w:rsidR="006B5D06" w:rsidRDefault="00534FD5">
      <w:pPr>
        <w:pStyle w:val="PL"/>
      </w:pPr>
      <w:r>
        <w:t xml:space="preserve">    TransmitterInfo:</w:t>
      </w:r>
    </w:p>
    <w:p w14:paraId="64A09E9C" w14:textId="77777777" w:rsidR="006B5D06" w:rsidRDefault="00534FD5">
      <w:pPr>
        <w:pStyle w:val="PL"/>
      </w:pPr>
      <w:r>
        <w:t xml:space="preserve">      type: object</w:t>
      </w:r>
    </w:p>
    <w:p w14:paraId="00F1B366" w14:textId="77777777" w:rsidR="006B5D06" w:rsidRDefault="00534FD5">
      <w:pPr>
        <w:pStyle w:val="PL"/>
      </w:pPr>
      <w:r>
        <w:t xml:space="preserve">      properties:</w:t>
      </w:r>
    </w:p>
    <w:p w14:paraId="537BF2AC" w14:textId="77777777" w:rsidR="006B5D06" w:rsidRDefault="00534FD5">
      <w:pPr>
        <w:pStyle w:val="PL"/>
      </w:pPr>
      <w:r>
        <w:t xml:space="preserve">        proseSourceIPAddress:</w:t>
      </w:r>
    </w:p>
    <w:p w14:paraId="5519872D" w14:textId="77777777" w:rsidR="006B5D06" w:rsidRDefault="00534FD5">
      <w:pPr>
        <w:pStyle w:val="PL"/>
      </w:pPr>
      <w:r>
        <w:t xml:space="preserve">          $ref: 'TS29571_CommonData.yaml#/components/schemas/IpAddr'</w:t>
      </w:r>
    </w:p>
    <w:p w14:paraId="4F63B4B8" w14:textId="77777777" w:rsidR="006B5D06" w:rsidRDefault="00534FD5">
      <w:pPr>
        <w:pStyle w:val="PL"/>
      </w:pPr>
      <w:r>
        <w:t xml:space="preserve">        proseSourceL2Id:</w:t>
      </w:r>
    </w:p>
    <w:p w14:paraId="3F18DBD9" w14:textId="77777777" w:rsidR="006B5D06" w:rsidRDefault="00534FD5">
      <w:pPr>
        <w:pStyle w:val="PL"/>
      </w:pPr>
      <w:r>
        <w:t xml:space="preserve">          type: string</w:t>
      </w:r>
    </w:p>
    <w:p w14:paraId="37B6E7FA" w14:textId="77777777" w:rsidR="006B5D06" w:rsidRDefault="00534FD5">
      <w:pPr>
        <w:pStyle w:val="PL"/>
      </w:pPr>
      <w:r>
        <w:t xml:space="preserve">    </w:t>
      </w:r>
      <w:r>
        <w:t>ProseChargingInformation:</w:t>
      </w:r>
    </w:p>
    <w:p w14:paraId="7EEE3AFB" w14:textId="77777777" w:rsidR="006B5D06" w:rsidRDefault="00534FD5">
      <w:pPr>
        <w:pStyle w:val="PL"/>
      </w:pPr>
      <w:r>
        <w:t xml:space="preserve">      type: object</w:t>
      </w:r>
    </w:p>
    <w:p w14:paraId="1459B53C" w14:textId="77777777" w:rsidR="006B5D06" w:rsidRDefault="00534FD5">
      <w:pPr>
        <w:pStyle w:val="PL"/>
      </w:pPr>
      <w:r>
        <w:t xml:space="preserve">      properties:</w:t>
      </w:r>
    </w:p>
    <w:p w14:paraId="508A70A0" w14:textId="77777777" w:rsidR="006B5D06" w:rsidRDefault="00534FD5">
      <w:pPr>
        <w:pStyle w:val="PL"/>
      </w:pPr>
      <w:r>
        <w:t xml:space="preserve">        announcingPlmnID:</w:t>
      </w:r>
    </w:p>
    <w:p w14:paraId="6A0F7BF2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6F12DA3D" w14:textId="77777777" w:rsidR="006B5D06" w:rsidRDefault="00534FD5">
      <w:pPr>
        <w:pStyle w:val="PL"/>
      </w:pPr>
      <w:r>
        <w:t xml:space="preserve">        announcingUeHplmnIdentifier:</w:t>
      </w:r>
    </w:p>
    <w:p w14:paraId="414B4282" w14:textId="77777777" w:rsidR="006B5D06" w:rsidRDefault="00534FD5">
      <w:pPr>
        <w:pStyle w:val="PL"/>
      </w:pPr>
      <w:r>
        <w:t xml:space="preserve">          $ref: 'TS29571_CommonData.yaml#/components/schemas/</w:t>
      </w:r>
      <w:r>
        <w:t>PlmnId'</w:t>
      </w:r>
    </w:p>
    <w:p w14:paraId="7F4341E0" w14:textId="77777777" w:rsidR="006B5D06" w:rsidRDefault="00534FD5">
      <w:pPr>
        <w:pStyle w:val="PL"/>
      </w:pPr>
      <w:r>
        <w:t xml:space="preserve">        announcingUeVplmnIdentifier:</w:t>
      </w:r>
    </w:p>
    <w:p w14:paraId="5243279C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7553619D" w14:textId="77777777" w:rsidR="006B5D06" w:rsidRDefault="00534FD5">
      <w:pPr>
        <w:pStyle w:val="PL"/>
      </w:pPr>
      <w:r>
        <w:t xml:space="preserve">        monitoringUeHplmnIdentifier:</w:t>
      </w:r>
    </w:p>
    <w:p w14:paraId="1AD4AAFD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6BB07590" w14:textId="77777777" w:rsidR="006B5D06" w:rsidRDefault="00534FD5">
      <w:pPr>
        <w:pStyle w:val="PL"/>
      </w:pPr>
      <w:r>
        <w:t xml:space="preserve">        monitoringUeVplmnIdentifier:</w:t>
      </w:r>
    </w:p>
    <w:p w14:paraId="6B9B045B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3502F864" w14:textId="77777777" w:rsidR="006B5D06" w:rsidRDefault="00534FD5">
      <w:pPr>
        <w:pStyle w:val="PL"/>
      </w:pPr>
      <w:r>
        <w:t xml:space="preserve">        discovererUeHplmnIdentifier:</w:t>
      </w:r>
    </w:p>
    <w:p w14:paraId="4DFFEC5E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6E1BBC65" w14:textId="77777777" w:rsidR="006B5D06" w:rsidRDefault="00534FD5">
      <w:pPr>
        <w:pStyle w:val="PL"/>
      </w:pPr>
      <w:r>
        <w:t xml:space="preserve">        discovererUeVplmnIdentifier:</w:t>
      </w:r>
    </w:p>
    <w:p w14:paraId="39175E43" w14:textId="77777777" w:rsidR="006B5D06" w:rsidRDefault="00534FD5">
      <w:pPr>
        <w:pStyle w:val="PL"/>
      </w:pPr>
      <w:r>
        <w:t xml:space="preserve">          $ref: 'TS29571_CommonData.yaml#/c</w:t>
      </w:r>
      <w:r>
        <w:t>omponents/schemas/PlmnId'</w:t>
      </w:r>
    </w:p>
    <w:p w14:paraId="5087F5A6" w14:textId="77777777" w:rsidR="006B5D06" w:rsidRDefault="00534FD5">
      <w:pPr>
        <w:pStyle w:val="PL"/>
      </w:pPr>
      <w:r>
        <w:t xml:space="preserve">        discovereeUeHplmnIdentifier:</w:t>
      </w:r>
    </w:p>
    <w:p w14:paraId="0AE7BBD2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771D2AF2" w14:textId="77777777" w:rsidR="006B5D06" w:rsidRDefault="00534FD5">
      <w:pPr>
        <w:pStyle w:val="PL"/>
      </w:pPr>
      <w:r>
        <w:t xml:space="preserve">        discovereeUeVplmnIdentifier:</w:t>
      </w:r>
    </w:p>
    <w:p w14:paraId="350586F1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30169D4D" w14:textId="77777777" w:rsidR="006B5D06" w:rsidRDefault="00534FD5">
      <w:pPr>
        <w:pStyle w:val="PL"/>
      </w:pPr>
      <w:r>
        <w:t xml:space="preserve">        </w:t>
      </w:r>
      <w:r>
        <w:t>monitoredPlmnIdentifier:</w:t>
      </w:r>
    </w:p>
    <w:p w14:paraId="6E9D4CF7" w14:textId="77777777" w:rsidR="006B5D06" w:rsidRDefault="00534FD5">
      <w:pPr>
        <w:pStyle w:val="PL"/>
      </w:pPr>
      <w:r>
        <w:t xml:space="preserve">          $ref: 'TS29571_CommonData.yaml#/components/schemas/PlmnId'</w:t>
      </w:r>
    </w:p>
    <w:p w14:paraId="239E9033" w14:textId="77777777" w:rsidR="006B5D06" w:rsidRDefault="00534FD5">
      <w:pPr>
        <w:pStyle w:val="PL"/>
      </w:pPr>
      <w:r>
        <w:t xml:space="preserve">        proseApplicationID:</w:t>
      </w:r>
    </w:p>
    <w:p w14:paraId="150EC0BB" w14:textId="77777777" w:rsidR="006B5D06" w:rsidRDefault="00534FD5">
      <w:pPr>
        <w:pStyle w:val="PL"/>
      </w:pPr>
      <w:r>
        <w:t xml:space="preserve">          type: string</w:t>
      </w:r>
    </w:p>
    <w:p w14:paraId="7204955B" w14:textId="77777777" w:rsidR="006B5D06" w:rsidRDefault="00534FD5">
      <w:pPr>
        <w:pStyle w:val="PL"/>
      </w:pPr>
      <w:r>
        <w:t xml:space="preserve">        ApplicationId:</w:t>
      </w:r>
    </w:p>
    <w:p w14:paraId="34E2B294" w14:textId="77777777" w:rsidR="006B5D06" w:rsidRDefault="00534FD5">
      <w:pPr>
        <w:pStyle w:val="PL"/>
      </w:pPr>
      <w:r>
        <w:t xml:space="preserve">          type: string</w:t>
      </w:r>
    </w:p>
    <w:p w14:paraId="77E9AE9B" w14:textId="77777777" w:rsidR="006B5D06" w:rsidRDefault="00534FD5">
      <w:pPr>
        <w:pStyle w:val="PL"/>
      </w:pPr>
      <w:r>
        <w:t xml:space="preserve">        applicationSpecificDataList:</w:t>
      </w:r>
    </w:p>
    <w:p w14:paraId="5ADC5E27" w14:textId="77777777" w:rsidR="006B5D06" w:rsidRDefault="00534FD5">
      <w:pPr>
        <w:pStyle w:val="PL"/>
      </w:pPr>
      <w:r>
        <w:t xml:space="preserve">          type: array</w:t>
      </w:r>
    </w:p>
    <w:p w14:paraId="5314E318" w14:textId="77777777" w:rsidR="006B5D06" w:rsidRDefault="00534FD5">
      <w:pPr>
        <w:pStyle w:val="PL"/>
      </w:pPr>
      <w:r>
        <w:t xml:space="preserve">      </w:t>
      </w:r>
      <w:r>
        <w:t xml:space="preserve">    items:</w:t>
      </w:r>
    </w:p>
    <w:p w14:paraId="63590342" w14:textId="77777777" w:rsidR="006B5D06" w:rsidRDefault="00534FD5">
      <w:pPr>
        <w:pStyle w:val="PL"/>
      </w:pPr>
      <w:r>
        <w:t xml:space="preserve">            type: string</w:t>
      </w:r>
    </w:p>
    <w:p w14:paraId="68DED843" w14:textId="77777777" w:rsidR="006B5D06" w:rsidRDefault="00534FD5">
      <w:pPr>
        <w:pStyle w:val="PL"/>
      </w:pPr>
      <w:r>
        <w:t xml:space="preserve">          minItems: 0</w:t>
      </w:r>
    </w:p>
    <w:p w14:paraId="481B61A6" w14:textId="77777777" w:rsidR="006B5D06" w:rsidRDefault="00534FD5">
      <w:pPr>
        <w:pStyle w:val="PL"/>
      </w:pPr>
      <w:r>
        <w:t xml:space="preserve">        proseFunctionality:</w:t>
      </w:r>
    </w:p>
    <w:p w14:paraId="5D7DF8F1" w14:textId="77777777" w:rsidR="006B5D06" w:rsidRDefault="00534FD5">
      <w:pPr>
        <w:pStyle w:val="PL"/>
      </w:pPr>
      <w:r>
        <w:t xml:space="preserve">          $ref: '#/components/schemas/ProseFunctionality'</w:t>
      </w:r>
    </w:p>
    <w:p w14:paraId="44C41502" w14:textId="77777777" w:rsidR="006B5D06" w:rsidRDefault="00534FD5">
      <w:pPr>
        <w:pStyle w:val="PL"/>
      </w:pPr>
      <w:r>
        <w:t xml:space="preserve">        proseEventType:</w:t>
      </w:r>
    </w:p>
    <w:p w14:paraId="3166D74D" w14:textId="77777777" w:rsidR="006B5D06" w:rsidRDefault="00534FD5">
      <w:pPr>
        <w:pStyle w:val="PL"/>
      </w:pPr>
      <w:r>
        <w:t xml:space="preserve">          $ref: '#/components/schemas/ProseEventType'</w:t>
      </w:r>
    </w:p>
    <w:p w14:paraId="515E7C30" w14:textId="77777777" w:rsidR="006B5D06" w:rsidRDefault="00534FD5">
      <w:pPr>
        <w:pStyle w:val="PL"/>
      </w:pPr>
      <w:r>
        <w:t xml:space="preserve">        directDiscoveryModel:</w:t>
      </w:r>
    </w:p>
    <w:p w14:paraId="30CF27C3" w14:textId="77777777" w:rsidR="006B5D06" w:rsidRDefault="00534FD5">
      <w:pPr>
        <w:pStyle w:val="PL"/>
      </w:pPr>
      <w:r>
        <w:t xml:space="preserve">          $ref: '#/components/schemas/DirectDiscoveryModel'</w:t>
      </w:r>
    </w:p>
    <w:p w14:paraId="16353404" w14:textId="77777777" w:rsidR="006B5D06" w:rsidRDefault="00534FD5">
      <w:pPr>
        <w:pStyle w:val="PL"/>
      </w:pPr>
      <w:r>
        <w:t xml:space="preserve">        validityPeriod:</w:t>
      </w:r>
    </w:p>
    <w:p w14:paraId="12193E92" w14:textId="77777777" w:rsidR="006B5D06" w:rsidRDefault="00534FD5">
      <w:pPr>
        <w:pStyle w:val="PL"/>
      </w:pPr>
      <w:r>
        <w:t xml:space="preserve">          type: integer</w:t>
      </w:r>
    </w:p>
    <w:p w14:paraId="6D821498" w14:textId="77777777" w:rsidR="006B5D06" w:rsidRDefault="00534FD5">
      <w:pPr>
        <w:pStyle w:val="PL"/>
      </w:pPr>
      <w:r>
        <w:t xml:space="preserve">        roleOfUE:</w:t>
      </w:r>
    </w:p>
    <w:p w14:paraId="325CF5D8" w14:textId="77777777" w:rsidR="006B5D06" w:rsidRDefault="00534FD5">
      <w:pPr>
        <w:pStyle w:val="PL"/>
      </w:pPr>
      <w:r>
        <w:t xml:space="preserve">          $ref: '#/components/schemas/RoleOfUE'</w:t>
      </w:r>
    </w:p>
    <w:p w14:paraId="3350253A" w14:textId="77777777" w:rsidR="006B5D06" w:rsidRDefault="00534FD5">
      <w:pPr>
        <w:pStyle w:val="PL"/>
      </w:pPr>
      <w:r>
        <w:t xml:space="preserve">        proseRequestTimestamp:</w:t>
      </w:r>
    </w:p>
    <w:p w14:paraId="24B10008" w14:textId="77777777" w:rsidR="006B5D06" w:rsidRDefault="00534FD5">
      <w:pPr>
        <w:pStyle w:val="PL"/>
      </w:pPr>
      <w:r>
        <w:t xml:space="preserve">          $ref: 'TS29571_CommonData.yaml#/component</w:t>
      </w:r>
      <w:r>
        <w:t>s/schemas/DateTime'</w:t>
      </w:r>
    </w:p>
    <w:p w14:paraId="355B0434" w14:textId="77777777" w:rsidR="006B5D06" w:rsidRDefault="00534FD5">
      <w:pPr>
        <w:pStyle w:val="PL"/>
      </w:pPr>
      <w:r>
        <w:t xml:space="preserve">        pC3ProtocolCause:</w:t>
      </w:r>
    </w:p>
    <w:p w14:paraId="7FBD1BCC" w14:textId="77777777" w:rsidR="006B5D06" w:rsidRDefault="00534FD5">
      <w:pPr>
        <w:pStyle w:val="PL"/>
      </w:pPr>
      <w:r>
        <w:t xml:space="preserve">          type: integer</w:t>
      </w:r>
    </w:p>
    <w:p w14:paraId="14E06A4E" w14:textId="77777777" w:rsidR="006B5D06" w:rsidRDefault="00534FD5">
      <w:pPr>
        <w:pStyle w:val="PL"/>
      </w:pPr>
      <w:r>
        <w:t xml:space="preserve">        monitoringUEIdentifier:</w:t>
      </w:r>
    </w:p>
    <w:p w14:paraId="005AFC4B" w14:textId="77777777" w:rsidR="006B5D06" w:rsidRDefault="00534FD5">
      <w:pPr>
        <w:pStyle w:val="PL"/>
      </w:pPr>
      <w:r>
        <w:t xml:space="preserve">          $ref: 'TS29571_CommonData.yaml#/components/schemas/Supi'</w:t>
      </w:r>
    </w:p>
    <w:p w14:paraId="3D8D8770" w14:textId="77777777" w:rsidR="006B5D06" w:rsidRDefault="00534FD5">
      <w:pPr>
        <w:pStyle w:val="PL"/>
      </w:pPr>
      <w:r>
        <w:t xml:space="preserve">        requestedPLMNIdentifier:</w:t>
      </w:r>
    </w:p>
    <w:p w14:paraId="7991A462" w14:textId="77777777" w:rsidR="006B5D06" w:rsidRDefault="00534FD5">
      <w:pPr>
        <w:pStyle w:val="PL"/>
      </w:pPr>
      <w:r>
        <w:t xml:space="preserve">          $ref: 'TS29571_CommonData.yaml#/components/s</w:t>
      </w:r>
      <w:r>
        <w:t>chemas/PlmnId'</w:t>
      </w:r>
    </w:p>
    <w:p w14:paraId="635C43E1" w14:textId="77777777" w:rsidR="006B5D06" w:rsidRDefault="00534FD5">
      <w:pPr>
        <w:pStyle w:val="PL"/>
      </w:pPr>
      <w:r>
        <w:t xml:space="preserve">        timeWindow:</w:t>
      </w:r>
    </w:p>
    <w:p w14:paraId="65A4E760" w14:textId="77777777" w:rsidR="006B5D06" w:rsidRDefault="00534FD5">
      <w:pPr>
        <w:pStyle w:val="PL"/>
      </w:pPr>
      <w:r>
        <w:t xml:space="preserve">          type: integer</w:t>
      </w:r>
    </w:p>
    <w:p w14:paraId="024D4983" w14:textId="77777777" w:rsidR="006B5D06" w:rsidRDefault="00534FD5">
      <w:pPr>
        <w:pStyle w:val="PL"/>
      </w:pPr>
      <w:r>
        <w:t xml:space="preserve">        rangeClass:</w:t>
      </w:r>
    </w:p>
    <w:p w14:paraId="6A09CED3" w14:textId="77777777" w:rsidR="006B5D06" w:rsidRDefault="00534FD5">
      <w:pPr>
        <w:pStyle w:val="PL"/>
      </w:pPr>
      <w:r>
        <w:t xml:space="preserve">          $ref: '#/components/schemas/RangeClass'</w:t>
      </w:r>
    </w:p>
    <w:p w14:paraId="15506340" w14:textId="77777777" w:rsidR="006B5D06" w:rsidRDefault="00534FD5">
      <w:pPr>
        <w:pStyle w:val="PL"/>
      </w:pPr>
      <w:r>
        <w:t xml:space="preserve">        proximityAlertIndication:</w:t>
      </w:r>
    </w:p>
    <w:p w14:paraId="47FC5CA0" w14:textId="77777777" w:rsidR="006B5D06" w:rsidRDefault="00534FD5">
      <w:pPr>
        <w:pStyle w:val="PL"/>
      </w:pPr>
      <w:r>
        <w:lastRenderedPageBreak/>
        <w:t xml:space="preserve">          type: boolean</w:t>
      </w:r>
    </w:p>
    <w:p w14:paraId="377A3FD1" w14:textId="77777777" w:rsidR="006B5D06" w:rsidRDefault="00534FD5">
      <w:pPr>
        <w:pStyle w:val="PL"/>
      </w:pPr>
      <w:r>
        <w:t xml:space="preserve">        proximityAlertTimestamp:</w:t>
      </w:r>
    </w:p>
    <w:p w14:paraId="67EEF8A9" w14:textId="77777777" w:rsidR="006B5D06" w:rsidRDefault="00534FD5">
      <w:pPr>
        <w:pStyle w:val="PL"/>
      </w:pPr>
      <w:r>
        <w:t xml:space="preserve">          $ref: 'TS29571_CommonData.</w:t>
      </w:r>
      <w:r>
        <w:t>yaml#/components/schemas/DateTime'</w:t>
      </w:r>
    </w:p>
    <w:p w14:paraId="55C64D06" w14:textId="77777777" w:rsidR="006B5D06" w:rsidRDefault="00534FD5">
      <w:pPr>
        <w:pStyle w:val="PL"/>
      </w:pPr>
      <w:r>
        <w:t xml:space="preserve">        proximityCancellationTimestamp:</w:t>
      </w:r>
    </w:p>
    <w:p w14:paraId="3385D305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2FFD399D" w14:textId="77777777" w:rsidR="006B5D06" w:rsidRDefault="00534FD5">
      <w:pPr>
        <w:pStyle w:val="PL"/>
      </w:pPr>
      <w:r>
        <w:t xml:space="preserve">        relayIPAddress:</w:t>
      </w:r>
    </w:p>
    <w:p w14:paraId="20980ADD" w14:textId="77777777" w:rsidR="006B5D06" w:rsidRDefault="00534FD5">
      <w:pPr>
        <w:pStyle w:val="PL"/>
      </w:pPr>
      <w:r>
        <w:t xml:space="preserve">          $ref: 'TS29571_CommonData.yaml#/components/schemas/IpAddr'</w:t>
      </w:r>
    </w:p>
    <w:p w14:paraId="03E57710" w14:textId="77777777" w:rsidR="006B5D06" w:rsidRDefault="00534FD5">
      <w:pPr>
        <w:pStyle w:val="PL"/>
      </w:pPr>
      <w:r>
        <w:t xml:space="preserve">        </w:t>
      </w:r>
      <w:proofErr w:type="gramStart"/>
      <w:r>
        <w:t>proseUETo</w:t>
      </w:r>
      <w:r>
        <w:t>NetworkRelayUEID :</w:t>
      </w:r>
      <w:proofErr w:type="gramEnd"/>
    </w:p>
    <w:p w14:paraId="15154BD3" w14:textId="77777777" w:rsidR="006B5D06" w:rsidRDefault="00534FD5">
      <w:pPr>
        <w:pStyle w:val="PL"/>
      </w:pPr>
      <w:r>
        <w:t xml:space="preserve">          type: string</w:t>
      </w:r>
    </w:p>
    <w:p w14:paraId="6D0A9B2B" w14:textId="77777777" w:rsidR="006B5D06" w:rsidRDefault="00534FD5">
      <w:pPr>
        <w:pStyle w:val="PL"/>
      </w:pPr>
      <w:r>
        <w:t xml:space="preserve">        proseDestinationLayer2ID:</w:t>
      </w:r>
    </w:p>
    <w:p w14:paraId="4AEF9F55" w14:textId="77777777" w:rsidR="006B5D06" w:rsidRDefault="00534FD5">
      <w:pPr>
        <w:pStyle w:val="PL"/>
      </w:pPr>
      <w:r>
        <w:t xml:space="preserve">          type: string</w:t>
      </w:r>
    </w:p>
    <w:p w14:paraId="65C04A22" w14:textId="77777777" w:rsidR="006B5D06" w:rsidRDefault="00534FD5">
      <w:pPr>
        <w:pStyle w:val="PL"/>
      </w:pPr>
      <w:r>
        <w:t xml:space="preserve">        pFIContainerInformation:</w:t>
      </w:r>
    </w:p>
    <w:p w14:paraId="1CE8D46B" w14:textId="77777777" w:rsidR="006B5D06" w:rsidRDefault="00534FD5">
      <w:pPr>
        <w:pStyle w:val="PL"/>
      </w:pPr>
      <w:r>
        <w:t xml:space="preserve">          type: array</w:t>
      </w:r>
    </w:p>
    <w:p w14:paraId="2B29CD16" w14:textId="77777777" w:rsidR="006B5D06" w:rsidRDefault="00534FD5">
      <w:pPr>
        <w:pStyle w:val="PL"/>
      </w:pPr>
      <w:r>
        <w:t xml:space="preserve">          items:</w:t>
      </w:r>
    </w:p>
    <w:p w14:paraId="7DAD9204" w14:textId="77777777" w:rsidR="006B5D06" w:rsidRDefault="00534FD5">
      <w:pPr>
        <w:pStyle w:val="PL"/>
      </w:pPr>
      <w:r>
        <w:t xml:space="preserve">            $ref: '#/components/schemas/PFIContainerInformation'</w:t>
      </w:r>
    </w:p>
    <w:p w14:paraId="06C7992B" w14:textId="77777777" w:rsidR="006B5D06" w:rsidRDefault="00534FD5">
      <w:pPr>
        <w:pStyle w:val="PL"/>
      </w:pPr>
      <w:r>
        <w:t xml:space="preserve">          minItems: </w:t>
      </w:r>
      <w:r>
        <w:t>0</w:t>
      </w:r>
    </w:p>
    <w:p w14:paraId="324BC7E3" w14:textId="77777777" w:rsidR="006B5D06" w:rsidRDefault="00534FD5">
      <w:pPr>
        <w:pStyle w:val="PL"/>
      </w:pPr>
      <w:r>
        <w:t xml:space="preserve">        transmissionDataContainer:</w:t>
      </w:r>
    </w:p>
    <w:p w14:paraId="20400AF6" w14:textId="77777777" w:rsidR="006B5D06" w:rsidRDefault="00534FD5">
      <w:pPr>
        <w:pStyle w:val="PL"/>
      </w:pPr>
      <w:r>
        <w:t xml:space="preserve">          type: array</w:t>
      </w:r>
    </w:p>
    <w:p w14:paraId="53F13B62" w14:textId="77777777" w:rsidR="006B5D06" w:rsidRDefault="00534FD5">
      <w:pPr>
        <w:pStyle w:val="PL"/>
      </w:pPr>
      <w:r>
        <w:t xml:space="preserve">          items:</w:t>
      </w:r>
    </w:p>
    <w:p w14:paraId="68800B65" w14:textId="77777777" w:rsidR="006B5D06" w:rsidRDefault="00534FD5">
      <w:pPr>
        <w:pStyle w:val="PL"/>
      </w:pPr>
      <w:r>
        <w:t xml:space="preserve">            $ref: '#/components/schemas/PC5DataContainer'</w:t>
      </w:r>
    </w:p>
    <w:p w14:paraId="13421802" w14:textId="77777777" w:rsidR="006B5D06" w:rsidRDefault="00534FD5">
      <w:pPr>
        <w:pStyle w:val="PL"/>
      </w:pPr>
      <w:r>
        <w:t xml:space="preserve">          minItems: 0</w:t>
      </w:r>
    </w:p>
    <w:p w14:paraId="699FB0EF" w14:textId="77777777" w:rsidR="006B5D06" w:rsidRDefault="00534FD5">
      <w:pPr>
        <w:pStyle w:val="PL"/>
      </w:pPr>
      <w:r>
        <w:t xml:space="preserve">        receptionDataContainer:</w:t>
      </w:r>
    </w:p>
    <w:p w14:paraId="2E53A11C" w14:textId="77777777" w:rsidR="006B5D06" w:rsidRDefault="00534FD5">
      <w:pPr>
        <w:pStyle w:val="PL"/>
      </w:pPr>
      <w:r>
        <w:t xml:space="preserve">          type: array</w:t>
      </w:r>
    </w:p>
    <w:p w14:paraId="5958724E" w14:textId="77777777" w:rsidR="006B5D06" w:rsidRDefault="00534FD5">
      <w:pPr>
        <w:pStyle w:val="PL"/>
      </w:pPr>
      <w:r>
        <w:t xml:space="preserve">          items:</w:t>
      </w:r>
    </w:p>
    <w:p w14:paraId="312610F3" w14:textId="77777777" w:rsidR="006B5D06" w:rsidRDefault="00534FD5">
      <w:pPr>
        <w:pStyle w:val="PL"/>
      </w:pPr>
      <w:r>
        <w:t xml:space="preserve">            $ref: '#/componen</w:t>
      </w:r>
      <w:r>
        <w:t>ts/schemas/PC5DataContainer'</w:t>
      </w:r>
    </w:p>
    <w:p w14:paraId="1C65025C" w14:textId="77777777" w:rsidR="006B5D06" w:rsidRDefault="00534FD5">
      <w:pPr>
        <w:pStyle w:val="PL"/>
      </w:pPr>
      <w:r>
        <w:t xml:space="preserve">          minItems: 0</w:t>
      </w:r>
    </w:p>
    <w:p w14:paraId="6A185338" w14:textId="77777777" w:rsidR="006B5D06" w:rsidRDefault="00534FD5">
      <w:pPr>
        <w:pStyle w:val="PL"/>
      </w:pPr>
      <w:r>
        <w:t xml:space="preserve">      required:</w:t>
      </w:r>
    </w:p>
    <w:p w14:paraId="423D7657" w14:textId="77777777" w:rsidR="006B5D06" w:rsidRDefault="00534FD5">
      <w:pPr>
        <w:pStyle w:val="PL"/>
      </w:pPr>
      <w:r>
        <w:t xml:space="preserve">        - aPIName</w:t>
      </w:r>
    </w:p>
    <w:p w14:paraId="4AF1D021" w14:textId="77777777" w:rsidR="006B5D06" w:rsidRDefault="006B5D06">
      <w:pPr>
        <w:pStyle w:val="PL"/>
      </w:pPr>
    </w:p>
    <w:p w14:paraId="39CA6ABD" w14:textId="77777777" w:rsidR="006B5D06" w:rsidRDefault="00534FD5">
      <w:pPr>
        <w:pStyle w:val="PL"/>
      </w:pPr>
      <w:r>
        <w:t xml:space="preserve">    PFIContainerInformation:</w:t>
      </w:r>
    </w:p>
    <w:p w14:paraId="256DABF4" w14:textId="77777777" w:rsidR="006B5D06" w:rsidRDefault="00534FD5">
      <w:pPr>
        <w:pStyle w:val="PL"/>
      </w:pPr>
      <w:r>
        <w:t xml:space="preserve">      type: object</w:t>
      </w:r>
    </w:p>
    <w:p w14:paraId="7B6A7A91" w14:textId="77777777" w:rsidR="006B5D06" w:rsidRDefault="00534FD5">
      <w:pPr>
        <w:pStyle w:val="PL"/>
      </w:pPr>
      <w:r>
        <w:t xml:space="preserve">      properties:</w:t>
      </w:r>
    </w:p>
    <w:p w14:paraId="3EECFF17" w14:textId="77777777" w:rsidR="006B5D06" w:rsidRDefault="00534FD5">
      <w:pPr>
        <w:pStyle w:val="PL"/>
      </w:pPr>
      <w:r>
        <w:t xml:space="preserve">        pFI:</w:t>
      </w:r>
    </w:p>
    <w:p w14:paraId="2502FD48" w14:textId="77777777" w:rsidR="006B5D06" w:rsidRDefault="00534FD5">
      <w:pPr>
        <w:pStyle w:val="PL"/>
      </w:pPr>
      <w:r>
        <w:t xml:space="preserve">          type: string</w:t>
      </w:r>
    </w:p>
    <w:p w14:paraId="7EBB8A85" w14:textId="77777777" w:rsidR="006B5D06" w:rsidRDefault="00534FD5">
      <w:pPr>
        <w:pStyle w:val="PL"/>
      </w:pPr>
      <w:r>
        <w:t xml:space="preserve">        reportTime:</w:t>
      </w:r>
    </w:p>
    <w:p w14:paraId="7BBE0893" w14:textId="77777777" w:rsidR="006B5D06" w:rsidRDefault="00534FD5">
      <w:pPr>
        <w:pStyle w:val="PL"/>
      </w:pPr>
      <w:r>
        <w:t xml:space="preserve">          $ref: 'TS29571_CommonData.yaml#/compon</w:t>
      </w:r>
      <w:r>
        <w:t>ents/schemas/DateTime'</w:t>
      </w:r>
    </w:p>
    <w:p w14:paraId="445BDDC6" w14:textId="77777777" w:rsidR="006B5D06" w:rsidRDefault="00534FD5">
      <w:pPr>
        <w:pStyle w:val="PL"/>
      </w:pPr>
      <w:r>
        <w:t xml:space="preserve">        timeofFirstUsage:</w:t>
      </w:r>
    </w:p>
    <w:p w14:paraId="1357BDD7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281A8A78" w14:textId="77777777" w:rsidR="006B5D06" w:rsidRDefault="00534FD5">
      <w:pPr>
        <w:pStyle w:val="PL"/>
      </w:pPr>
      <w:r>
        <w:t xml:space="preserve">        timeofLastUsage:</w:t>
      </w:r>
    </w:p>
    <w:p w14:paraId="1D3EDB43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0F6E5FA0" w14:textId="77777777" w:rsidR="006B5D06" w:rsidRDefault="00534FD5">
      <w:pPr>
        <w:pStyle w:val="PL"/>
      </w:pPr>
      <w:r>
        <w:t xml:space="preserve">        qoSInformation:</w:t>
      </w:r>
    </w:p>
    <w:p w14:paraId="18573F24" w14:textId="77777777" w:rsidR="006B5D06" w:rsidRDefault="00534FD5">
      <w:pPr>
        <w:pStyle w:val="PL"/>
      </w:pPr>
      <w:r>
        <w:t xml:space="preserve">          $ref: 'TS29512_Npcf_SMPolicyControl.yaml#/components/schemas/QosData'</w:t>
      </w:r>
    </w:p>
    <w:p w14:paraId="661DFC87" w14:textId="77777777" w:rsidR="006B5D06" w:rsidRDefault="00534FD5">
      <w:pPr>
        <w:pStyle w:val="PL"/>
      </w:pPr>
      <w:r>
        <w:t xml:space="preserve">        qoSCharacteristics:</w:t>
      </w:r>
    </w:p>
    <w:p w14:paraId="276DA694" w14:textId="77777777" w:rsidR="006B5D06" w:rsidRDefault="00534FD5">
      <w:pPr>
        <w:pStyle w:val="PL"/>
      </w:pPr>
      <w:r>
        <w:t xml:space="preserve">          $ref: 'TS29512_Npcf_SMPolicyControl.yaml#/components/schemas/QosCharacteristics'</w:t>
      </w:r>
    </w:p>
    <w:p w14:paraId="349C45F2" w14:textId="77777777" w:rsidR="006B5D06" w:rsidRDefault="00534FD5">
      <w:pPr>
        <w:pStyle w:val="PL"/>
      </w:pPr>
      <w:r>
        <w:t xml:space="preserve">        userLocationInformation:</w:t>
      </w:r>
    </w:p>
    <w:p w14:paraId="6A342802" w14:textId="77777777" w:rsidR="006B5D06" w:rsidRDefault="00534FD5">
      <w:pPr>
        <w:pStyle w:val="PL"/>
      </w:pPr>
      <w:r>
        <w:t xml:space="preserve">          $ref: 'TS29571</w:t>
      </w:r>
      <w:r>
        <w:t>_CommonData.yaml#/components/schemas/UserLocation'</w:t>
      </w:r>
    </w:p>
    <w:p w14:paraId="6DEFBF6C" w14:textId="77777777" w:rsidR="006B5D06" w:rsidRDefault="00534FD5">
      <w:pPr>
        <w:pStyle w:val="PL"/>
      </w:pPr>
      <w:r>
        <w:t xml:space="preserve">        uetimeZone:</w:t>
      </w:r>
    </w:p>
    <w:p w14:paraId="218F8540" w14:textId="77777777" w:rsidR="006B5D06" w:rsidRDefault="00534FD5">
      <w:pPr>
        <w:pStyle w:val="PL"/>
      </w:pPr>
      <w:r>
        <w:t xml:space="preserve">          $ref: 'TS29571_CommonData.yaml#/components/schemas/TimeZone' </w:t>
      </w:r>
    </w:p>
    <w:p w14:paraId="19F7BB33" w14:textId="77777777" w:rsidR="006B5D06" w:rsidRDefault="00534FD5">
      <w:pPr>
        <w:pStyle w:val="PL"/>
      </w:pPr>
      <w:r>
        <w:t xml:space="preserve">        presenceReportingAreaInformation:</w:t>
      </w:r>
    </w:p>
    <w:p w14:paraId="4FD549ED" w14:textId="77777777" w:rsidR="006B5D06" w:rsidRDefault="00534FD5">
      <w:pPr>
        <w:pStyle w:val="PL"/>
      </w:pPr>
      <w:r>
        <w:t xml:space="preserve">          type: object</w:t>
      </w:r>
    </w:p>
    <w:p w14:paraId="4481DDFE" w14:textId="77777777" w:rsidR="006B5D06" w:rsidRDefault="00534FD5">
      <w:pPr>
        <w:pStyle w:val="PL"/>
      </w:pPr>
      <w:r>
        <w:t xml:space="preserve">          additionalProperties:</w:t>
      </w:r>
    </w:p>
    <w:p w14:paraId="452E2B65" w14:textId="77777777" w:rsidR="006B5D06" w:rsidRDefault="00534FD5">
      <w:pPr>
        <w:pStyle w:val="PL"/>
      </w:pPr>
      <w:r>
        <w:t xml:space="preserve">            $ref</w:t>
      </w:r>
      <w:r>
        <w:t>: 'TS29571_CommonData.yaml#/components/schemas/PresenceInfo'</w:t>
      </w:r>
    </w:p>
    <w:p w14:paraId="17439E88" w14:textId="77777777" w:rsidR="006B5D06" w:rsidRDefault="00534FD5">
      <w:pPr>
        <w:pStyle w:val="PL"/>
      </w:pPr>
      <w:r>
        <w:t xml:space="preserve">          minProperties: 0</w:t>
      </w:r>
    </w:p>
    <w:p w14:paraId="18257CE8" w14:textId="77777777" w:rsidR="006B5D06" w:rsidRDefault="006B5D06">
      <w:pPr>
        <w:pStyle w:val="PL"/>
      </w:pPr>
    </w:p>
    <w:p w14:paraId="71359E47" w14:textId="77777777" w:rsidR="006B5D06" w:rsidRDefault="00534FD5">
      <w:pPr>
        <w:pStyle w:val="PL"/>
      </w:pPr>
      <w:r>
        <w:t xml:space="preserve">    PC5DataContainer:</w:t>
      </w:r>
    </w:p>
    <w:p w14:paraId="31060D5E" w14:textId="77777777" w:rsidR="006B5D06" w:rsidRDefault="00534FD5">
      <w:pPr>
        <w:pStyle w:val="PL"/>
      </w:pPr>
      <w:r>
        <w:t xml:space="preserve">      type: object</w:t>
      </w:r>
    </w:p>
    <w:p w14:paraId="503BA77D" w14:textId="77777777" w:rsidR="006B5D06" w:rsidRDefault="00534FD5">
      <w:pPr>
        <w:pStyle w:val="PL"/>
      </w:pPr>
      <w:r>
        <w:t xml:space="preserve">      properties:</w:t>
      </w:r>
    </w:p>
    <w:p w14:paraId="1B95462C" w14:textId="77777777" w:rsidR="006B5D06" w:rsidRDefault="00534FD5">
      <w:pPr>
        <w:pStyle w:val="PL"/>
      </w:pPr>
      <w:r>
        <w:t xml:space="preserve">        localSequenceNumber:</w:t>
      </w:r>
    </w:p>
    <w:p w14:paraId="48B1BEB4" w14:textId="77777777" w:rsidR="006B5D06" w:rsidRDefault="00534FD5">
      <w:pPr>
        <w:pStyle w:val="PL"/>
      </w:pPr>
      <w:r>
        <w:t xml:space="preserve">          type: string</w:t>
      </w:r>
    </w:p>
    <w:p w14:paraId="65EDEC7C" w14:textId="77777777" w:rsidR="006B5D06" w:rsidRDefault="00534FD5">
      <w:pPr>
        <w:pStyle w:val="PL"/>
      </w:pPr>
      <w:r>
        <w:t xml:space="preserve">        changeTime:</w:t>
      </w:r>
    </w:p>
    <w:p w14:paraId="73963CDE" w14:textId="77777777" w:rsidR="006B5D06" w:rsidRDefault="00534FD5">
      <w:pPr>
        <w:pStyle w:val="PL"/>
      </w:pPr>
      <w:r>
        <w:t xml:space="preserve">          $ref: 'TS29571_CommonData.</w:t>
      </w:r>
      <w:r>
        <w:t>yaml#/components/schemas/DateTime'</w:t>
      </w:r>
    </w:p>
    <w:p w14:paraId="65A9F919" w14:textId="77777777" w:rsidR="006B5D06" w:rsidRDefault="00534FD5">
      <w:pPr>
        <w:pStyle w:val="PL"/>
      </w:pPr>
      <w:r>
        <w:t xml:space="preserve">        coverageStatus:</w:t>
      </w:r>
    </w:p>
    <w:p w14:paraId="44C61603" w14:textId="77777777" w:rsidR="006B5D06" w:rsidRDefault="00534FD5">
      <w:pPr>
        <w:pStyle w:val="PL"/>
      </w:pPr>
      <w:r>
        <w:t xml:space="preserve">          type: boolean</w:t>
      </w:r>
    </w:p>
    <w:p w14:paraId="7E475A6F" w14:textId="77777777" w:rsidR="006B5D06" w:rsidRDefault="00534FD5">
      <w:pPr>
        <w:pStyle w:val="PL"/>
      </w:pPr>
      <w:r>
        <w:t xml:space="preserve">        userLocationInformation:</w:t>
      </w:r>
    </w:p>
    <w:p w14:paraId="1265635E" w14:textId="77777777" w:rsidR="006B5D06" w:rsidRDefault="00534FD5">
      <w:pPr>
        <w:pStyle w:val="PL"/>
      </w:pPr>
      <w:r>
        <w:t xml:space="preserve">          $ref: 'TS29571_CommonData.yaml#/components/schemas/UserLocation'</w:t>
      </w:r>
    </w:p>
    <w:p w14:paraId="56A1B72F" w14:textId="77777777" w:rsidR="006B5D06" w:rsidRDefault="00534FD5">
      <w:pPr>
        <w:pStyle w:val="PL"/>
      </w:pPr>
      <w:r>
        <w:t xml:space="preserve">        dataVolume:</w:t>
      </w:r>
    </w:p>
    <w:p w14:paraId="14FD5C18" w14:textId="77777777" w:rsidR="006B5D06" w:rsidRDefault="00534FD5">
      <w:pPr>
        <w:pStyle w:val="PL"/>
      </w:pPr>
      <w:r>
        <w:t xml:space="preserve">          $ref: 'TS29571_CommonData.yaml#/components/schemas/Uint64'</w:t>
      </w:r>
    </w:p>
    <w:p w14:paraId="56C2CC46" w14:textId="77777777" w:rsidR="006B5D06" w:rsidRDefault="00534FD5">
      <w:pPr>
        <w:pStyle w:val="PL"/>
      </w:pPr>
      <w:r>
        <w:t xml:space="preserve">        changeCondition:</w:t>
      </w:r>
    </w:p>
    <w:p w14:paraId="0A23852E" w14:textId="77777777" w:rsidR="006B5D06" w:rsidRDefault="00534FD5">
      <w:pPr>
        <w:pStyle w:val="PL"/>
      </w:pPr>
      <w:r>
        <w:t xml:space="preserve">          type: string</w:t>
      </w:r>
    </w:p>
    <w:p w14:paraId="0FB8F0D5" w14:textId="77777777" w:rsidR="006B5D06" w:rsidRDefault="00534FD5">
      <w:pPr>
        <w:pStyle w:val="PL"/>
      </w:pPr>
      <w:r>
        <w:t xml:space="preserve">        radioResourcesId:</w:t>
      </w:r>
    </w:p>
    <w:p w14:paraId="44FBDAEB" w14:textId="77777777" w:rsidR="006B5D06" w:rsidRDefault="00534FD5">
      <w:pPr>
        <w:pStyle w:val="PL"/>
      </w:pPr>
      <w:r>
        <w:t xml:space="preserve">          $ref: '#/components/schemas/RadioResourcesId'</w:t>
      </w:r>
    </w:p>
    <w:p w14:paraId="0D0A446A" w14:textId="77777777" w:rsidR="006B5D06" w:rsidRDefault="00534FD5">
      <w:pPr>
        <w:pStyle w:val="PL"/>
      </w:pPr>
      <w:r>
        <w:t xml:space="preserve">        radioFrequency:</w:t>
      </w:r>
    </w:p>
    <w:p w14:paraId="5DEF3E38" w14:textId="77777777" w:rsidR="006B5D06" w:rsidRDefault="00534FD5">
      <w:pPr>
        <w:pStyle w:val="PL"/>
      </w:pPr>
      <w:r>
        <w:t xml:space="preserve">          type: string </w:t>
      </w:r>
    </w:p>
    <w:p w14:paraId="3E32CE86" w14:textId="77777777" w:rsidR="006B5D06" w:rsidRDefault="00534FD5">
      <w:pPr>
        <w:pStyle w:val="PL"/>
      </w:pPr>
      <w:r>
        <w:t xml:space="preserve">        pC5RadioTechnology:</w:t>
      </w:r>
    </w:p>
    <w:p w14:paraId="3E29BEE6" w14:textId="77777777" w:rsidR="006B5D06" w:rsidRDefault="00534FD5">
      <w:pPr>
        <w:pStyle w:val="PL"/>
      </w:pPr>
      <w:r>
        <w:t xml:space="preserve">          type: string</w:t>
      </w:r>
    </w:p>
    <w:p w14:paraId="628D5DB0" w14:textId="77777777" w:rsidR="006B5D06" w:rsidRDefault="006B5D06">
      <w:pPr>
        <w:pStyle w:val="PL"/>
      </w:pPr>
    </w:p>
    <w:p w14:paraId="6450047F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6CC97AFD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80299C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37C8F627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397FDA7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8EAAE15" w14:textId="77777777" w:rsidR="006B5D06" w:rsidRDefault="00534FD5">
      <w:pPr>
        <w:pStyle w:val="PL"/>
        <w:rPr>
          <w:lang w:val="en-US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0E25413C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464459F6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3C10ED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6236C7" w14:textId="77777777" w:rsidR="006B5D06" w:rsidRDefault="00534FD5">
      <w:pPr>
        <w:pStyle w:val="PL"/>
      </w:pPr>
      <w:r>
        <w:t xml:space="preserve">        ipv4Addr:</w:t>
      </w:r>
    </w:p>
    <w:p w14:paraId="60DC5299" w14:textId="77777777" w:rsidR="006B5D06" w:rsidRDefault="00534FD5">
      <w:pPr>
        <w:pStyle w:val="PL"/>
      </w:pPr>
      <w:r>
        <w:t xml:space="preserve">    </w:t>
      </w:r>
      <w:r>
        <w:t xml:space="preserve">      $ref: 'TS29571_CommonData.yaml#/components/schemas/Ipv4Addr'</w:t>
      </w:r>
    </w:p>
    <w:p w14:paraId="7F599D68" w14:textId="77777777" w:rsidR="006B5D06" w:rsidRDefault="00534FD5">
      <w:pPr>
        <w:pStyle w:val="PL"/>
      </w:pPr>
      <w:r>
        <w:t xml:space="preserve">        ipv6Addr:</w:t>
      </w:r>
    </w:p>
    <w:p w14:paraId="2BF89937" w14:textId="77777777" w:rsidR="006B5D06" w:rsidRDefault="00534FD5">
      <w:pPr>
        <w:pStyle w:val="PL"/>
      </w:pPr>
      <w:r>
        <w:t xml:space="preserve">          $ref: 'TS29571_CommonData.yaml#/components/schemas/Ipv6Addr'</w:t>
      </w:r>
    </w:p>
    <w:p w14:paraId="7B1AA553" w14:textId="77777777" w:rsidR="006B5D06" w:rsidRDefault="00534FD5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484552E5" w14:textId="77777777" w:rsidR="006B5D06" w:rsidRDefault="00534FD5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2689EAD8" w14:textId="77777777" w:rsidR="006B5D06" w:rsidRDefault="00534FD5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403172B" w14:textId="77777777" w:rsidR="006B5D06" w:rsidRDefault="00534FD5">
      <w:pPr>
        <w:pStyle w:val="PL"/>
      </w:pPr>
      <w:r>
        <w:t xml:space="preserve">        - required: [ ipv4</w:t>
      </w:r>
      <w:proofErr w:type="gramStart"/>
      <w:r>
        <w:t>Add</w:t>
      </w:r>
      <w:r>
        <w:t>r ]</w:t>
      </w:r>
      <w:proofErr w:type="gramEnd"/>
    </w:p>
    <w:p w14:paraId="559C9706" w14:textId="77777777" w:rsidR="006B5D06" w:rsidRDefault="00534FD5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735AA92D" w14:textId="77777777" w:rsidR="006B5D06" w:rsidRDefault="00534FD5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14:paraId="7819280B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78222235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8740F7" w14:textId="77777777" w:rsidR="006B5D06" w:rsidRDefault="00534FD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D42B5B" w14:textId="77777777" w:rsidR="006B5D06" w:rsidRDefault="00534FD5">
      <w:pPr>
        <w:pStyle w:val="PL"/>
      </w:pPr>
      <w:r>
        <w:t xml:space="preserve">        ipv4Addr:</w:t>
      </w:r>
    </w:p>
    <w:p w14:paraId="399023EA" w14:textId="77777777" w:rsidR="006B5D06" w:rsidRDefault="00534FD5">
      <w:pPr>
        <w:pStyle w:val="PL"/>
      </w:pPr>
      <w:r>
        <w:t xml:space="preserve">          $ref: 'TS29571_CommonData.yaml#/components/schemas/Ipv4Addr'</w:t>
      </w:r>
    </w:p>
    <w:p w14:paraId="69BEAA89" w14:textId="77777777" w:rsidR="006B5D06" w:rsidRDefault="00534FD5">
      <w:pPr>
        <w:pStyle w:val="PL"/>
      </w:pPr>
      <w:r>
        <w:t xml:space="preserve">        ipv6Addr:</w:t>
      </w:r>
    </w:p>
    <w:p w14:paraId="52A14480" w14:textId="77777777" w:rsidR="006B5D06" w:rsidRDefault="00534FD5">
      <w:pPr>
        <w:pStyle w:val="PL"/>
      </w:pPr>
      <w:r>
        <w:t xml:space="preserve">          $ref: 'TS29571_CommonData.yaml#/components/schemas/Ipv6Addr'</w:t>
      </w:r>
    </w:p>
    <w:p w14:paraId="0FCDD093" w14:textId="77777777" w:rsidR="006B5D06" w:rsidRDefault="00534FD5">
      <w:pPr>
        <w:pStyle w:val="PL"/>
      </w:pPr>
      <w:r>
        <w:t xml:space="preserve">      anyOf:</w:t>
      </w:r>
    </w:p>
    <w:p w14:paraId="65C7445B" w14:textId="77777777" w:rsidR="006B5D06" w:rsidRDefault="00534FD5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289656AA" w14:textId="77777777" w:rsidR="006B5D06" w:rsidRDefault="00534FD5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2A87780C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A15385B" w14:textId="77777777" w:rsidR="006B5D06" w:rsidRDefault="00534FD5">
      <w:pPr>
        <w:pStyle w:val="PL"/>
      </w:pPr>
      <w:r>
        <w:t xml:space="preserve">      type: object</w:t>
      </w:r>
    </w:p>
    <w:p w14:paraId="0B1FC64A" w14:textId="77777777" w:rsidR="006B5D06" w:rsidRDefault="00534FD5">
      <w:pPr>
        <w:pStyle w:val="PL"/>
      </w:pPr>
      <w:r>
        <w:t xml:space="preserve">      properties:</w:t>
      </w:r>
    </w:p>
    <w:p w14:paraId="5D06C67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7F7DAC7" w14:textId="77777777" w:rsidR="006B5D06" w:rsidRDefault="00534FD5">
      <w:pPr>
        <w:pStyle w:val="PL"/>
      </w:pPr>
      <w:r>
        <w:t xml:space="preserve">          type: string</w:t>
      </w:r>
    </w:p>
    <w:p w14:paraId="2A90FC8E" w14:textId="77777777" w:rsidR="006B5D06" w:rsidRDefault="00534FD5">
      <w:pPr>
        <w:pStyle w:val="PL"/>
      </w:pPr>
      <w:r>
        <w:t xml:space="preserve">        </w:t>
      </w:r>
      <w:r>
        <w:t>eventHeader:</w:t>
      </w:r>
    </w:p>
    <w:p w14:paraId="17359B85" w14:textId="77777777" w:rsidR="006B5D06" w:rsidRDefault="00534FD5">
      <w:pPr>
        <w:pStyle w:val="PL"/>
      </w:pPr>
      <w:r>
        <w:t xml:space="preserve">          type: string</w:t>
      </w:r>
    </w:p>
    <w:p w14:paraId="7E9BFF2D" w14:textId="77777777" w:rsidR="006B5D06" w:rsidRDefault="00534FD5">
      <w:pPr>
        <w:pStyle w:val="PL"/>
      </w:pPr>
      <w:r>
        <w:t xml:space="preserve">        expiresHeader:</w:t>
      </w:r>
    </w:p>
    <w:p w14:paraId="41995496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324EE66B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7EA6E3E" w14:textId="77777777" w:rsidR="006B5D06" w:rsidRDefault="00534FD5">
      <w:pPr>
        <w:pStyle w:val="PL"/>
      </w:pPr>
      <w:r>
        <w:t xml:space="preserve">      type: object</w:t>
      </w:r>
    </w:p>
    <w:p w14:paraId="1793EC0F" w14:textId="77777777" w:rsidR="006B5D06" w:rsidRDefault="00534FD5">
      <w:pPr>
        <w:pStyle w:val="PL"/>
      </w:pPr>
      <w:r>
        <w:t xml:space="preserve">      properties:</w:t>
      </w:r>
    </w:p>
    <w:p w14:paraId="20D3C36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6FB4876" w14:textId="77777777" w:rsidR="006B5D06" w:rsidRDefault="00534FD5">
      <w:pPr>
        <w:pStyle w:val="PL"/>
      </w:pPr>
      <w:r>
        <w:t xml:space="preserve">          $ref: 'TS29571_CommonData.yaml#/compone</w:t>
      </w:r>
      <w:r>
        <w:t>nts/schemas/Uint32'</w:t>
      </w:r>
    </w:p>
    <w:p w14:paraId="2117CA1C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8B155BC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3632E4AA" w14:textId="77777777" w:rsidR="006B5D06" w:rsidRDefault="00534FD5">
      <w:pPr>
        <w:pStyle w:val="PL"/>
      </w:pPr>
      <w:r>
        <w:t xml:space="preserve">        iSUPCauseDiagnostics:</w:t>
      </w:r>
    </w:p>
    <w:p w14:paraId="597B1FA7" w14:textId="77777777" w:rsidR="006B5D06" w:rsidRDefault="00534FD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637A37F6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62C1C097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</w:t>
      </w:r>
      <w:r>
        <w:rPr>
          <w:lang w:eastAsia="zh-CN"/>
        </w:rPr>
        <w:t>emas/EnhancedDiagnostics5G'</w:t>
      </w:r>
    </w:p>
    <w:p w14:paraId="3E065418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3D5047F" w14:textId="77777777" w:rsidR="006B5D06" w:rsidRDefault="00534FD5">
      <w:pPr>
        <w:pStyle w:val="PL"/>
      </w:pPr>
      <w:r>
        <w:t xml:space="preserve">      type: object</w:t>
      </w:r>
    </w:p>
    <w:p w14:paraId="6E1A4590" w14:textId="77777777" w:rsidR="006B5D06" w:rsidRDefault="00534FD5">
      <w:pPr>
        <w:pStyle w:val="PL"/>
      </w:pPr>
      <w:r>
        <w:t xml:space="preserve">      properties:</w:t>
      </w:r>
    </w:p>
    <w:p w14:paraId="00EBA5D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B450A2E" w14:textId="77777777" w:rsidR="006B5D06" w:rsidRDefault="00534FD5">
      <w:pPr>
        <w:pStyle w:val="PL"/>
      </w:pPr>
      <w:r>
        <w:t xml:space="preserve">          type: string</w:t>
      </w:r>
    </w:p>
    <w:p w14:paraId="52A47CF3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0B5A4D6C" w14:textId="77777777" w:rsidR="006B5D06" w:rsidRDefault="00534FD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258E53A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</w:t>
      </w:r>
      <w:r>
        <w:rPr>
          <w:lang w:eastAsia="zh-CN"/>
        </w:rPr>
        <w:t>:</w:t>
      </w:r>
    </w:p>
    <w:p w14:paraId="475EB65D" w14:textId="77777777" w:rsidR="006B5D06" w:rsidRDefault="00534FD5">
      <w:pPr>
        <w:pStyle w:val="PL"/>
      </w:pPr>
      <w:r>
        <w:t xml:space="preserve">      type: object</w:t>
      </w:r>
    </w:p>
    <w:p w14:paraId="1786F4E4" w14:textId="77777777" w:rsidR="006B5D06" w:rsidRDefault="00534FD5">
      <w:pPr>
        <w:pStyle w:val="PL"/>
      </w:pPr>
      <w:r>
        <w:t xml:space="preserve">      properties:</w:t>
      </w:r>
    </w:p>
    <w:p w14:paraId="2F6D7FE8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6D0C026" w14:textId="77777777" w:rsidR="006B5D06" w:rsidRDefault="00534FD5">
      <w:pPr>
        <w:pStyle w:val="PL"/>
      </w:pPr>
      <w:r>
        <w:t xml:space="preserve">          type: string</w:t>
      </w:r>
    </w:p>
    <w:p w14:paraId="6168359D" w14:textId="77777777" w:rsidR="006B5D06" w:rsidRDefault="00534FD5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75DDB0A2" w14:textId="77777777" w:rsidR="006B5D06" w:rsidRDefault="00534FD5">
      <w:pPr>
        <w:pStyle w:val="PL"/>
      </w:pPr>
      <w:r>
        <w:t xml:space="preserve">          type: string</w:t>
      </w:r>
    </w:p>
    <w:p w14:paraId="54CE269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3AA824A" w14:textId="77777777" w:rsidR="006B5D06" w:rsidRDefault="00534FD5">
      <w:pPr>
        <w:pStyle w:val="PL"/>
      </w:pPr>
      <w:r>
        <w:t xml:space="preserve">      type: object</w:t>
      </w:r>
    </w:p>
    <w:p w14:paraId="3F54FCCB" w14:textId="77777777" w:rsidR="006B5D06" w:rsidRDefault="00534FD5">
      <w:pPr>
        <w:pStyle w:val="PL"/>
      </w:pPr>
      <w:r>
        <w:t xml:space="preserve">      properties:</w:t>
      </w:r>
    </w:p>
    <w:p w14:paraId="3A72BC28" w14:textId="77777777" w:rsidR="006B5D06" w:rsidRDefault="00534FD5">
      <w:pPr>
        <w:pStyle w:val="PL"/>
      </w:pPr>
      <w:r>
        <w:t xml:space="preserve">        sDPTimeStamps:</w:t>
      </w:r>
    </w:p>
    <w:p w14:paraId="5EA91E26" w14:textId="77777777" w:rsidR="006B5D06" w:rsidRDefault="00534FD5">
      <w:pPr>
        <w:pStyle w:val="PL"/>
        <w:rPr>
          <w:lang w:eastAsia="zh-CN"/>
        </w:rPr>
      </w:pPr>
      <w:r>
        <w:t xml:space="preserve">          $ref: '#/components/schema</w:t>
      </w:r>
      <w:r>
        <w:t>s/SDPTimeStamps'</w:t>
      </w:r>
    </w:p>
    <w:p w14:paraId="18F68CEC" w14:textId="77777777" w:rsidR="006B5D06" w:rsidRDefault="00534FD5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588E98A" w14:textId="77777777" w:rsidR="006B5D06" w:rsidRDefault="00534FD5">
      <w:pPr>
        <w:pStyle w:val="PL"/>
      </w:pPr>
      <w:r>
        <w:t xml:space="preserve">          type: array</w:t>
      </w:r>
    </w:p>
    <w:p w14:paraId="307428A1" w14:textId="77777777" w:rsidR="006B5D06" w:rsidRDefault="00534FD5">
      <w:pPr>
        <w:pStyle w:val="PL"/>
      </w:pPr>
      <w:r>
        <w:t xml:space="preserve">          items:</w:t>
      </w:r>
    </w:p>
    <w:p w14:paraId="734765A1" w14:textId="77777777" w:rsidR="006B5D06" w:rsidRDefault="00534FD5">
      <w:pPr>
        <w:pStyle w:val="PL"/>
      </w:pPr>
      <w:r>
        <w:t xml:space="preserve">            $ref: '#/components/schemas/SDPMediaComponent'</w:t>
      </w:r>
    </w:p>
    <w:p w14:paraId="1512B3B9" w14:textId="77777777" w:rsidR="006B5D06" w:rsidRDefault="00534FD5">
      <w:pPr>
        <w:pStyle w:val="PL"/>
      </w:pPr>
      <w:r>
        <w:t xml:space="preserve">          minItems: 0</w:t>
      </w:r>
    </w:p>
    <w:p w14:paraId="098578C8" w14:textId="77777777" w:rsidR="006B5D06" w:rsidRDefault="00534FD5">
      <w:pPr>
        <w:pStyle w:val="PL"/>
      </w:pPr>
      <w:r>
        <w:t xml:space="preserve">        sDPSessionDescription:</w:t>
      </w:r>
    </w:p>
    <w:p w14:paraId="60774973" w14:textId="77777777" w:rsidR="006B5D06" w:rsidRDefault="00534FD5">
      <w:pPr>
        <w:pStyle w:val="PL"/>
      </w:pPr>
      <w:r>
        <w:t xml:space="preserve">          type: array</w:t>
      </w:r>
    </w:p>
    <w:p w14:paraId="5B49B4D7" w14:textId="77777777" w:rsidR="006B5D06" w:rsidRDefault="00534FD5">
      <w:pPr>
        <w:pStyle w:val="PL"/>
      </w:pPr>
      <w:r>
        <w:t xml:space="preserve">          items:</w:t>
      </w:r>
    </w:p>
    <w:p w14:paraId="35AB83CF" w14:textId="77777777" w:rsidR="006B5D06" w:rsidRDefault="00534FD5">
      <w:pPr>
        <w:pStyle w:val="PL"/>
      </w:pPr>
      <w:r>
        <w:t xml:space="preserve">            type: string</w:t>
      </w:r>
    </w:p>
    <w:p w14:paraId="0FEC5EAA" w14:textId="77777777" w:rsidR="006B5D06" w:rsidRDefault="00534FD5">
      <w:pPr>
        <w:pStyle w:val="PL"/>
      </w:pPr>
      <w:r>
        <w:t xml:space="preserve">          minItems: 0</w:t>
      </w:r>
    </w:p>
    <w:p w14:paraId="79F857A7" w14:textId="77777777" w:rsidR="006B5D06" w:rsidRDefault="00534FD5">
      <w:pPr>
        <w:pStyle w:val="PL"/>
      </w:pPr>
      <w:r>
        <w:t xml:space="preserve">    SDPTimeStamps:</w:t>
      </w:r>
    </w:p>
    <w:p w14:paraId="47478ED7" w14:textId="77777777" w:rsidR="006B5D06" w:rsidRDefault="00534FD5">
      <w:pPr>
        <w:pStyle w:val="PL"/>
      </w:pPr>
      <w:r>
        <w:t xml:space="preserve">      type: object</w:t>
      </w:r>
    </w:p>
    <w:p w14:paraId="1F3F9A9C" w14:textId="77777777" w:rsidR="006B5D06" w:rsidRDefault="00534FD5">
      <w:pPr>
        <w:pStyle w:val="PL"/>
      </w:pPr>
      <w:r>
        <w:lastRenderedPageBreak/>
        <w:t xml:space="preserve">      properties:</w:t>
      </w:r>
    </w:p>
    <w:p w14:paraId="661B179B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8657358" w14:textId="77777777" w:rsidR="006B5D06" w:rsidRDefault="00534FD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706CF3C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B490996" w14:textId="77777777" w:rsidR="006B5D06" w:rsidRDefault="00534FD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C01A2B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5CB7362" w14:textId="77777777" w:rsidR="006B5D06" w:rsidRDefault="00534FD5">
      <w:pPr>
        <w:pStyle w:val="PL"/>
      </w:pPr>
      <w:r>
        <w:t xml:space="preserve">      type: object</w:t>
      </w:r>
    </w:p>
    <w:p w14:paraId="191665F3" w14:textId="77777777" w:rsidR="006B5D06" w:rsidRDefault="00534FD5">
      <w:pPr>
        <w:pStyle w:val="PL"/>
      </w:pPr>
      <w:r>
        <w:t xml:space="preserve">      properties:</w:t>
      </w:r>
    </w:p>
    <w:p w14:paraId="0B51CBC2" w14:textId="77777777" w:rsidR="006B5D06" w:rsidRDefault="00534FD5">
      <w:pPr>
        <w:pStyle w:val="PL"/>
      </w:pPr>
      <w:r>
        <w:t xml:space="preserve">        sDPMediaName:</w:t>
      </w:r>
    </w:p>
    <w:p w14:paraId="5C0298F5" w14:textId="77777777" w:rsidR="006B5D06" w:rsidRDefault="00534FD5">
      <w:pPr>
        <w:pStyle w:val="PL"/>
      </w:pPr>
      <w:r>
        <w:t xml:space="preserve">          type: string</w:t>
      </w:r>
    </w:p>
    <w:p w14:paraId="6AB2D3C8" w14:textId="77777777" w:rsidR="006B5D06" w:rsidRDefault="00534FD5">
      <w:pPr>
        <w:pStyle w:val="PL"/>
      </w:pPr>
      <w:r>
        <w:t xml:space="preserve">        SDPMediaDescription:</w:t>
      </w:r>
    </w:p>
    <w:p w14:paraId="69738542" w14:textId="77777777" w:rsidR="006B5D06" w:rsidRDefault="00534FD5">
      <w:pPr>
        <w:pStyle w:val="PL"/>
      </w:pPr>
      <w:r>
        <w:t xml:space="preserve">          type: array</w:t>
      </w:r>
    </w:p>
    <w:p w14:paraId="0FCC1A82" w14:textId="77777777" w:rsidR="006B5D06" w:rsidRDefault="00534FD5">
      <w:pPr>
        <w:pStyle w:val="PL"/>
      </w:pPr>
      <w:r>
        <w:t xml:space="preserve">          items:</w:t>
      </w:r>
    </w:p>
    <w:p w14:paraId="2421A56D" w14:textId="77777777" w:rsidR="006B5D06" w:rsidRDefault="00534FD5">
      <w:pPr>
        <w:pStyle w:val="PL"/>
      </w:pPr>
      <w:r>
        <w:t xml:space="preserve">            </w:t>
      </w:r>
      <w:r>
        <w:t>type: string</w:t>
      </w:r>
    </w:p>
    <w:p w14:paraId="39D402EA" w14:textId="77777777" w:rsidR="006B5D06" w:rsidRDefault="00534FD5">
      <w:pPr>
        <w:pStyle w:val="PL"/>
      </w:pPr>
      <w:r>
        <w:t xml:space="preserve">          minItems: 0</w:t>
      </w:r>
    </w:p>
    <w:p w14:paraId="1580AD51" w14:textId="77777777" w:rsidR="006B5D06" w:rsidRDefault="00534FD5">
      <w:pPr>
        <w:pStyle w:val="PL"/>
      </w:pPr>
      <w:r>
        <w:t xml:space="preserve">        localGWInsertedIndication:</w:t>
      </w:r>
    </w:p>
    <w:p w14:paraId="0485BBE5" w14:textId="77777777" w:rsidR="006B5D06" w:rsidRDefault="00534FD5">
      <w:pPr>
        <w:pStyle w:val="PL"/>
      </w:pPr>
      <w:r>
        <w:t xml:space="preserve">          type: boolean</w:t>
      </w:r>
    </w:p>
    <w:p w14:paraId="1985EDE6" w14:textId="77777777" w:rsidR="006B5D06" w:rsidRDefault="00534FD5">
      <w:pPr>
        <w:pStyle w:val="PL"/>
      </w:pPr>
      <w:r>
        <w:t xml:space="preserve">        ipRealmDefaultIndication:</w:t>
      </w:r>
    </w:p>
    <w:p w14:paraId="420462C0" w14:textId="77777777" w:rsidR="006B5D06" w:rsidRDefault="00534FD5">
      <w:pPr>
        <w:pStyle w:val="PL"/>
      </w:pPr>
      <w:r>
        <w:t xml:space="preserve">          type: boolean</w:t>
      </w:r>
    </w:p>
    <w:p w14:paraId="3D4D438E" w14:textId="77777777" w:rsidR="006B5D06" w:rsidRDefault="00534FD5">
      <w:pPr>
        <w:pStyle w:val="PL"/>
      </w:pPr>
      <w:r>
        <w:t xml:space="preserve">        transcoderInsertedIndication:</w:t>
      </w:r>
    </w:p>
    <w:p w14:paraId="58257653" w14:textId="77777777" w:rsidR="006B5D06" w:rsidRDefault="00534FD5">
      <w:pPr>
        <w:pStyle w:val="PL"/>
      </w:pPr>
      <w:r>
        <w:t xml:space="preserve">          type: boolean</w:t>
      </w:r>
    </w:p>
    <w:p w14:paraId="303942E4" w14:textId="77777777" w:rsidR="006B5D06" w:rsidRDefault="00534FD5">
      <w:pPr>
        <w:pStyle w:val="PL"/>
      </w:pPr>
      <w:r>
        <w:t xml:space="preserve">        mediaInitiatorFlag:</w:t>
      </w:r>
    </w:p>
    <w:p w14:paraId="1FC7FE85" w14:textId="77777777" w:rsidR="006B5D06" w:rsidRDefault="00534FD5">
      <w:pPr>
        <w:pStyle w:val="PL"/>
        <w:rPr>
          <w:lang w:eastAsia="zh-CN"/>
        </w:rPr>
      </w:pPr>
      <w:r>
        <w:t xml:space="preserve">          $ref</w:t>
      </w:r>
      <w:r>
        <w:t>: '#/components/schemas/MediaInitiatorFlag'</w:t>
      </w:r>
    </w:p>
    <w:p w14:paraId="567BF80D" w14:textId="77777777" w:rsidR="006B5D06" w:rsidRDefault="00534FD5">
      <w:pPr>
        <w:pStyle w:val="PL"/>
      </w:pPr>
      <w:r>
        <w:t xml:space="preserve">        mediaInitiatorParty:</w:t>
      </w:r>
    </w:p>
    <w:p w14:paraId="6CE7EC5A" w14:textId="77777777" w:rsidR="006B5D06" w:rsidRDefault="00534FD5">
      <w:pPr>
        <w:pStyle w:val="PL"/>
      </w:pPr>
      <w:r>
        <w:t xml:space="preserve">          type: string</w:t>
      </w:r>
    </w:p>
    <w:p w14:paraId="18632C8A" w14:textId="77777777" w:rsidR="006B5D06" w:rsidRDefault="00534FD5">
      <w:pPr>
        <w:pStyle w:val="PL"/>
      </w:pPr>
      <w:r>
        <w:t xml:space="preserve">        threeGPPChargingId:</w:t>
      </w:r>
    </w:p>
    <w:p w14:paraId="2FB056B7" w14:textId="77777777" w:rsidR="006B5D06" w:rsidRDefault="00534FD5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AFB873F" w14:textId="77777777" w:rsidR="006B5D06" w:rsidRDefault="00534FD5">
      <w:pPr>
        <w:pStyle w:val="PL"/>
      </w:pPr>
      <w:r>
        <w:t xml:space="preserve">        accessNetworkChargingIdentifierValue:</w:t>
      </w:r>
    </w:p>
    <w:p w14:paraId="3E802A6B" w14:textId="77777777" w:rsidR="006B5D06" w:rsidRDefault="00534FD5">
      <w:pPr>
        <w:pStyle w:val="PL"/>
        <w:rPr>
          <w:lang w:eastAsia="zh-CN"/>
        </w:rPr>
      </w:pPr>
      <w:r>
        <w:t xml:space="preserve">          $ref: '#/components/schem</w:t>
      </w:r>
      <w:r>
        <w:t>as/OctetString'</w:t>
      </w:r>
    </w:p>
    <w:p w14:paraId="55E81CFE" w14:textId="77777777" w:rsidR="006B5D06" w:rsidRDefault="00534FD5">
      <w:pPr>
        <w:pStyle w:val="PL"/>
      </w:pPr>
      <w:r>
        <w:t xml:space="preserve">        sDPType:</w:t>
      </w:r>
    </w:p>
    <w:p w14:paraId="44AD191C" w14:textId="77777777" w:rsidR="006B5D06" w:rsidRDefault="00534FD5">
      <w:pPr>
        <w:pStyle w:val="PL"/>
      </w:pPr>
      <w:r>
        <w:t xml:space="preserve">          $ref: '#/components/schemas/SDPType'</w:t>
      </w:r>
    </w:p>
    <w:p w14:paraId="3FA92309" w14:textId="77777777" w:rsidR="006B5D06" w:rsidRDefault="00534F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6B1DE45" w14:textId="77777777" w:rsidR="006B5D06" w:rsidRDefault="00534FD5">
      <w:pPr>
        <w:pStyle w:val="PL"/>
      </w:pPr>
      <w:r>
        <w:t xml:space="preserve">      type: object</w:t>
      </w:r>
    </w:p>
    <w:p w14:paraId="00A8DA48" w14:textId="77777777" w:rsidR="006B5D06" w:rsidRDefault="00534FD5">
      <w:pPr>
        <w:pStyle w:val="PL"/>
      </w:pPr>
      <w:r>
        <w:t xml:space="preserve">      properties:</w:t>
      </w:r>
    </w:p>
    <w:p w14:paraId="68CAAE22" w14:textId="77777777" w:rsidR="006B5D06" w:rsidRDefault="00534FD5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2872E1C" w14:textId="77777777" w:rsidR="006B5D06" w:rsidRDefault="00534FD5">
      <w:pPr>
        <w:pStyle w:val="PL"/>
      </w:pPr>
      <w:r>
        <w:t xml:space="preserve">          type: array</w:t>
      </w:r>
    </w:p>
    <w:p w14:paraId="5700D2B8" w14:textId="77777777" w:rsidR="006B5D06" w:rsidRDefault="00534FD5">
      <w:pPr>
        <w:pStyle w:val="PL"/>
      </w:pPr>
      <w:r>
        <w:t xml:space="preserve">          items:</w:t>
      </w:r>
    </w:p>
    <w:p w14:paraId="55A0C1EC" w14:textId="77777777" w:rsidR="006B5D06" w:rsidRDefault="00534FD5">
      <w:pPr>
        <w:pStyle w:val="PL"/>
      </w:pPr>
      <w:r>
        <w:t xml:space="preserve">            $ref: 'TS29571_CommonData.yaml#/components/schemas/Uint32'</w:t>
      </w:r>
    </w:p>
    <w:p w14:paraId="133C55DA" w14:textId="77777777" w:rsidR="006B5D06" w:rsidRDefault="00534FD5">
      <w:pPr>
        <w:pStyle w:val="PL"/>
      </w:pPr>
      <w:r>
        <w:t xml:space="preserve">          minItems: 0</w:t>
      </w:r>
    </w:p>
    <w:p w14:paraId="0CB63AE1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gramStart"/>
      <w:r>
        <w:rPr>
          <w:lang w:eastAsia="zh-CN"/>
        </w:rPr>
        <w:t>optionalCapability :</w:t>
      </w:r>
      <w:proofErr w:type="gramEnd"/>
    </w:p>
    <w:p w14:paraId="45FD836F" w14:textId="77777777" w:rsidR="006B5D06" w:rsidRDefault="00534FD5">
      <w:pPr>
        <w:pStyle w:val="PL"/>
      </w:pPr>
      <w:r>
        <w:t xml:space="preserve">          type: array</w:t>
      </w:r>
    </w:p>
    <w:p w14:paraId="29A80DEC" w14:textId="77777777" w:rsidR="006B5D06" w:rsidRDefault="00534FD5">
      <w:pPr>
        <w:pStyle w:val="PL"/>
      </w:pPr>
      <w:r>
        <w:t xml:space="preserve">          items:</w:t>
      </w:r>
    </w:p>
    <w:p w14:paraId="2F2ACCFC" w14:textId="77777777" w:rsidR="006B5D06" w:rsidRDefault="00534FD5">
      <w:pPr>
        <w:pStyle w:val="PL"/>
      </w:pPr>
      <w:r>
        <w:t xml:space="preserve">            $ref: 'TS29571_CommonData.yaml#/components/schemas/Uint32'</w:t>
      </w:r>
    </w:p>
    <w:p w14:paraId="1806A682" w14:textId="77777777" w:rsidR="006B5D06" w:rsidRDefault="00534FD5">
      <w:pPr>
        <w:pStyle w:val="PL"/>
      </w:pPr>
      <w:r>
        <w:t xml:space="preserve">          minItems: 0</w:t>
      </w:r>
    </w:p>
    <w:p w14:paraId="522E7D3A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5C86F628" w14:textId="77777777" w:rsidR="006B5D06" w:rsidRDefault="00534FD5">
      <w:pPr>
        <w:pStyle w:val="PL"/>
      </w:pPr>
      <w:r>
        <w:t xml:space="preserve">          type: array</w:t>
      </w:r>
    </w:p>
    <w:p w14:paraId="409E3F70" w14:textId="77777777" w:rsidR="006B5D06" w:rsidRDefault="00534FD5">
      <w:pPr>
        <w:pStyle w:val="PL"/>
      </w:pPr>
      <w:r>
        <w:t xml:space="preserve">          items:</w:t>
      </w:r>
    </w:p>
    <w:p w14:paraId="11F47C8A" w14:textId="77777777" w:rsidR="006B5D06" w:rsidRDefault="00534FD5">
      <w:pPr>
        <w:pStyle w:val="PL"/>
      </w:pPr>
      <w:r>
        <w:t xml:space="preserve">            type: string</w:t>
      </w:r>
    </w:p>
    <w:p w14:paraId="6B5A6D3B" w14:textId="77777777" w:rsidR="006B5D06" w:rsidRDefault="00534FD5">
      <w:pPr>
        <w:pStyle w:val="PL"/>
      </w:pPr>
      <w:r>
        <w:t xml:space="preserve">          minItems: 0</w:t>
      </w:r>
    </w:p>
    <w:p w14:paraId="071D6BFF" w14:textId="77777777" w:rsidR="006B5D06" w:rsidRDefault="00534F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EC4B6FC" w14:textId="77777777" w:rsidR="006B5D06" w:rsidRDefault="00534FD5">
      <w:pPr>
        <w:pStyle w:val="PL"/>
      </w:pPr>
      <w:r>
        <w:t xml:space="preserve">      type: object</w:t>
      </w:r>
    </w:p>
    <w:p w14:paraId="2BAC8E81" w14:textId="77777777" w:rsidR="006B5D06" w:rsidRDefault="00534FD5">
      <w:pPr>
        <w:pStyle w:val="PL"/>
      </w:pPr>
      <w:r>
        <w:t xml:space="preserve">      properties:</w:t>
      </w:r>
    </w:p>
    <w:p w14:paraId="15E3C41B" w14:textId="77777777" w:rsidR="006B5D06" w:rsidRDefault="00534FD5">
      <w:pPr>
        <w:pStyle w:val="PL"/>
      </w:pPr>
      <w:r>
        <w:t xml:space="preserve">        incomingTrunkGroupID:</w:t>
      </w:r>
    </w:p>
    <w:p w14:paraId="5DE70018" w14:textId="77777777" w:rsidR="006B5D06" w:rsidRDefault="00534FD5">
      <w:pPr>
        <w:pStyle w:val="PL"/>
      </w:pPr>
      <w:r>
        <w:t xml:space="preserve">          type: string</w:t>
      </w:r>
    </w:p>
    <w:p w14:paraId="01FB9315" w14:textId="77777777" w:rsidR="006B5D06" w:rsidRDefault="00534FD5">
      <w:pPr>
        <w:pStyle w:val="PL"/>
      </w:pPr>
      <w:r>
        <w:t xml:space="preserve">        outgoingTrunkGroupID:</w:t>
      </w:r>
    </w:p>
    <w:p w14:paraId="2B46317F" w14:textId="77777777" w:rsidR="006B5D06" w:rsidRDefault="00534FD5">
      <w:pPr>
        <w:pStyle w:val="PL"/>
      </w:pPr>
      <w:r>
        <w:t xml:space="preserve">          ty</w:t>
      </w:r>
      <w:r>
        <w:t>pe: string</w:t>
      </w:r>
    </w:p>
    <w:p w14:paraId="3EE596B4" w14:textId="77777777" w:rsidR="006B5D06" w:rsidRDefault="00534F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8D33F67" w14:textId="77777777" w:rsidR="006B5D06" w:rsidRDefault="00534FD5">
      <w:pPr>
        <w:pStyle w:val="PL"/>
      </w:pPr>
      <w:r>
        <w:t xml:space="preserve">      type: object</w:t>
      </w:r>
    </w:p>
    <w:p w14:paraId="2B33F4E3" w14:textId="77777777" w:rsidR="006B5D06" w:rsidRDefault="00534FD5">
      <w:pPr>
        <w:pStyle w:val="PL"/>
      </w:pPr>
      <w:r>
        <w:t xml:space="preserve">      properties:</w:t>
      </w:r>
    </w:p>
    <w:p w14:paraId="03467139" w14:textId="77777777" w:rsidR="006B5D06" w:rsidRDefault="00534FD5">
      <w:pPr>
        <w:pStyle w:val="PL"/>
      </w:pPr>
      <w:r>
        <w:t xml:space="preserve">        contentType:</w:t>
      </w:r>
    </w:p>
    <w:p w14:paraId="4072597F" w14:textId="77777777" w:rsidR="006B5D06" w:rsidRDefault="00534FD5">
      <w:pPr>
        <w:pStyle w:val="PL"/>
      </w:pPr>
      <w:r>
        <w:t xml:space="preserve">          type: string</w:t>
      </w:r>
    </w:p>
    <w:p w14:paraId="7DE0230B" w14:textId="77777777" w:rsidR="006B5D06" w:rsidRDefault="00534FD5">
      <w:pPr>
        <w:pStyle w:val="PL"/>
      </w:pPr>
      <w:r>
        <w:t xml:space="preserve">        contentLength:</w:t>
      </w:r>
    </w:p>
    <w:p w14:paraId="1AAD5FE6" w14:textId="77777777" w:rsidR="006B5D06" w:rsidRDefault="00534FD5">
      <w:pPr>
        <w:pStyle w:val="PL"/>
      </w:pPr>
      <w:r>
        <w:t xml:space="preserve">          $ref: 'TS29571_CommonData.yaml#/components/schemas/Uint32'</w:t>
      </w:r>
    </w:p>
    <w:p w14:paraId="0844BA9F" w14:textId="77777777" w:rsidR="006B5D06" w:rsidRDefault="00534FD5">
      <w:pPr>
        <w:pStyle w:val="PL"/>
      </w:pPr>
      <w:r>
        <w:t xml:space="preserve">        contentDisposition:</w:t>
      </w:r>
    </w:p>
    <w:p w14:paraId="4FB824DA" w14:textId="77777777" w:rsidR="006B5D06" w:rsidRDefault="00534FD5">
      <w:pPr>
        <w:pStyle w:val="PL"/>
      </w:pPr>
      <w:r>
        <w:t xml:space="preserve">          type: string</w:t>
      </w:r>
    </w:p>
    <w:p w14:paraId="666A96C9" w14:textId="77777777" w:rsidR="006B5D06" w:rsidRDefault="00534FD5">
      <w:pPr>
        <w:pStyle w:val="PL"/>
      </w:pPr>
      <w:r>
        <w:t xml:space="preserve">        originator:</w:t>
      </w:r>
    </w:p>
    <w:p w14:paraId="222783D3" w14:textId="77777777" w:rsidR="006B5D06" w:rsidRDefault="00534FD5">
      <w:pPr>
        <w:pStyle w:val="PL"/>
      </w:pPr>
      <w:r>
        <w:t xml:space="preserve">          $ref: '#/components/schemas/OriginatorPartyType'</w:t>
      </w:r>
    </w:p>
    <w:p w14:paraId="60F8F138" w14:textId="77777777" w:rsidR="006B5D06" w:rsidRDefault="00534FD5">
      <w:pPr>
        <w:pStyle w:val="PL"/>
      </w:pPr>
      <w:r>
        <w:t xml:space="preserve">      required:</w:t>
      </w:r>
    </w:p>
    <w:p w14:paraId="494ADAB1" w14:textId="77777777" w:rsidR="006B5D06" w:rsidRDefault="00534FD5">
      <w:pPr>
        <w:pStyle w:val="PL"/>
      </w:pPr>
      <w:r>
        <w:t xml:space="preserve">        - contentType</w:t>
      </w:r>
    </w:p>
    <w:p w14:paraId="57B4A0F9" w14:textId="77777777" w:rsidR="006B5D06" w:rsidRDefault="00534FD5">
      <w:pPr>
        <w:pStyle w:val="PL"/>
      </w:pPr>
      <w:r>
        <w:t xml:space="preserve">        - contentLength</w:t>
      </w:r>
    </w:p>
    <w:p w14:paraId="47906725" w14:textId="77777777" w:rsidR="006B5D06" w:rsidRDefault="00534F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9D1C57F" w14:textId="77777777" w:rsidR="006B5D06" w:rsidRDefault="00534FD5">
      <w:pPr>
        <w:pStyle w:val="PL"/>
      </w:pPr>
      <w:r>
        <w:t xml:space="preserve">      type: object</w:t>
      </w:r>
    </w:p>
    <w:p w14:paraId="4F923E73" w14:textId="77777777" w:rsidR="006B5D06" w:rsidRDefault="00534FD5">
      <w:pPr>
        <w:pStyle w:val="PL"/>
      </w:pPr>
      <w:r>
        <w:t xml:space="preserve">      properties:</w:t>
      </w:r>
    </w:p>
    <w:p w14:paraId="3872AD26" w14:textId="77777777" w:rsidR="006B5D06" w:rsidRDefault="00534FD5">
      <w:pPr>
        <w:pStyle w:val="PL"/>
      </w:pPr>
      <w:r>
        <w:t xml:space="preserve">        accessTransferType:</w:t>
      </w:r>
    </w:p>
    <w:p w14:paraId="22696FCF" w14:textId="77777777" w:rsidR="006B5D06" w:rsidRDefault="00534FD5">
      <w:pPr>
        <w:pStyle w:val="PL"/>
      </w:pPr>
      <w:r>
        <w:t xml:space="preserve">          $ref: '#/</w:t>
      </w:r>
      <w:r>
        <w:t>components/schemas/AccessTransferType'</w:t>
      </w:r>
    </w:p>
    <w:p w14:paraId="41F32C58" w14:textId="77777777" w:rsidR="006B5D06" w:rsidRDefault="00534FD5">
      <w:pPr>
        <w:pStyle w:val="PL"/>
      </w:pPr>
      <w:r>
        <w:t xml:space="preserve">        accessNetworkInformation:</w:t>
      </w:r>
    </w:p>
    <w:p w14:paraId="28F90523" w14:textId="77777777" w:rsidR="006B5D06" w:rsidRDefault="00534FD5">
      <w:pPr>
        <w:pStyle w:val="PL"/>
      </w:pPr>
      <w:r>
        <w:t xml:space="preserve">          type: array</w:t>
      </w:r>
    </w:p>
    <w:p w14:paraId="7446C908" w14:textId="77777777" w:rsidR="006B5D06" w:rsidRDefault="00534FD5">
      <w:pPr>
        <w:pStyle w:val="PL"/>
      </w:pPr>
      <w:r>
        <w:t xml:space="preserve">          items:</w:t>
      </w:r>
    </w:p>
    <w:p w14:paraId="5A9B3662" w14:textId="77777777" w:rsidR="006B5D06" w:rsidRDefault="00534FD5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F823ED2" w14:textId="77777777" w:rsidR="006B5D06" w:rsidRDefault="00534FD5">
      <w:pPr>
        <w:pStyle w:val="PL"/>
      </w:pPr>
      <w:r>
        <w:t xml:space="preserve">          minItems: 0</w:t>
      </w:r>
    </w:p>
    <w:p w14:paraId="12B0C360" w14:textId="77777777" w:rsidR="006B5D06" w:rsidRDefault="00534FD5">
      <w:pPr>
        <w:pStyle w:val="PL"/>
      </w:pPr>
      <w:r>
        <w:t xml:space="preserve">        cellularNetworkInformation:</w:t>
      </w:r>
    </w:p>
    <w:p w14:paraId="2243FF7C" w14:textId="77777777" w:rsidR="006B5D06" w:rsidRDefault="00534FD5">
      <w:pPr>
        <w:pStyle w:val="PL"/>
      </w:pPr>
      <w:r>
        <w:t xml:space="preserve">          $ref: '#/components/sch</w:t>
      </w:r>
      <w:r>
        <w:t>emas/</w:t>
      </w:r>
      <w:r>
        <w:rPr>
          <w:lang w:eastAsia="zh-CN"/>
        </w:rPr>
        <w:t>OctetString</w:t>
      </w:r>
      <w:r>
        <w:t>'</w:t>
      </w:r>
    </w:p>
    <w:p w14:paraId="25AD0812" w14:textId="77777777" w:rsidR="006B5D06" w:rsidRDefault="00534FD5">
      <w:pPr>
        <w:pStyle w:val="PL"/>
      </w:pPr>
      <w:r>
        <w:t xml:space="preserve">        interUETransfer:</w:t>
      </w:r>
    </w:p>
    <w:p w14:paraId="7A1B7413" w14:textId="77777777" w:rsidR="006B5D06" w:rsidRDefault="00534FD5">
      <w:pPr>
        <w:pStyle w:val="PL"/>
      </w:pPr>
      <w:r>
        <w:t xml:space="preserve">          $ref: '#/components/schemas/UETransferType'</w:t>
      </w:r>
    </w:p>
    <w:p w14:paraId="0A40FF6E" w14:textId="77777777" w:rsidR="006B5D06" w:rsidRDefault="00534FD5">
      <w:pPr>
        <w:pStyle w:val="PL"/>
      </w:pPr>
      <w:r>
        <w:t xml:space="preserve">        userEquipmentInfo:</w:t>
      </w:r>
    </w:p>
    <w:p w14:paraId="7A93E29E" w14:textId="77777777" w:rsidR="006B5D06" w:rsidRDefault="00534FD5">
      <w:pPr>
        <w:pStyle w:val="PL"/>
      </w:pPr>
      <w:r>
        <w:t xml:space="preserve">          $ref: 'TS29571_CommonData.yaml#/components/schemas/Pei'</w:t>
      </w:r>
    </w:p>
    <w:p w14:paraId="1669C86E" w14:textId="77777777" w:rsidR="006B5D06" w:rsidRDefault="00534FD5">
      <w:pPr>
        <w:pStyle w:val="PL"/>
      </w:pPr>
      <w:r>
        <w:t xml:space="preserve">        instanceId:</w:t>
      </w:r>
    </w:p>
    <w:p w14:paraId="733ACF57" w14:textId="77777777" w:rsidR="006B5D06" w:rsidRDefault="00534FD5">
      <w:pPr>
        <w:pStyle w:val="PL"/>
      </w:pPr>
      <w:r>
        <w:t xml:space="preserve">          type: string</w:t>
      </w:r>
    </w:p>
    <w:p w14:paraId="32314354" w14:textId="77777777" w:rsidR="006B5D06" w:rsidRDefault="00534FD5">
      <w:pPr>
        <w:pStyle w:val="PL"/>
      </w:pPr>
      <w:r>
        <w:t xml:space="preserve">        </w:t>
      </w:r>
      <w:r>
        <w:t>relatedIMSChargingIdentifier:</w:t>
      </w:r>
    </w:p>
    <w:p w14:paraId="26F0B7C5" w14:textId="77777777" w:rsidR="006B5D06" w:rsidRDefault="00534FD5">
      <w:pPr>
        <w:pStyle w:val="PL"/>
      </w:pPr>
      <w:r>
        <w:t xml:space="preserve">          type: string</w:t>
      </w:r>
    </w:p>
    <w:p w14:paraId="7BC6DAA0" w14:textId="77777777" w:rsidR="006B5D06" w:rsidRDefault="00534FD5">
      <w:pPr>
        <w:pStyle w:val="PL"/>
      </w:pPr>
      <w:r>
        <w:t xml:space="preserve">        relatedIMSChargingIdentifierNode:</w:t>
      </w:r>
    </w:p>
    <w:p w14:paraId="16BE3911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AA00E48" w14:textId="77777777" w:rsidR="006B5D06" w:rsidRDefault="00534FD5">
      <w:pPr>
        <w:pStyle w:val="PL"/>
      </w:pPr>
      <w:r>
        <w:t xml:space="preserve">        changeTime:</w:t>
      </w:r>
    </w:p>
    <w:p w14:paraId="0950901D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72B56599" w14:textId="77777777" w:rsidR="006B5D06" w:rsidRDefault="00534F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</w:t>
      </w:r>
      <w:r>
        <w:rPr>
          <w:rFonts w:cs="Arial"/>
          <w:szCs w:val="18"/>
        </w:rPr>
        <w:t>oChange:</w:t>
      </w:r>
    </w:p>
    <w:p w14:paraId="3407A036" w14:textId="77777777" w:rsidR="006B5D06" w:rsidRDefault="00534FD5">
      <w:pPr>
        <w:pStyle w:val="PL"/>
      </w:pPr>
      <w:r>
        <w:t xml:space="preserve">      type: object</w:t>
      </w:r>
    </w:p>
    <w:p w14:paraId="2399F463" w14:textId="77777777" w:rsidR="006B5D06" w:rsidRDefault="00534FD5">
      <w:pPr>
        <w:pStyle w:val="PL"/>
      </w:pPr>
      <w:r>
        <w:t xml:space="preserve">      properties:</w:t>
      </w:r>
    </w:p>
    <w:p w14:paraId="6441395A" w14:textId="77777777" w:rsidR="006B5D06" w:rsidRDefault="00534FD5">
      <w:pPr>
        <w:pStyle w:val="PL"/>
      </w:pPr>
      <w:r>
        <w:t xml:space="preserve">        accessNetworkInformation:</w:t>
      </w:r>
    </w:p>
    <w:p w14:paraId="35422529" w14:textId="77777777" w:rsidR="006B5D06" w:rsidRDefault="00534FD5">
      <w:pPr>
        <w:pStyle w:val="PL"/>
      </w:pPr>
      <w:r>
        <w:t xml:space="preserve">          type: array</w:t>
      </w:r>
    </w:p>
    <w:p w14:paraId="45986C36" w14:textId="77777777" w:rsidR="006B5D06" w:rsidRDefault="00534FD5">
      <w:pPr>
        <w:pStyle w:val="PL"/>
      </w:pPr>
      <w:r>
        <w:t xml:space="preserve">          items:</w:t>
      </w:r>
    </w:p>
    <w:p w14:paraId="037C370D" w14:textId="77777777" w:rsidR="006B5D06" w:rsidRDefault="00534FD5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F58A29F" w14:textId="77777777" w:rsidR="006B5D06" w:rsidRDefault="00534FD5">
      <w:pPr>
        <w:pStyle w:val="PL"/>
      </w:pPr>
      <w:r>
        <w:t xml:space="preserve">          minItems: 0</w:t>
      </w:r>
    </w:p>
    <w:p w14:paraId="166390BF" w14:textId="77777777" w:rsidR="006B5D06" w:rsidRDefault="00534FD5">
      <w:pPr>
        <w:pStyle w:val="PL"/>
      </w:pPr>
      <w:r>
        <w:t xml:space="preserve">        cellularNetworkInformation:</w:t>
      </w:r>
    </w:p>
    <w:p w14:paraId="04B4A0D8" w14:textId="77777777" w:rsidR="006B5D06" w:rsidRDefault="00534FD5">
      <w:pPr>
        <w:pStyle w:val="PL"/>
      </w:pPr>
      <w:r>
        <w:t xml:space="preserve">          $ref: '#/compone</w:t>
      </w:r>
      <w:r>
        <w:t>nts/schemas/</w:t>
      </w:r>
      <w:r>
        <w:rPr>
          <w:lang w:eastAsia="zh-CN"/>
        </w:rPr>
        <w:t>OctetString</w:t>
      </w:r>
      <w:r>
        <w:t>'</w:t>
      </w:r>
    </w:p>
    <w:p w14:paraId="208B2D73" w14:textId="77777777" w:rsidR="006B5D06" w:rsidRDefault="00534FD5">
      <w:pPr>
        <w:pStyle w:val="PL"/>
      </w:pPr>
      <w:r>
        <w:t xml:space="preserve">        changeTime:</w:t>
      </w:r>
    </w:p>
    <w:p w14:paraId="165B6A59" w14:textId="77777777" w:rsidR="006B5D06" w:rsidRDefault="00534FD5">
      <w:pPr>
        <w:pStyle w:val="PL"/>
      </w:pPr>
      <w:r>
        <w:t xml:space="preserve">          $ref: 'TS29571_CommonData.yaml#/components/schemas/DateTime'</w:t>
      </w:r>
    </w:p>
    <w:p w14:paraId="4C0B9C71" w14:textId="77777777" w:rsidR="006B5D06" w:rsidRDefault="00534F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47D7928" w14:textId="77777777" w:rsidR="006B5D06" w:rsidRDefault="00534FD5">
      <w:pPr>
        <w:pStyle w:val="PL"/>
      </w:pPr>
      <w:r>
        <w:t xml:space="preserve">      type: object</w:t>
      </w:r>
    </w:p>
    <w:p w14:paraId="0C9DF922" w14:textId="77777777" w:rsidR="006B5D06" w:rsidRDefault="00534FD5">
      <w:pPr>
        <w:pStyle w:val="PL"/>
      </w:pPr>
      <w:r>
        <w:t xml:space="preserve">      properties:</w:t>
      </w:r>
    </w:p>
    <w:p w14:paraId="236B3BBC" w14:textId="77777777" w:rsidR="006B5D06" w:rsidRDefault="00534FD5">
      <w:pPr>
        <w:pStyle w:val="PL"/>
      </w:pPr>
      <w:r>
        <w:t xml:space="preserve">        sessionDirection:</w:t>
      </w:r>
    </w:p>
    <w:p w14:paraId="63DF5F7B" w14:textId="77777777" w:rsidR="006B5D06" w:rsidRDefault="00534FD5">
      <w:pPr>
        <w:pStyle w:val="PL"/>
      </w:pPr>
      <w:r>
        <w:t xml:space="preserve">          $ref: '#/components/schemas/NNISessionDirection</w:t>
      </w:r>
      <w:r>
        <w:t>'</w:t>
      </w:r>
    </w:p>
    <w:p w14:paraId="0B5ED6C4" w14:textId="77777777" w:rsidR="006B5D06" w:rsidRDefault="00534FD5">
      <w:pPr>
        <w:pStyle w:val="PL"/>
      </w:pPr>
      <w:r>
        <w:t xml:space="preserve">        nNIType:</w:t>
      </w:r>
    </w:p>
    <w:p w14:paraId="5061D1F4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53C052AF" w14:textId="77777777" w:rsidR="006B5D06" w:rsidRDefault="00534FD5">
      <w:pPr>
        <w:pStyle w:val="PL"/>
      </w:pPr>
      <w:r>
        <w:t xml:space="preserve">        relationshipMode:</w:t>
      </w:r>
    </w:p>
    <w:p w14:paraId="1430E3A3" w14:textId="77777777" w:rsidR="006B5D06" w:rsidRDefault="00534FD5">
      <w:pPr>
        <w:pStyle w:val="PL"/>
      </w:pPr>
      <w:r>
        <w:t xml:space="preserve">          $ref: '#/components/schemas/NNIRelationshipMode'</w:t>
      </w:r>
    </w:p>
    <w:p w14:paraId="32999272" w14:textId="77777777" w:rsidR="006B5D06" w:rsidRDefault="00534FD5">
      <w:pPr>
        <w:pStyle w:val="PL"/>
      </w:pPr>
      <w:r>
        <w:t xml:space="preserve">        neighbourNodeAddress:</w:t>
      </w:r>
    </w:p>
    <w:p w14:paraId="4893FC06" w14:textId="77777777" w:rsidR="006B5D06" w:rsidRDefault="00534FD5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70385F7F" w14:textId="77777777" w:rsidR="006B5D06" w:rsidRDefault="00534FD5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3DB48BDD" w14:textId="77777777" w:rsidR="006B5D06" w:rsidRDefault="00534FD5">
      <w:pPr>
        <w:pStyle w:val="PL"/>
      </w:pPr>
      <w:r>
        <w:t xml:space="preserve">      type: object</w:t>
      </w:r>
    </w:p>
    <w:p w14:paraId="52667985" w14:textId="77777777" w:rsidR="006B5D06" w:rsidRDefault="00534FD5">
      <w:pPr>
        <w:pStyle w:val="PL"/>
      </w:pPr>
      <w:r>
        <w:t xml:space="preserve">      properties:</w:t>
      </w:r>
    </w:p>
    <w:p w14:paraId="4050D429" w14:textId="77777777" w:rsidR="006B5D06" w:rsidRDefault="00534FD5">
      <w:pPr>
        <w:pStyle w:val="PL"/>
      </w:pPr>
      <w:r>
        <w:t xml:space="preserve">        requiredEASservingLocation:</w:t>
      </w:r>
    </w:p>
    <w:p w14:paraId="77E7F17F" w14:textId="77777777" w:rsidR="006B5D06" w:rsidRDefault="00534FD5">
      <w:pPr>
        <w:pStyle w:val="PL"/>
      </w:pPr>
      <w:r>
        <w:t xml:space="preserve">          $ref: 'TS28538_EdgeNrm.yaml#/components/schemas/ServingLocation'</w:t>
      </w:r>
    </w:p>
    <w:p w14:paraId="182895B7" w14:textId="77777777" w:rsidR="006B5D06" w:rsidRDefault="00534FD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8045BA1" w14:textId="77777777" w:rsidR="006B5D06" w:rsidRDefault="00534FD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A3C1AA4" w14:textId="77777777" w:rsidR="006B5D06" w:rsidRDefault="00534FD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ED6AF50" w14:textId="77777777" w:rsidR="006B5D06" w:rsidRDefault="00534FD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D107092" w14:textId="77777777" w:rsidR="006B5D06" w:rsidRDefault="00534FD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ABB6915" w14:textId="77777777" w:rsidR="006B5D06" w:rsidRDefault="00534FD5">
      <w:pPr>
        <w:pStyle w:val="PL"/>
      </w:pPr>
      <w:r>
        <w:t xml:space="preserve">          type: boolean</w:t>
      </w:r>
    </w:p>
    <w:p w14:paraId="52BB0E83" w14:textId="77777777" w:rsidR="006B5D06" w:rsidRDefault="00534FD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D28A728" w14:textId="77777777" w:rsidR="006B5D06" w:rsidRDefault="00534FD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</w:t>
      </w:r>
      <w:r>
        <w:rPr>
          <w:rFonts w:cs="Arial"/>
          <w:szCs w:val="18"/>
        </w:rPr>
        <w:t>rce</w:t>
      </w:r>
      <w:r>
        <w:t>'</w:t>
      </w:r>
    </w:p>
    <w:p w14:paraId="4BA19521" w14:textId="77777777" w:rsidR="006B5D06" w:rsidRDefault="00534FD5">
      <w:pPr>
        <w:pStyle w:val="PL"/>
      </w:pPr>
      <w:r>
        <w:t xml:space="preserve">    MMContentType:</w:t>
      </w:r>
    </w:p>
    <w:p w14:paraId="10E2E689" w14:textId="77777777" w:rsidR="006B5D06" w:rsidRDefault="00534FD5">
      <w:pPr>
        <w:pStyle w:val="PL"/>
      </w:pPr>
      <w:r>
        <w:t xml:space="preserve">      type: object</w:t>
      </w:r>
    </w:p>
    <w:p w14:paraId="6BB2DD8C" w14:textId="77777777" w:rsidR="006B5D06" w:rsidRDefault="00534FD5">
      <w:pPr>
        <w:pStyle w:val="PL"/>
      </w:pPr>
      <w:r>
        <w:t xml:space="preserve">      properties:</w:t>
      </w:r>
    </w:p>
    <w:p w14:paraId="47EA4483" w14:textId="77777777" w:rsidR="006B5D06" w:rsidRDefault="00534FD5">
      <w:pPr>
        <w:pStyle w:val="PL"/>
      </w:pPr>
      <w:r>
        <w:t xml:space="preserve">        typeNumber:</w:t>
      </w:r>
    </w:p>
    <w:p w14:paraId="01532ACA" w14:textId="77777777" w:rsidR="006B5D06" w:rsidRDefault="00534FD5">
      <w:pPr>
        <w:pStyle w:val="PL"/>
      </w:pPr>
      <w:r>
        <w:t xml:space="preserve">          type: string</w:t>
      </w:r>
    </w:p>
    <w:p w14:paraId="6E9D28A6" w14:textId="77777777" w:rsidR="006B5D06" w:rsidRDefault="00534FD5">
      <w:pPr>
        <w:pStyle w:val="PL"/>
      </w:pPr>
      <w:r>
        <w:t xml:space="preserve">        addtypeInfo:</w:t>
      </w:r>
    </w:p>
    <w:p w14:paraId="1E2D5B06" w14:textId="77777777" w:rsidR="006B5D06" w:rsidRDefault="00534FD5">
      <w:pPr>
        <w:pStyle w:val="PL"/>
      </w:pPr>
      <w:r>
        <w:t xml:space="preserve">          type: string</w:t>
      </w:r>
    </w:p>
    <w:p w14:paraId="4D09B7CA" w14:textId="77777777" w:rsidR="006B5D06" w:rsidRDefault="00534FD5">
      <w:pPr>
        <w:pStyle w:val="PL"/>
      </w:pPr>
      <w:r>
        <w:t xml:space="preserve">        contentSize:</w:t>
      </w:r>
    </w:p>
    <w:p w14:paraId="08DCAC95" w14:textId="77777777" w:rsidR="006B5D06" w:rsidRDefault="00534FD5">
      <w:pPr>
        <w:pStyle w:val="PL"/>
      </w:pPr>
      <w:r>
        <w:t xml:space="preserve">          type: integer</w:t>
      </w:r>
    </w:p>
    <w:p w14:paraId="14D58EB2" w14:textId="77777777" w:rsidR="006B5D06" w:rsidRDefault="00534FD5">
      <w:pPr>
        <w:pStyle w:val="PL"/>
      </w:pPr>
      <w:r>
        <w:t xml:space="preserve">        mmAddContentInfo:</w:t>
      </w:r>
    </w:p>
    <w:p w14:paraId="5FD00FD7" w14:textId="77777777" w:rsidR="006B5D06" w:rsidRDefault="00534FD5">
      <w:pPr>
        <w:pStyle w:val="PL"/>
      </w:pPr>
      <w:r>
        <w:t xml:space="preserve">          type: array</w:t>
      </w:r>
    </w:p>
    <w:p w14:paraId="4BFC8864" w14:textId="77777777" w:rsidR="006B5D06" w:rsidRDefault="00534FD5">
      <w:pPr>
        <w:pStyle w:val="PL"/>
      </w:pPr>
      <w:r>
        <w:t xml:space="preserve">          items</w:t>
      </w:r>
      <w:r>
        <w:t>:</w:t>
      </w:r>
    </w:p>
    <w:p w14:paraId="320943A3" w14:textId="77777777" w:rsidR="006B5D06" w:rsidRDefault="00534FD5">
      <w:pPr>
        <w:pStyle w:val="PL"/>
      </w:pPr>
      <w:r>
        <w:t xml:space="preserve">            $ref: '#/components/schemas/MMAddContentInfo'</w:t>
      </w:r>
    </w:p>
    <w:p w14:paraId="28749FDB" w14:textId="77777777" w:rsidR="006B5D06" w:rsidRDefault="00534FD5">
      <w:pPr>
        <w:pStyle w:val="PL"/>
      </w:pPr>
      <w:r>
        <w:t xml:space="preserve">          minItems: 0</w:t>
      </w:r>
    </w:p>
    <w:p w14:paraId="1D254DA8" w14:textId="77777777" w:rsidR="006B5D06" w:rsidRDefault="00534FD5">
      <w:pPr>
        <w:pStyle w:val="PL"/>
      </w:pPr>
      <w:r>
        <w:t xml:space="preserve">    MMAddContentInfo:</w:t>
      </w:r>
    </w:p>
    <w:p w14:paraId="3B20E93E" w14:textId="77777777" w:rsidR="006B5D06" w:rsidRDefault="00534FD5">
      <w:pPr>
        <w:pStyle w:val="PL"/>
      </w:pPr>
      <w:r>
        <w:t xml:space="preserve">      type: object</w:t>
      </w:r>
    </w:p>
    <w:p w14:paraId="78A0C6BD" w14:textId="77777777" w:rsidR="006B5D06" w:rsidRDefault="00534FD5">
      <w:pPr>
        <w:pStyle w:val="PL"/>
      </w:pPr>
      <w:r>
        <w:t xml:space="preserve">      properties:</w:t>
      </w:r>
    </w:p>
    <w:p w14:paraId="4AF52AFC" w14:textId="77777777" w:rsidR="006B5D06" w:rsidRDefault="00534FD5">
      <w:pPr>
        <w:pStyle w:val="PL"/>
      </w:pPr>
      <w:r>
        <w:t xml:space="preserve">        typeNumber:</w:t>
      </w:r>
    </w:p>
    <w:p w14:paraId="3A7ED5CC" w14:textId="77777777" w:rsidR="006B5D06" w:rsidRDefault="00534FD5">
      <w:pPr>
        <w:pStyle w:val="PL"/>
      </w:pPr>
      <w:r>
        <w:t xml:space="preserve">          type: string</w:t>
      </w:r>
    </w:p>
    <w:p w14:paraId="2EDCBB31" w14:textId="77777777" w:rsidR="006B5D06" w:rsidRDefault="00534FD5">
      <w:pPr>
        <w:pStyle w:val="PL"/>
      </w:pPr>
      <w:r>
        <w:t xml:space="preserve">        addtypeInfo:</w:t>
      </w:r>
    </w:p>
    <w:p w14:paraId="65061699" w14:textId="77777777" w:rsidR="006B5D06" w:rsidRDefault="00534FD5">
      <w:pPr>
        <w:pStyle w:val="PL"/>
      </w:pPr>
      <w:r>
        <w:t xml:space="preserve">          type: string</w:t>
      </w:r>
    </w:p>
    <w:p w14:paraId="359DD695" w14:textId="77777777" w:rsidR="006B5D06" w:rsidRDefault="00534FD5">
      <w:pPr>
        <w:pStyle w:val="PL"/>
      </w:pPr>
      <w:r>
        <w:t xml:space="preserve">        contentSize:</w:t>
      </w:r>
    </w:p>
    <w:p w14:paraId="033DD44B" w14:textId="77777777" w:rsidR="006B5D06" w:rsidRDefault="00534FD5">
      <w:pPr>
        <w:pStyle w:val="PL"/>
      </w:pPr>
      <w:r>
        <w:t xml:space="preserve">          type: integer</w:t>
      </w:r>
    </w:p>
    <w:p w14:paraId="760603A1" w14:textId="77777777" w:rsidR="006B5D06" w:rsidRDefault="00534FD5">
      <w:pPr>
        <w:pStyle w:val="PL"/>
      </w:pPr>
      <w:r>
        <w:t xml:space="preserve">    APIOperation:</w:t>
      </w:r>
    </w:p>
    <w:p w14:paraId="5FC63525" w14:textId="77777777" w:rsidR="006B5D06" w:rsidRDefault="00534FD5">
      <w:pPr>
        <w:pStyle w:val="PL"/>
      </w:pPr>
      <w:r>
        <w:t xml:space="preserve">      type: object</w:t>
      </w:r>
    </w:p>
    <w:p w14:paraId="51F1AE5F" w14:textId="77777777" w:rsidR="006B5D06" w:rsidRDefault="00534FD5">
      <w:pPr>
        <w:pStyle w:val="PL"/>
      </w:pPr>
      <w:r>
        <w:t xml:space="preserve">      properties:</w:t>
      </w:r>
    </w:p>
    <w:p w14:paraId="3FBB5BDC" w14:textId="77777777" w:rsidR="006B5D06" w:rsidRDefault="00534FD5">
      <w:pPr>
        <w:pStyle w:val="PL"/>
      </w:pPr>
      <w:r>
        <w:lastRenderedPageBreak/>
        <w:t xml:space="preserve">        name:</w:t>
      </w:r>
    </w:p>
    <w:p w14:paraId="11BFEF9A" w14:textId="77777777" w:rsidR="006B5D06" w:rsidRDefault="00534FD5">
      <w:pPr>
        <w:pStyle w:val="PL"/>
      </w:pPr>
      <w:r>
        <w:t xml:space="preserve">          type: string</w:t>
      </w:r>
    </w:p>
    <w:p w14:paraId="0B5790E9" w14:textId="77777777" w:rsidR="006B5D06" w:rsidRDefault="00534FD5">
      <w:pPr>
        <w:pStyle w:val="PL"/>
      </w:pPr>
      <w:r>
        <w:t xml:space="preserve">        description:</w:t>
      </w:r>
    </w:p>
    <w:p w14:paraId="395EE355" w14:textId="77777777" w:rsidR="006B5D06" w:rsidRDefault="00534FD5">
      <w:pPr>
        <w:pStyle w:val="PL"/>
      </w:pPr>
      <w:r>
        <w:t xml:space="preserve">          type: string</w:t>
      </w:r>
    </w:p>
    <w:p w14:paraId="0843FF8F" w14:textId="77777777" w:rsidR="006B5D06" w:rsidRDefault="00534FD5">
      <w:pPr>
        <w:pStyle w:val="PL"/>
      </w:pPr>
      <w:r>
        <w:t xml:space="preserve">    NotificationType:</w:t>
      </w:r>
    </w:p>
    <w:p w14:paraId="33AFD5F6" w14:textId="77777777" w:rsidR="006B5D06" w:rsidRDefault="00534FD5">
      <w:pPr>
        <w:pStyle w:val="PL"/>
      </w:pPr>
      <w:r>
        <w:t xml:space="preserve">      anyOf:</w:t>
      </w:r>
    </w:p>
    <w:p w14:paraId="7BAFFD01" w14:textId="77777777" w:rsidR="006B5D06" w:rsidRDefault="00534FD5">
      <w:pPr>
        <w:pStyle w:val="PL"/>
      </w:pPr>
      <w:r>
        <w:t xml:space="preserve">        - type: string</w:t>
      </w:r>
    </w:p>
    <w:p w14:paraId="298A09DF" w14:textId="77777777" w:rsidR="006B5D06" w:rsidRDefault="00534FD5">
      <w:pPr>
        <w:pStyle w:val="PL"/>
      </w:pPr>
      <w:r>
        <w:t xml:space="preserve">          enum:</w:t>
      </w:r>
    </w:p>
    <w:p w14:paraId="2FA98941" w14:textId="77777777" w:rsidR="006B5D06" w:rsidRDefault="00534FD5">
      <w:pPr>
        <w:pStyle w:val="PL"/>
      </w:pPr>
      <w:r>
        <w:t xml:space="preserve">            - REAUTHORIZATION</w:t>
      </w:r>
    </w:p>
    <w:p w14:paraId="160342E8" w14:textId="77777777" w:rsidR="006B5D06" w:rsidRDefault="00534FD5">
      <w:pPr>
        <w:pStyle w:val="PL"/>
      </w:pPr>
      <w:r>
        <w:t xml:space="preserve">            - ABORT_CHARGING</w:t>
      </w:r>
    </w:p>
    <w:p w14:paraId="162A6BEA" w14:textId="77777777" w:rsidR="006B5D06" w:rsidRDefault="00534FD5">
      <w:pPr>
        <w:pStyle w:val="PL"/>
      </w:pPr>
      <w:r>
        <w:t xml:space="preserve">        - type: string</w:t>
      </w:r>
    </w:p>
    <w:p w14:paraId="747ABB3C" w14:textId="77777777" w:rsidR="006B5D06" w:rsidRDefault="00534FD5">
      <w:pPr>
        <w:pStyle w:val="PL"/>
      </w:pPr>
      <w:r>
        <w:t xml:space="preserve">    NodeFunctionality:</w:t>
      </w:r>
    </w:p>
    <w:p w14:paraId="236DD4B9" w14:textId="77777777" w:rsidR="006B5D06" w:rsidRDefault="00534FD5">
      <w:pPr>
        <w:pStyle w:val="PL"/>
      </w:pPr>
      <w:r>
        <w:t xml:space="preserve">      anyOf:</w:t>
      </w:r>
    </w:p>
    <w:p w14:paraId="478694A6" w14:textId="77777777" w:rsidR="006B5D06" w:rsidRDefault="00534FD5">
      <w:pPr>
        <w:pStyle w:val="PL"/>
      </w:pPr>
      <w:r>
        <w:t xml:space="preserve">        - type: string</w:t>
      </w:r>
    </w:p>
    <w:p w14:paraId="11017D2C" w14:textId="77777777" w:rsidR="006B5D06" w:rsidRDefault="00534FD5">
      <w:pPr>
        <w:pStyle w:val="PL"/>
      </w:pPr>
      <w:r>
        <w:t xml:space="preserve">          enum:</w:t>
      </w:r>
    </w:p>
    <w:p w14:paraId="012BC4CC" w14:textId="77777777" w:rsidR="006B5D06" w:rsidRDefault="00534FD5">
      <w:pPr>
        <w:pStyle w:val="PL"/>
      </w:pPr>
      <w:r>
        <w:t xml:space="preserve">            - AMF</w:t>
      </w:r>
    </w:p>
    <w:p w14:paraId="0729885A" w14:textId="77777777" w:rsidR="006B5D06" w:rsidRDefault="00534FD5">
      <w:pPr>
        <w:pStyle w:val="PL"/>
      </w:pPr>
      <w:r>
        <w:t xml:space="preserve">            - SMF</w:t>
      </w:r>
    </w:p>
    <w:p w14:paraId="5F6087B0" w14:textId="77777777" w:rsidR="006B5D06" w:rsidRDefault="00534FD5">
      <w:pPr>
        <w:pStyle w:val="PL"/>
      </w:pPr>
      <w:r>
        <w:t xml:space="preserve">            - SMS # Included for backwards compatibility, shall</w:t>
      </w:r>
      <w:r>
        <w:t xml:space="preserve"> not be used</w:t>
      </w:r>
    </w:p>
    <w:p w14:paraId="1542499D" w14:textId="77777777" w:rsidR="006B5D06" w:rsidRDefault="00534FD5">
      <w:pPr>
        <w:pStyle w:val="PL"/>
      </w:pPr>
      <w:r>
        <w:t xml:space="preserve">            - SMSF</w:t>
      </w:r>
    </w:p>
    <w:p w14:paraId="2B0EBF96" w14:textId="77777777" w:rsidR="006B5D06" w:rsidRDefault="00534FD5">
      <w:pPr>
        <w:pStyle w:val="PL"/>
      </w:pPr>
      <w:r>
        <w:t xml:space="preserve">            - PGW_C_SMF</w:t>
      </w:r>
    </w:p>
    <w:p w14:paraId="6FD8B621" w14:textId="77777777" w:rsidR="006B5D06" w:rsidRDefault="00534FD5">
      <w:pPr>
        <w:pStyle w:val="PL"/>
      </w:pPr>
      <w:r>
        <w:t xml:space="preserve">            - NEFF # Included for backwards compatibility, shall not be used</w:t>
      </w:r>
    </w:p>
    <w:p w14:paraId="67D00B9E" w14:textId="77777777" w:rsidR="006B5D06" w:rsidRDefault="00534FD5">
      <w:pPr>
        <w:pStyle w:val="PL"/>
      </w:pPr>
      <w:r>
        <w:t xml:space="preserve">            - SGW</w:t>
      </w:r>
    </w:p>
    <w:p w14:paraId="335AA183" w14:textId="77777777" w:rsidR="006B5D06" w:rsidRDefault="00534FD5">
      <w:pPr>
        <w:pStyle w:val="PL"/>
      </w:pPr>
      <w:r>
        <w:t xml:space="preserve">            - I_SMF</w:t>
      </w:r>
    </w:p>
    <w:p w14:paraId="36F2F4C2" w14:textId="77777777" w:rsidR="006B5D06" w:rsidRDefault="00534FD5">
      <w:pPr>
        <w:pStyle w:val="PL"/>
      </w:pPr>
      <w:r>
        <w:t xml:space="preserve">            - ePDG</w:t>
      </w:r>
    </w:p>
    <w:p w14:paraId="21A48BF9" w14:textId="77777777" w:rsidR="006B5D06" w:rsidRDefault="00534FD5">
      <w:pPr>
        <w:pStyle w:val="PL"/>
      </w:pPr>
      <w:r>
        <w:t xml:space="preserve">            - CEF</w:t>
      </w:r>
    </w:p>
    <w:p w14:paraId="409A8C99" w14:textId="77777777" w:rsidR="006B5D06" w:rsidRDefault="00534FD5">
      <w:pPr>
        <w:pStyle w:val="PL"/>
      </w:pPr>
      <w:r>
        <w:t xml:space="preserve">            - NEF</w:t>
      </w:r>
    </w:p>
    <w:p w14:paraId="0410ABD1" w14:textId="77777777" w:rsidR="006B5D06" w:rsidRDefault="00534FD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0E9C296D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7EDEC6E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D93E36C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886732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4EBD584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666ACF17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A9790A8" w14:textId="77777777" w:rsidR="006B5D06" w:rsidRDefault="00534FD5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39534B5" w14:textId="77777777" w:rsidR="006B5D06" w:rsidRDefault="00534FD5">
      <w:pPr>
        <w:pStyle w:val="PL"/>
      </w:pPr>
      <w:r>
        <w:t xml:space="preserve">    ChargingCharacteristicsSelectionMode:</w:t>
      </w:r>
    </w:p>
    <w:p w14:paraId="5E13B5A8" w14:textId="77777777" w:rsidR="006B5D06" w:rsidRDefault="00534FD5">
      <w:pPr>
        <w:pStyle w:val="PL"/>
      </w:pPr>
      <w:r>
        <w:t xml:space="preserve">      anyOf:</w:t>
      </w:r>
    </w:p>
    <w:p w14:paraId="352CC6D2" w14:textId="77777777" w:rsidR="006B5D06" w:rsidRDefault="00534FD5">
      <w:pPr>
        <w:pStyle w:val="PL"/>
      </w:pPr>
      <w:r>
        <w:t xml:space="preserve">        - type: string</w:t>
      </w:r>
    </w:p>
    <w:p w14:paraId="11D4497F" w14:textId="77777777" w:rsidR="006B5D06" w:rsidRDefault="00534FD5">
      <w:pPr>
        <w:pStyle w:val="PL"/>
      </w:pPr>
      <w:r>
        <w:t xml:space="preserve">          enum:</w:t>
      </w:r>
    </w:p>
    <w:p w14:paraId="1814537F" w14:textId="77777777" w:rsidR="006B5D06" w:rsidRDefault="00534FD5">
      <w:pPr>
        <w:pStyle w:val="PL"/>
      </w:pPr>
      <w:r>
        <w:t xml:space="preserve">            -</w:t>
      </w:r>
      <w:r>
        <w:t xml:space="preserve"> HOME_DEFAULT</w:t>
      </w:r>
    </w:p>
    <w:p w14:paraId="5ED3F81E" w14:textId="77777777" w:rsidR="006B5D06" w:rsidRDefault="00534FD5">
      <w:pPr>
        <w:pStyle w:val="PL"/>
      </w:pPr>
      <w:r>
        <w:t xml:space="preserve">            - ROAMING_DEFAULT</w:t>
      </w:r>
    </w:p>
    <w:p w14:paraId="04E26D98" w14:textId="77777777" w:rsidR="006B5D06" w:rsidRDefault="00534FD5">
      <w:pPr>
        <w:pStyle w:val="PL"/>
      </w:pPr>
      <w:r>
        <w:t xml:space="preserve">            - VISITING_DEFAULT</w:t>
      </w:r>
    </w:p>
    <w:p w14:paraId="7D9319C3" w14:textId="77777777" w:rsidR="006B5D06" w:rsidRDefault="00534FD5">
      <w:pPr>
        <w:pStyle w:val="PL"/>
      </w:pPr>
      <w:r>
        <w:t xml:space="preserve">        - type: string</w:t>
      </w:r>
    </w:p>
    <w:p w14:paraId="0F503ADD" w14:textId="77777777" w:rsidR="006B5D06" w:rsidRDefault="00534FD5">
      <w:pPr>
        <w:pStyle w:val="PL"/>
      </w:pPr>
      <w:r>
        <w:t xml:space="preserve">    TriggerType:</w:t>
      </w:r>
    </w:p>
    <w:p w14:paraId="13EEEEDA" w14:textId="77777777" w:rsidR="006B5D06" w:rsidRDefault="00534FD5">
      <w:pPr>
        <w:pStyle w:val="PL"/>
      </w:pPr>
      <w:r>
        <w:t xml:space="preserve">      anyOf:</w:t>
      </w:r>
    </w:p>
    <w:p w14:paraId="504DEE5F" w14:textId="77777777" w:rsidR="006B5D06" w:rsidRDefault="00534FD5">
      <w:pPr>
        <w:pStyle w:val="PL"/>
      </w:pPr>
      <w:r>
        <w:t xml:space="preserve">        - type: string</w:t>
      </w:r>
    </w:p>
    <w:p w14:paraId="58BE8FCC" w14:textId="77777777" w:rsidR="006B5D06" w:rsidRDefault="00534FD5">
      <w:pPr>
        <w:pStyle w:val="PL"/>
      </w:pPr>
      <w:r>
        <w:t xml:space="preserve">          enum:</w:t>
      </w:r>
    </w:p>
    <w:p w14:paraId="219F646C" w14:textId="77777777" w:rsidR="006B5D06" w:rsidRDefault="00534FD5">
      <w:pPr>
        <w:pStyle w:val="PL"/>
      </w:pPr>
      <w:r>
        <w:t xml:space="preserve">            - QUOTA_THRESHOLD</w:t>
      </w:r>
    </w:p>
    <w:p w14:paraId="7ADC3881" w14:textId="77777777" w:rsidR="006B5D06" w:rsidRDefault="00534FD5">
      <w:pPr>
        <w:pStyle w:val="PL"/>
      </w:pPr>
      <w:r>
        <w:t xml:space="preserve">            - QHT</w:t>
      </w:r>
    </w:p>
    <w:p w14:paraId="6D70B2AF" w14:textId="77777777" w:rsidR="006B5D06" w:rsidRDefault="00534FD5">
      <w:pPr>
        <w:pStyle w:val="PL"/>
      </w:pPr>
      <w:r>
        <w:t xml:space="preserve">            - FINAL</w:t>
      </w:r>
    </w:p>
    <w:p w14:paraId="1783CD4D" w14:textId="77777777" w:rsidR="006B5D06" w:rsidRDefault="00534FD5">
      <w:pPr>
        <w:pStyle w:val="PL"/>
      </w:pPr>
      <w:r>
        <w:t xml:space="preserve">            - QUOTA_EXHAUSTED</w:t>
      </w:r>
    </w:p>
    <w:p w14:paraId="3667C1D7" w14:textId="77777777" w:rsidR="006B5D06" w:rsidRDefault="00534FD5">
      <w:pPr>
        <w:pStyle w:val="PL"/>
      </w:pPr>
      <w:r>
        <w:t xml:space="preserve">            - VALIDITY_TIME</w:t>
      </w:r>
    </w:p>
    <w:p w14:paraId="458417CB" w14:textId="77777777" w:rsidR="006B5D06" w:rsidRDefault="00534FD5">
      <w:pPr>
        <w:pStyle w:val="PL"/>
      </w:pPr>
      <w:r>
        <w:t xml:space="preserve">            - OTHER_QUOTA_TYPE</w:t>
      </w:r>
    </w:p>
    <w:p w14:paraId="7791938B" w14:textId="77777777" w:rsidR="006B5D06" w:rsidRDefault="00534FD5">
      <w:pPr>
        <w:pStyle w:val="PL"/>
      </w:pPr>
      <w:r>
        <w:t xml:space="preserve">            - FORCED_REAUTHORISATION</w:t>
      </w:r>
    </w:p>
    <w:p w14:paraId="26D642AB" w14:textId="77777777" w:rsidR="006B5D06" w:rsidRDefault="00534FD5">
      <w:pPr>
        <w:pStyle w:val="PL"/>
      </w:pPr>
      <w:r>
        <w:t xml:space="preserve">            - UNUSED_QUOTA_TIMER # Included for backwards compatibility, shall not be used</w:t>
      </w:r>
    </w:p>
    <w:p w14:paraId="04C867AD" w14:textId="77777777" w:rsidR="006B5D06" w:rsidRDefault="00534FD5">
      <w:pPr>
        <w:pStyle w:val="PL"/>
      </w:pPr>
      <w:r>
        <w:t xml:space="preserve">            - UNIT_COUNT_INACTIVITY_TIM</w:t>
      </w:r>
      <w:r>
        <w:t>ER</w:t>
      </w:r>
    </w:p>
    <w:p w14:paraId="173E0B40" w14:textId="77777777" w:rsidR="006B5D06" w:rsidRDefault="00534FD5">
      <w:pPr>
        <w:pStyle w:val="PL"/>
      </w:pPr>
      <w:r>
        <w:t xml:space="preserve">            - ABNORMAL_RELEASE</w:t>
      </w:r>
    </w:p>
    <w:p w14:paraId="424260F4" w14:textId="77777777" w:rsidR="006B5D06" w:rsidRDefault="00534FD5">
      <w:pPr>
        <w:pStyle w:val="PL"/>
      </w:pPr>
      <w:r>
        <w:t xml:space="preserve">            - QOS_CHANGE</w:t>
      </w:r>
    </w:p>
    <w:p w14:paraId="078E4E28" w14:textId="77777777" w:rsidR="006B5D06" w:rsidRDefault="00534FD5">
      <w:pPr>
        <w:pStyle w:val="PL"/>
      </w:pPr>
      <w:r>
        <w:t xml:space="preserve">            - VOLUME_LIMIT</w:t>
      </w:r>
    </w:p>
    <w:p w14:paraId="7958FC04" w14:textId="77777777" w:rsidR="006B5D06" w:rsidRDefault="00534FD5">
      <w:pPr>
        <w:pStyle w:val="PL"/>
      </w:pPr>
      <w:r>
        <w:t xml:space="preserve">            - TIME_LIMIT</w:t>
      </w:r>
    </w:p>
    <w:p w14:paraId="65C91B17" w14:textId="77777777" w:rsidR="006B5D06" w:rsidRDefault="00534FD5">
      <w:pPr>
        <w:pStyle w:val="PL"/>
      </w:pPr>
      <w:r>
        <w:t xml:space="preserve">            - EVENT_LIMIT</w:t>
      </w:r>
    </w:p>
    <w:p w14:paraId="6F212216" w14:textId="77777777" w:rsidR="006B5D06" w:rsidRDefault="00534FD5">
      <w:pPr>
        <w:pStyle w:val="PL"/>
      </w:pPr>
      <w:r>
        <w:t xml:space="preserve">            - PLMN_CHANGE</w:t>
      </w:r>
    </w:p>
    <w:p w14:paraId="652592F0" w14:textId="77777777" w:rsidR="006B5D06" w:rsidRDefault="00534FD5">
      <w:pPr>
        <w:pStyle w:val="PL"/>
      </w:pPr>
      <w:r>
        <w:t xml:space="preserve">            - USER_LOCATION_CHANGE</w:t>
      </w:r>
    </w:p>
    <w:p w14:paraId="6D82DF38" w14:textId="77777777" w:rsidR="006B5D06" w:rsidRDefault="00534FD5">
      <w:pPr>
        <w:pStyle w:val="PL"/>
      </w:pPr>
      <w:r>
        <w:t xml:space="preserve">            - RAT_CHANGE</w:t>
      </w:r>
    </w:p>
    <w:p w14:paraId="50BA65F9" w14:textId="77777777" w:rsidR="006B5D06" w:rsidRDefault="00534FD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9E6DA66" w14:textId="77777777" w:rsidR="006B5D06" w:rsidRDefault="00534FD5">
      <w:pPr>
        <w:pStyle w:val="PL"/>
      </w:pPr>
      <w:r>
        <w:t xml:space="preserve">            - UE_TIMEZONE_CHANGE</w:t>
      </w:r>
    </w:p>
    <w:p w14:paraId="485545D5" w14:textId="77777777" w:rsidR="006B5D06" w:rsidRDefault="00534FD5">
      <w:pPr>
        <w:pStyle w:val="PL"/>
      </w:pPr>
      <w:r>
        <w:t xml:space="preserve">            - TARIFF_TIME_CHANGE</w:t>
      </w:r>
    </w:p>
    <w:p w14:paraId="0A64E0DD" w14:textId="77777777" w:rsidR="006B5D06" w:rsidRDefault="00534FD5">
      <w:pPr>
        <w:pStyle w:val="PL"/>
      </w:pPr>
      <w:r>
        <w:t xml:space="preserve">            - MAX_NUMBER_OF_CHANGES_IN_CHARGING_CONDITIONS</w:t>
      </w:r>
    </w:p>
    <w:p w14:paraId="5B1321A6" w14:textId="77777777" w:rsidR="006B5D06" w:rsidRDefault="00534FD5">
      <w:pPr>
        <w:pStyle w:val="PL"/>
      </w:pPr>
      <w:r>
        <w:t xml:space="preserve">            - MANAGEMENT_INTERVENTION</w:t>
      </w:r>
    </w:p>
    <w:p w14:paraId="07FED352" w14:textId="77777777" w:rsidR="006B5D06" w:rsidRDefault="00534FD5">
      <w:pPr>
        <w:pStyle w:val="PL"/>
      </w:pPr>
      <w:r>
        <w:t xml:space="preserve">            - CHANGE_OF_UE_PRESENCE_IN_PRESENCE_REPORTING_AREA</w:t>
      </w:r>
    </w:p>
    <w:p w14:paraId="55FDA77C" w14:textId="77777777" w:rsidR="006B5D06" w:rsidRDefault="00534FD5">
      <w:pPr>
        <w:pStyle w:val="PL"/>
      </w:pPr>
      <w:r>
        <w:t xml:space="preserve">            - CHANGE_OF_3GPP_</w:t>
      </w:r>
      <w:r>
        <w:t>PS_DATA_OFF_STATUS</w:t>
      </w:r>
    </w:p>
    <w:p w14:paraId="7F0F30CF" w14:textId="77777777" w:rsidR="006B5D06" w:rsidRDefault="00534FD5">
      <w:pPr>
        <w:pStyle w:val="PL"/>
      </w:pPr>
      <w:r>
        <w:t xml:space="preserve">            - SERVING_NODE_CHANGE</w:t>
      </w:r>
    </w:p>
    <w:p w14:paraId="04D08391" w14:textId="77777777" w:rsidR="006B5D06" w:rsidRDefault="00534FD5">
      <w:pPr>
        <w:pStyle w:val="PL"/>
      </w:pPr>
      <w:r>
        <w:t xml:space="preserve">            - REMOVAL_OF_UPF</w:t>
      </w:r>
    </w:p>
    <w:p w14:paraId="4E5409A6" w14:textId="77777777" w:rsidR="006B5D06" w:rsidRDefault="00534FD5">
      <w:pPr>
        <w:pStyle w:val="PL"/>
      </w:pPr>
      <w:r>
        <w:t xml:space="preserve">            - ADDITION_OF_UPF</w:t>
      </w:r>
    </w:p>
    <w:p w14:paraId="0902F315" w14:textId="77777777" w:rsidR="006B5D06" w:rsidRDefault="00534FD5">
      <w:pPr>
        <w:pStyle w:val="PL"/>
      </w:pPr>
      <w:r>
        <w:t xml:space="preserve">            - INSERTION_OF_ISMF</w:t>
      </w:r>
    </w:p>
    <w:p w14:paraId="513434EF" w14:textId="77777777" w:rsidR="006B5D06" w:rsidRDefault="00534FD5">
      <w:pPr>
        <w:pStyle w:val="PL"/>
      </w:pPr>
      <w:r>
        <w:t xml:space="preserve">            - REMOVAL_OF_ISMF</w:t>
      </w:r>
    </w:p>
    <w:p w14:paraId="5ADF9987" w14:textId="77777777" w:rsidR="006B5D06" w:rsidRDefault="00534FD5">
      <w:pPr>
        <w:pStyle w:val="PL"/>
      </w:pPr>
      <w:r>
        <w:t xml:space="preserve">            - CHANGE_OF_ISMF</w:t>
      </w:r>
    </w:p>
    <w:p w14:paraId="4F11AEAD" w14:textId="77777777" w:rsidR="006B5D06" w:rsidRDefault="00534FD5">
      <w:pPr>
        <w:pStyle w:val="PL"/>
      </w:pPr>
      <w:r>
        <w:t xml:space="preserve">            - START_OF_SERVICE_DATA_FLOW</w:t>
      </w:r>
    </w:p>
    <w:p w14:paraId="74670C7E" w14:textId="77777777" w:rsidR="006B5D06" w:rsidRDefault="00534FD5">
      <w:pPr>
        <w:pStyle w:val="PL"/>
      </w:pPr>
      <w:r>
        <w:t xml:space="preserve">            - ECGI_CHANGE</w:t>
      </w:r>
    </w:p>
    <w:p w14:paraId="30574253" w14:textId="77777777" w:rsidR="006B5D06" w:rsidRDefault="00534FD5">
      <w:pPr>
        <w:pStyle w:val="PL"/>
      </w:pPr>
      <w:r>
        <w:lastRenderedPageBreak/>
        <w:t xml:space="preserve">            - TAI_CHANGE</w:t>
      </w:r>
    </w:p>
    <w:p w14:paraId="1E982A12" w14:textId="77777777" w:rsidR="006B5D06" w:rsidRDefault="00534FD5">
      <w:pPr>
        <w:pStyle w:val="PL"/>
      </w:pPr>
      <w:r>
        <w:t xml:space="preserve">            - HANDOVER_CANCEL</w:t>
      </w:r>
    </w:p>
    <w:p w14:paraId="4E92A5B1" w14:textId="77777777" w:rsidR="006B5D06" w:rsidRDefault="00534FD5">
      <w:pPr>
        <w:pStyle w:val="PL"/>
      </w:pPr>
      <w:r>
        <w:t xml:space="preserve">            - HANDOVER_START</w:t>
      </w:r>
    </w:p>
    <w:p w14:paraId="6AEB5722" w14:textId="77777777" w:rsidR="006B5D06" w:rsidRDefault="00534FD5">
      <w:pPr>
        <w:pStyle w:val="PL"/>
      </w:pPr>
      <w:r>
        <w:t xml:space="preserve">            - HANDOVER_COMPLETE</w:t>
      </w:r>
    </w:p>
    <w:p w14:paraId="617A9967" w14:textId="77777777" w:rsidR="006B5D06" w:rsidRDefault="00534FD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75BED8B" w14:textId="77777777" w:rsidR="006B5D06" w:rsidRDefault="00534FD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CB4C144" w14:textId="77777777" w:rsidR="006B5D06" w:rsidRDefault="00534FD5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D672A64" w14:textId="77777777" w:rsidR="006B5D06" w:rsidRDefault="00534FD5">
      <w:pPr>
        <w:pStyle w:val="PL"/>
        <w:rPr>
          <w:lang w:bidi="ar-IQ"/>
        </w:rPr>
      </w:pPr>
      <w:r>
        <w:t xml:space="preserve">     </w:t>
      </w:r>
      <w:r>
        <w:t xml:space="preserve">       - START_OF_SDF_ADDITIONAL_A</w:t>
      </w:r>
      <w:r>
        <w:rPr>
          <w:lang w:bidi="ar-IQ"/>
        </w:rPr>
        <w:t>CCESS</w:t>
      </w:r>
    </w:p>
    <w:p w14:paraId="19D20C42" w14:textId="77777777" w:rsidR="006B5D06" w:rsidRDefault="00534FD5">
      <w:pPr>
        <w:pStyle w:val="PL"/>
      </w:pPr>
      <w:r>
        <w:rPr>
          <w:lang w:bidi="ar-IQ"/>
        </w:rPr>
        <w:t xml:space="preserve">            - REDUNDANT_TRANSMISSION_CHANGE</w:t>
      </w:r>
    </w:p>
    <w:p w14:paraId="2A2CEFDB" w14:textId="77777777" w:rsidR="006B5D06" w:rsidRDefault="00534FD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18FA8106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D347C33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18D9322" w14:textId="77777777" w:rsidR="006B5D06" w:rsidRDefault="00534FD5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6F525AB0" w14:textId="77777777" w:rsidR="006B5D06" w:rsidRDefault="00534FD5">
      <w:pPr>
        <w:pStyle w:val="PL"/>
      </w:pPr>
      <w:r>
        <w:t xml:space="preserve">      anyOf:</w:t>
      </w:r>
    </w:p>
    <w:p w14:paraId="456DFBE3" w14:textId="77777777" w:rsidR="006B5D06" w:rsidRDefault="00534FD5">
      <w:pPr>
        <w:pStyle w:val="PL"/>
      </w:pPr>
      <w:r>
        <w:t xml:space="preserve">        - type: string</w:t>
      </w:r>
    </w:p>
    <w:p w14:paraId="27650750" w14:textId="77777777" w:rsidR="006B5D06" w:rsidRDefault="00534FD5">
      <w:pPr>
        <w:pStyle w:val="PL"/>
      </w:pPr>
      <w:r>
        <w:t xml:space="preserve">          enum:</w:t>
      </w:r>
    </w:p>
    <w:p w14:paraId="69D6455A" w14:textId="77777777" w:rsidR="006B5D06" w:rsidRDefault="00534FD5">
      <w:pPr>
        <w:pStyle w:val="PL"/>
      </w:pPr>
      <w:r>
        <w:t xml:space="preserve">            - TERMINATE</w:t>
      </w:r>
    </w:p>
    <w:p w14:paraId="5C2F7DDD" w14:textId="77777777" w:rsidR="006B5D06" w:rsidRDefault="00534FD5">
      <w:pPr>
        <w:pStyle w:val="PL"/>
      </w:pPr>
      <w:r>
        <w:t xml:space="preserve">            - REDIRECT</w:t>
      </w:r>
    </w:p>
    <w:p w14:paraId="24FC5DE7" w14:textId="77777777" w:rsidR="006B5D06" w:rsidRDefault="00534FD5">
      <w:pPr>
        <w:pStyle w:val="PL"/>
      </w:pPr>
      <w:r>
        <w:t xml:space="preserve">            - RESTRICT_ACCESS</w:t>
      </w:r>
    </w:p>
    <w:p w14:paraId="00AB3FDD" w14:textId="77777777" w:rsidR="006B5D06" w:rsidRDefault="00534FD5">
      <w:pPr>
        <w:pStyle w:val="PL"/>
      </w:pPr>
      <w:r>
        <w:t xml:space="preserve">        - type: string</w:t>
      </w:r>
    </w:p>
    <w:p w14:paraId="44BDA5B3" w14:textId="77777777" w:rsidR="006B5D06" w:rsidRDefault="00534FD5">
      <w:pPr>
        <w:pStyle w:val="PL"/>
      </w:pPr>
      <w:r>
        <w:t xml:space="preserve">    RedirectAddressType:</w:t>
      </w:r>
    </w:p>
    <w:p w14:paraId="3A8AA882" w14:textId="77777777" w:rsidR="006B5D06" w:rsidRDefault="00534FD5">
      <w:pPr>
        <w:pStyle w:val="PL"/>
      </w:pPr>
      <w:r>
        <w:t xml:space="preserve">      anyOf:</w:t>
      </w:r>
    </w:p>
    <w:p w14:paraId="746F586B" w14:textId="77777777" w:rsidR="006B5D06" w:rsidRDefault="00534FD5">
      <w:pPr>
        <w:pStyle w:val="PL"/>
      </w:pPr>
      <w:r>
        <w:t xml:space="preserve">        - type: string</w:t>
      </w:r>
    </w:p>
    <w:p w14:paraId="6E9FEEDD" w14:textId="77777777" w:rsidR="006B5D06" w:rsidRDefault="00534FD5">
      <w:pPr>
        <w:pStyle w:val="PL"/>
      </w:pPr>
      <w:r>
        <w:t xml:space="preserve">          enum:</w:t>
      </w:r>
    </w:p>
    <w:p w14:paraId="089B8701" w14:textId="77777777" w:rsidR="006B5D06" w:rsidRDefault="00534FD5">
      <w:pPr>
        <w:pStyle w:val="PL"/>
      </w:pPr>
      <w:r>
        <w:t xml:space="preserve">            - IPV4</w:t>
      </w:r>
    </w:p>
    <w:p w14:paraId="5196E86F" w14:textId="77777777" w:rsidR="006B5D06" w:rsidRDefault="00534FD5">
      <w:pPr>
        <w:pStyle w:val="PL"/>
      </w:pPr>
      <w:r>
        <w:t xml:space="preserve">            - IPV6</w:t>
      </w:r>
    </w:p>
    <w:p w14:paraId="255FD792" w14:textId="77777777" w:rsidR="006B5D06" w:rsidRDefault="00534FD5">
      <w:pPr>
        <w:pStyle w:val="PL"/>
      </w:pPr>
      <w:r>
        <w:t xml:space="preserve">            - URL</w:t>
      </w:r>
    </w:p>
    <w:p w14:paraId="68DDCF6F" w14:textId="77777777" w:rsidR="006B5D06" w:rsidRDefault="00534FD5">
      <w:pPr>
        <w:pStyle w:val="PL"/>
      </w:pPr>
      <w:r>
        <w:t xml:space="preserve">            - URI</w:t>
      </w:r>
    </w:p>
    <w:p w14:paraId="206BB589" w14:textId="77777777" w:rsidR="006B5D06" w:rsidRDefault="00534FD5">
      <w:pPr>
        <w:pStyle w:val="PL"/>
      </w:pPr>
      <w:r>
        <w:t xml:space="preserve">        - type: string</w:t>
      </w:r>
    </w:p>
    <w:p w14:paraId="5F2004EF" w14:textId="77777777" w:rsidR="006B5D06" w:rsidRDefault="00534FD5">
      <w:pPr>
        <w:pStyle w:val="PL"/>
      </w:pPr>
      <w:r>
        <w:t xml:space="preserve">    TriggerCategory:</w:t>
      </w:r>
    </w:p>
    <w:p w14:paraId="6A6A3F8E" w14:textId="77777777" w:rsidR="006B5D06" w:rsidRDefault="00534FD5">
      <w:pPr>
        <w:pStyle w:val="PL"/>
      </w:pPr>
      <w:r>
        <w:t xml:space="preserve">      anyOf:</w:t>
      </w:r>
    </w:p>
    <w:p w14:paraId="091518A9" w14:textId="77777777" w:rsidR="006B5D06" w:rsidRDefault="00534FD5">
      <w:pPr>
        <w:pStyle w:val="PL"/>
      </w:pPr>
      <w:r>
        <w:t xml:space="preserve">        - type: string</w:t>
      </w:r>
    </w:p>
    <w:p w14:paraId="095FB85B" w14:textId="77777777" w:rsidR="006B5D06" w:rsidRDefault="00534FD5">
      <w:pPr>
        <w:pStyle w:val="PL"/>
      </w:pPr>
      <w:r>
        <w:t xml:space="preserve">          enum:</w:t>
      </w:r>
    </w:p>
    <w:p w14:paraId="38302DF0" w14:textId="77777777" w:rsidR="006B5D06" w:rsidRDefault="00534FD5">
      <w:pPr>
        <w:pStyle w:val="PL"/>
      </w:pPr>
      <w:r>
        <w:t xml:space="preserve">            - IMMEDIATE_REPORT</w:t>
      </w:r>
    </w:p>
    <w:p w14:paraId="2B5F107A" w14:textId="77777777" w:rsidR="006B5D06" w:rsidRDefault="00534FD5">
      <w:pPr>
        <w:pStyle w:val="PL"/>
      </w:pPr>
      <w:r>
        <w:t xml:space="preserve">            - DEFERRED_REPORT</w:t>
      </w:r>
    </w:p>
    <w:p w14:paraId="7907EC50" w14:textId="77777777" w:rsidR="006B5D06" w:rsidRDefault="00534FD5">
      <w:pPr>
        <w:pStyle w:val="PL"/>
      </w:pPr>
      <w:r>
        <w:t xml:space="preserve">        - type: string</w:t>
      </w:r>
    </w:p>
    <w:p w14:paraId="4001AAA7" w14:textId="77777777" w:rsidR="006B5D06" w:rsidRDefault="00534FD5">
      <w:pPr>
        <w:pStyle w:val="PL"/>
      </w:pPr>
      <w:r>
        <w:t xml:space="preserve">    QuotaManagementIndicator:</w:t>
      </w:r>
    </w:p>
    <w:p w14:paraId="1AFCB099" w14:textId="77777777" w:rsidR="006B5D06" w:rsidRDefault="00534FD5">
      <w:pPr>
        <w:pStyle w:val="PL"/>
      </w:pPr>
      <w:r>
        <w:t xml:space="preserve">      anyOf:</w:t>
      </w:r>
    </w:p>
    <w:p w14:paraId="6B0F8E95" w14:textId="77777777" w:rsidR="006B5D06" w:rsidRDefault="00534FD5">
      <w:pPr>
        <w:pStyle w:val="PL"/>
      </w:pPr>
      <w:r>
        <w:t xml:space="preserve">        - type: string</w:t>
      </w:r>
    </w:p>
    <w:p w14:paraId="4EDDE263" w14:textId="77777777" w:rsidR="006B5D06" w:rsidRDefault="00534FD5">
      <w:pPr>
        <w:pStyle w:val="PL"/>
      </w:pPr>
      <w:r>
        <w:t xml:space="preserve">          </w:t>
      </w:r>
      <w:r>
        <w:t>enum:</w:t>
      </w:r>
    </w:p>
    <w:p w14:paraId="3142DE56" w14:textId="77777777" w:rsidR="006B5D06" w:rsidRDefault="00534FD5">
      <w:pPr>
        <w:pStyle w:val="PL"/>
      </w:pPr>
      <w:r>
        <w:t xml:space="preserve">            - ONLINE_CHARGING</w:t>
      </w:r>
    </w:p>
    <w:p w14:paraId="6D585212" w14:textId="77777777" w:rsidR="006B5D06" w:rsidRDefault="00534FD5">
      <w:pPr>
        <w:pStyle w:val="PL"/>
      </w:pPr>
      <w:r>
        <w:t xml:space="preserve">            - OFFLINE_CHARGING</w:t>
      </w:r>
    </w:p>
    <w:p w14:paraId="70516BA8" w14:textId="77777777" w:rsidR="006B5D06" w:rsidRDefault="00534FD5">
      <w:pPr>
        <w:pStyle w:val="PL"/>
      </w:pPr>
      <w:r>
        <w:t xml:space="preserve">            - QUOTA_MANAGEMENT_SUSPENDED</w:t>
      </w:r>
    </w:p>
    <w:p w14:paraId="7E9BF441" w14:textId="77777777" w:rsidR="006B5D06" w:rsidRDefault="00534FD5">
      <w:pPr>
        <w:pStyle w:val="PL"/>
      </w:pPr>
      <w:r>
        <w:t xml:space="preserve">        - type: string</w:t>
      </w:r>
    </w:p>
    <w:p w14:paraId="3FF654EE" w14:textId="77777777" w:rsidR="006B5D06" w:rsidRDefault="00534FD5">
      <w:pPr>
        <w:pStyle w:val="PL"/>
      </w:pPr>
      <w:r>
        <w:t xml:space="preserve">    FailureHandling:</w:t>
      </w:r>
    </w:p>
    <w:p w14:paraId="6824F6EA" w14:textId="77777777" w:rsidR="006B5D06" w:rsidRDefault="00534FD5">
      <w:pPr>
        <w:pStyle w:val="PL"/>
      </w:pPr>
      <w:r>
        <w:t xml:space="preserve">      anyOf:</w:t>
      </w:r>
    </w:p>
    <w:p w14:paraId="6D2161A5" w14:textId="77777777" w:rsidR="006B5D06" w:rsidRDefault="00534FD5">
      <w:pPr>
        <w:pStyle w:val="PL"/>
      </w:pPr>
      <w:r>
        <w:t xml:space="preserve">        - type: string</w:t>
      </w:r>
    </w:p>
    <w:p w14:paraId="34ABF3B3" w14:textId="77777777" w:rsidR="006B5D06" w:rsidRDefault="00534FD5">
      <w:pPr>
        <w:pStyle w:val="PL"/>
      </w:pPr>
      <w:r>
        <w:t xml:space="preserve">          enum:</w:t>
      </w:r>
    </w:p>
    <w:p w14:paraId="43B0DE23" w14:textId="77777777" w:rsidR="006B5D06" w:rsidRDefault="00534FD5">
      <w:pPr>
        <w:pStyle w:val="PL"/>
      </w:pPr>
      <w:r>
        <w:t xml:space="preserve">            - TERMINATE</w:t>
      </w:r>
    </w:p>
    <w:p w14:paraId="7346C2D2" w14:textId="77777777" w:rsidR="006B5D06" w:rsidRDefault="00534FD5">
      <w:pPr>
        <w:pStyle w:val="PL"/>
      </w:pPr>
      <w:r>
        <w:t xml:space="preserve">            - CONTINUE</w:t>
      </w:r>
    </w:p>
    <w:p w14:paraId="7CACF7E2" w14:textId="77777777" w:rsidR="006B5D06" w:rsidRDefault="00534FD5">
      <w:pPr>
        <w:pStyle w:val="PL"/>
      </w:pPr>
      <w:r>
        <w:t xml:space="preserve">     </w:t>
      </w:r>
      <w:r>
        <w:t xml:space="preserve">       - RETRY_AND_TERMINATE</w:t>
      </w:r>
    </w:p>
    <w:p w14:paraId="12AE9436" w14:textId="77777777" w:rsidR="006B5D06" w:rsidRDefault="00534FD5">
      <w:pPr>
        <w:pStyle w:val="PL"/>
      </w:pPr>
      <w:r>
        <w:t xml:space="preserve">        - type: string</w:t>
      </w:r>
    </w:p>
    <w:p w14:paraId="4E789FE0" w14:textId="77777777" w:rsidR="006B5D06" w:rsidRDefault="00534FD5">
      <w:pPr>
        <w:pStyle w:val="PL"/>
      </w:pPr>
      <w:r>
        <w:t xml:space="preserve">    SessionFailover:</w:t>
      </w:r>
    </w:p>
    <w:p w14:paraId="049A406D" w14:textId="77777777" w:rsidR="006B5D06" w:rsidRDefault="00534FD5">
      <w:pPr>
        <w:pStyle w:val="PL"/>
      </w:pPr>
      <w:r>
        <w:t xml:space="preserve">      anyOf:</w:t>
      </w:r>
    </w:p>
    <w:p w14:paraId="2CA6463A" w14:textId="77777777" w:rsidR="006B5D06" w:rsidRDefault="00534FD5">
      <w:pPr>
        <w:pStyle w:val="PL"/>
      </w:pPr>
      <w:r>
        <w:t xml:space="preserve">        - type: string</w:t>
      </w:r>
    </w:p>
    <w:p w14:paraId="01E0F47E" w14:textId="77777777" w:rsidR="006B5D06" w:rsidRDefault="00534FD5">
      <w:pPr>
        <w:pStyle w:val="PL"/>
      </w:pPr>
      <w:r>
        <w:t xml:space="preserve">          enum:</w:t>
      </w:r>
    </w:p>
    <w:p w14:paraId="2E103BF3" w14:textId="77777777" w:rsidR="006B5D06" w:rsidRDefault="00534FD5">
      <w:pPr>
        <w:pStyle w:val="PL"/>
      </w:pPr>
      <w:r>
        <w:t xml:space="preserve">            - FAILOVER_NOT_SUPPORTED</w:t>
      </w:r>
    </w:p>
    <w:p w14:paraId="3FD89945" w14:textId="77777777" w:rsidR="006B5D06" w:rsidRDefault="00534FD5">
      <w:pPr>
        <w:pStyle w:val="PL"/>
      </w:pPr>
      <w:r>
        <w:t xml:space="preserve">            - FAILOVER_SUPPORTED</w:t>
      </w:r>
    </w:p>
    <w:p w14:paraId="737CBB30" w14:textId="77777777" w:rsidR="006B5D06" w:rsidRDefault="00534FD5">
      <w:pPr>
        <w:pStyle w:val="PL"/>
      </w:pPr>
      <w:r>
        <w:t xml:space="preserve">        - type: string</w:t>
      </w:r>
    </w:p>
    <w:p w14:paraId="13261973" w14:textId="77777777" w:rsidR="006B5D06" w:rsidRDefault="00534FD5">
      <w:pPr>
        <w:pStyle w:val="PL"/>
      </w:pPr>
      <w:r>
        <w:t xml:space="preserve">    3GPPPSDataOffStatus:</w:t>
      </w:r>
    </w:p>
    <w:p w14:paraId="37AB11BE" w14:textId="77777777" w:rsidR="006B5D06" w:rsidRDefault="00534FD5">
      <w:pPr>
        <w:pStyle w:val="PL"/>
      </w:pPr>
      <w:r>
        <w:t xml:space="preserve">      anyOf:</w:t>
      </w:r>
    </w:p>
    <w:p w14:paraId="38D46C02" w14:textId="77777777" w:rsidR="006B5D06" w:rsidRDefault="00534FD5">
      <w:pPr>
        <w:pStyle w:val="PL"/>
      </w:pPr>
      <w:r>
        <w:t xml:space="preserve">        - type: string</w:t>
      </w:r>
    </w:p>
    <w:p w14:paraId="4840553A" w14:textId="77777777" w:rsidR="006B5D06" w:rsidRDefault="00534FD5">
      <w:pPr>
        <w:pStyle w:val="PL"/>
      </w:pPr>
      <w:r>
        <w:t xml:space="preserve">          enum:</w:t>
      </w:r>
    </w:p>
    <w:p w14:paraId="67127D5E" w14:textId="77777777" w:rsidR="006B5D06" w:rsidRDefault="00534FD5">
      <w:pPr>
        <w:pStyle w:val="PL"/>
      </w:pPr>
      <w:r>
        <w:t xml:space="preserve">            - ACTIVE</w:t>
      </w:r>
    </w:p>
    <w:p w14:paraId="4B605D2F" w14:textId="77777777" w:rsidR="006B5D06" w:rsidRDefault="00534FD5">
      <w:pPr>
        <w:pStyle w:val="PL"/>
      </w:pPr>
      <w:r>
        <w:t xml:space="preserve">            - INACTIVE</w:t>
      </w:r>
    </w:p>
    <w:p w14:paraId="4AE3AC57" w14:textId="77777777" w:rsidR="006B5D06" w:rsidRDefault="00534FD5">
      <w:pPr>
        <w:pStyle w:val="PL"/>
      </w:pPr>
      <w:r>
        <w:t xml:space="preserve">        - type: string</w:t>
      </w:r>
    </w:p>
    <w:p w14:paraId="1B575E66" w14:textId="77777777" w:rsidR="006B5D06" w:rsidRDefault="00534FD5">
      <w:pPr>
        <w:pStyle w:val="PL"/>
      </w:pPr>
      <w:r>
        <w:t xml:space="preserve">    ResultCode:</w:t>
      </w:r>
    </w:p>
    <w:p w14:paraId="01CD2BE7" w14:textId="77777777" w:rsidR="006B5D06" w:rsidRDefault="00534FD5">
      <w:pPr>
        <w:pStyle w:val="PL"/>
      </w:pPr>
      <w:r>
        <w:t xml:space="preserve">      anyOf:</w:t>
      </w:r>
    </w:p>
    <w:p w14:paraId="3719DCEA" w14:textId="77777777" w:rsidR="006B5D06" w:rsidRDefault="00534FD5">
      <w:pPr>
        <w:pStyle w:val="PL"/>
      </w:pPr>
      <w:r>
        <w:t xml:space="preserve">        - type: string</w:t>
      </w:r>
    </w:p>
    <w:p w14:paraId="763CC5FD" w14:textId="77777777" w:rsidR="006B5D06" w:rsidRDefault="00534FD5">
      <w:pPr>
        <w:pStyle w:val="PL"/>
      </w:pPr>
      <w:r>
        <w:t xml:space="preserve">          enum: </w:t>
      </w:r>
    </w:p>
    <w:p w14:paraId="1484689C" w14:textId="77777777" w:rsidR="006B5D06" w:rsidRDefault="00534FD5">
      <w:pPr>
        <w:pStyle w:val="PL"/>
      </w:pPr>
      <w:r>
        <w:t xml:space="preserve">            - SUCCESS</w:t>
      </w:r>
    </w:p>
    <w:p w14:paraId="36ADD927" w14:textId="77777777" w:rsidR="006B5D06" w:rsidRDefault="00534FD5">
      <w:pPr>
        <w:pStyle w:val="PL"/>
      </w:pPr>
      <w:r>
        <w:t xml:space="preserve">            - END_USER_SERVICE_DENIED</w:t>
      </w:r>
    </w:p>
    <w:p w14:paraId="467074A6" w14:textId="77777777" w:rsidR="006B5D06" w:rsidRDefault="00534FD5">
      <w:pPr>
        <w:pStyle w:val="PL"/>
      </w:pPr>
      <w:r>
        <w:t xml:space="preserve">            - QUOTA_MANAGEMENT_NOT_APPLICABLE</w:t>
      </w:r>
    </w:p>
    <w:p w14:paraId="6337E915" w14:textId="77777777" w:rsidR="006B5D06" w:rsidRDefault="00534FD5">
      <w:pPr>
        <w:pStyle w:val="PL"/>
      </w:pPr>
      <w:r>
        <w:t xml:space="preserve">            - QUOTA_LIMIT_REACHED</w:t>
      </w:r>
    </w:p>
    <w:p w14:paraId="72F5B03B" w14:textId="77777777" w:rsidR="006B5D06" w:rsidRDefault="00534FD5">
      <w:pPr>
        <w:pStyle w:val="PL"/>
      </w:pPr>
      <w:r>
        <w:t xml:space="preserve">            - END_USER_SERVICE_REJECTED</w:t>
      </w:r>
    </w:p>
    <w:p w14:paraId="5676ACF6" w14:textId="77777777" w:rsidR="006B5D06" w:rsidRDefault="00534FD5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14:paraId="21D63801" w14:textId="77777777" w:rsidR="006B5D06" w:rsidRDefault="00534FD5">
      <w:pPr>
        <w:pStyle w:val="PL"/>
      </w:pPr>
      <w:r>
        <w:t xml:space="preserve">            - RATING_FAILED</w:t>
      </w:r>
    </w:p>
    <w:p w14:paraId="322F41A6" w14:textId="77777777" w:rsidR="006B5D06" w:rsidRDefault="00534FD5">
      <w:pPr>
        <w:pStyle w:val="PL"/>
      </w:pPr>
      <w:r>
        <w:t xml:space="preserve">            - QUOTA_MAN</w:t>
      </w:r>
      <w:r>
        <w:t>AGEMENT</w:t>
      </w:r>
    </w:p>
    <w:p w14:paraId="59F65B7D" w14:textId="77777777" w:rsidR="006B5D06" w:rsidRDefault="00534FD5">
      <w:pPr>
        <w:pStyle w:val="PL"/>
      </w:pPr>
      <w:r>
        <w:lastRenderedPageBreak/>
        <w:t xml:space="preserve">        - type: string</w:t>
      </w:r>
    </w:p>
    <w:p w14:paraId="5B20B09C" w14:textId="77777777" w:rsidR="006B5D06" w:rsidRDefault="00534FD5">
      <w:pPr>
        <w:pStyle w:val="PL"/>
      </w:pPr>
      <w:r>
        <w:t xml:space="preserve">    PartialRecordMethod:</w:t>
      </w:r>
    </w:p>
    <w:p w14:paraId="10244796" w14:textId="77777777" w:rsidR="006B5D06" w:rsidRDefault="00534FD5">
      <w:pPr>
        <w:pStyle w:val="PL"/>
      </w:pPr>
      <w:r>
        <w:t xml:space="preserve">      anyOf:</w:t>
      </w:r>
    </w:p>
    <w:p w14:paraId="5ADB0315" w14:textId="77777777" w:rsidR="006B5D06" w:rsidRDefault="00534FD5">
      <w:pPr>
        <w:pStyle w:val="PL"/>
      </w:pPr>
      <w:r>
        <w:t xml:space="preserve">        - type: string</w:t>
      </w:r>
    </w:p>
    <w:p w14:paraId="1F12224F" w14:textId="77777777" w:rsidR="006B5D06" w:rsidRDefault="00534FD5">
      <w:pPr>
        <w:pStyle w:val="PL"/>
      </w:pPr>
      <w:r>
        <w:t xml:space="preserve">          enum:</w:t>
      </w:r>
    </w:p>
    <w:p w14:paraId="15BAF6D6" w14:textId="77777777" w:rsidR="006B5D06" w:rsidRDefault="00534FD5">
      <w:pPr>
        <w:pStyle w:val="PL"/>
      </w:pPr>
      <w:r>
        <w:t xml:space="preserve">            - DEFAULT</w:t>
      </w:r>
    </w:p>
    <w:p w14:paraId="409C23D1" w14:textId="77777777" w:rsidR="006B5D06" w:rsidRDefault="00534FD5">
      <w:pPr>
        <w:pStyle w:val="PL"/>
      </w:pPr>
      <w:r>
        <w:t xml:space="preserve">            - INDIVIDUAL</w:t>
      </w:r>
    </w:p>
    <w:p w14:paraId="4116EBFB" w14:textId="77777777" w:rsidR="006B5D06" w:rsidRDefault="00534FD5">
      <w:pPr>
        <w:pStyle w:val="PL"/>
      </w:pPr>
      <w:r>
        <w:t xml:space="preserve">        - type: string</w:t>
      </w:r>
    </w:p>
    <w:p w14:paraId="2767DAF8" w14:textId="77777777" w:rsidR="006B5D06" w:rsidRDefault="00534FD5">
      <w:pPr>
        <w:pStyle w:val="PL"/>
      </w:pPr>
      <w:r>
        <w:t xml:space="preserve">    RoamerInOut:</w:t>
      </w:r>
    </w:p>
    <w:p w14:paraId="56482D51" w14:textId="77777777" w:rsidR="006B5D06" w:rsidRDefault="00534FD5">
      <w:pPr>
        <w:pStyle w:val="PL"/>
      </w:pPr>
      <w:r>
        <w:t xml:space="preserve">      anyOf:</w:t>
      </w:r>
    </w:p>
    <w:p w14:paraId="29FF525F" w14:textId="77777777" w:rsidR="006B5D06" w:rsidRDefault="00534FD5">
      <w:pPr>
        <w:pStyle w:val="PL"/>
      </w:pPr>
      <w:r>
        <w:t xml:space="preserve">        - type: string</w:t>
      </w:r>
    </w:p>
    <w:p w14:paraId="4307C71A" w14:textId="77777777" w:rsidR="006B5D06" w:rsidRDefault="00534FD5">
      <w:pPr>
        <w:pStyle w:val="PL"/>
      </w:pPr>
      <w:r>
        <w:t xml:space="preserve">          enum:</w:t>
      </w:r>
    </w:p>
    <w:p w14:paraId="1C6DF9F4" w14:textId="77777777" w:rsidR="006B5D06" w:rsidRDefault="00534FD5">
      <w:pPr>
        <w:pStyle w:val="PL"/>
      </w:pPr>
      <w:r>
        <w:t xml:space="preserve">            - IN_BOUND</w:t>
      </w:r>
    </w:p>
    <w:p w14:paraId="421AC062" w14:textId="77777777" w:rsidR="006B5D06" w:rsidRDefault="00534FD5">
      <w:pPr>
        <w:pStyle w:val="PL"/>
      </w:pPr>
      <w:r>
        <w:t xml:space="preserve">            - OUT_BOUND</w:t>
      </w:r>
    </w:p>
    <w:p w14:paraId="17535907" w14:textId="77777777" w:rsidR="006B5D06" w:rsidRDefault="00534FD5">
      <w:pPr>
        <w:pStyle w:val="PL"/>
      </w:pPr>
      <w:r>
        <w:t xml:space="preserve">        - type: string</w:t>
      </w:r>
    </w:p>
    <w:p w14:paraId="738B2AD2" w14:textId="77777777" w:rsidR="006B5D06" w:rsidRDefault="00534FD5">
      <w:pPr>
        <w:pStyle w:val="PL"/>
      </w:pPr>
      <w:r>
        <w:t xml:space="preserve">    SMMessageType:</w:t>
      </w:r>
    </w:p>
    <w:p w14:paraId="3CF6ACDB" w14:textId="77777777" w:rsidR="006B5D06" w:rsidRDefault="00534FD5">
      <w:pPr>
        <w:pStyle w:val="PL"/>
      </w:pPr>
      <w:r>
        <w:t xml:space="preserve">      anyOf:</w:t>
      </w:r>
    </w:p>
    <w:p w14:paraId="5E521D0E" w14:textId="77777777" w:rsidR="006B5D06" w:rsidRDefault="00534FD5">
      <w:pPr>
        <w:pStyle w:val="PL"/>
      </w:pPr>
      <w:r>
        <w:t xml:space="preserve">        - type: string</w:t>
      </w:r>
    </w:p>
    <w:p w14:paraId="0F319794" w14:textId="77777777" w:rsidR="006B5D06" w:rsidRDefault="00534FD5">
      <w:pPr>
        <w:pStyle w:val="PL"/>
      </w:pPr>
      <w:r>
        <w:t xml:space="preserve">          enum:</w:t>
      </w:r>
    </w:p>
    <w:p w14:paraId="7C90B50B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67E749C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C4C6A33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A930517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536FFAC" w14:textId="77777777" w:rsidR="006B5D06" w:rsidRDefault="00534FD5">
      <w:pPr>
        <w:pStyle w:val="PL"/>
      </w:pPr>
      <w:r>
        <w:t xml:space="preserve">    </w:t>
      </w:r>
      <w:r>
        <w:t xml:space="preserve">    - type: string</w:t>
      </w:r>
    </w:p>
    <w:p w14:paraId="09FB4BCB" w14:textId="77777777" w:rsidR="006B5D06" w:rsidRDefault="00534FD5">
      <w:pPr>
        <w:pStyle w:val="PL"/>
      </w:pPr>
      <w:r>
        <w:t xml:space="preserve">    SMPriority:</w:t>
      </w:r>
    </w:p>
    <w:p w14:paraId="08976A37" w14:textId="77777777" w:rsidR="006B5D06" w:rsidRDefault="00534FD5">
      <w:pPr>
        <w:pStyle w:val="PL"/>
      </w:pPr>
      <w:r>
        <w:t xml:space="preserve">      anyOf:</w:t>
      </w:r>
    </w:p>
    <w:p w14:paraId="33D26DB0" w14:textId="77777777" w:rsidR="006B5D06" w:rsidRDefault="00534FD5">
      <w:pPr>
        <w:pStyle w:val="PL"/>
      </w:pPr>
      <w:r>
        <w:t xml:space="preserve">        - type: string</w:t>
      </w:r>
    </w:p>
    <w:p w14:paraId="2AC6CB23" w14:textId="77777777" w:rsidR="006B5D06" w:rsidRDefault="00534FD5">
      <w:pPr>
        <w:pStyle w:val="PL"/>
      </w:pPr>
      <w:r>
        <w:t xml:space="preserve">          enum:</w:t>
      </w:r>
    </w:p>
    <w:p w14:paraId="276BBB28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AF7C545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E57DCCE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BBEA4AD" w14:textId="77777777" w:rsidR="006B5D06" w:rsidRDefault="00534FD5">
      <w:pPr>
        <w:pStyle w:val="PL"/>
      </w:pPr>
      <w:r>
        <w:t xml:space="preserve">        - type: string</w:t>
      </w:r>
    </w:p>
    <w:p w14:paraId="6BC05284" w14:textId="77777777" w:rsidR="006B5D06" w:rsidRDefault="00534FD5">
      <w:pPr>
        <w:pStyle w:val="PL"/>
      </w:pPr>
      <w:r>
        <w:t xml:space="preserve">    DeliveryReportRequested:</w:t>
      </w:r>
    </w:p>
    <w:p w14:paraId="4C2A91B5" w14:textId="77777777" w:rsidR="006B5D06" w:rsidRDefault="00534FD5">
      <w:pPr>
        <w:pStyle w:val="PL"/>
      </w:pPr>
      <w:r>
        <w:t xml:space="preserve">      anyOf:</w:t>
      </w:r>
    </w:p>
    <w:p w14:paraId="18249B0F" w14:textId="77777777" w:rsidR="006B5D06" w:rsidRDefault="00534FD5">
      <w:pPr>
        <w:pStyle w:val="PL"/>
      </w:pPr>
      <w:r>
        <w:t xml:space="preserve">        - type: string</w:t>
      </w:r>
    </w:p>
    <w:p w14:paraId="4F5D3ACE" w14:textId="77777777" w:rsidR="006B5D06" w:rsidRDefault="00534FD5">
      <w:pPr>
        <w:pStyle w:val="PL"/>
      </w:pPr>
      <w:r>
        <w:t xml:space="preserve">          enum:</w:t>
      </w:r>
    </w:p>
    <w:p w14:paraId="46A5DF0E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646AFD57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785E9F7" w14:textId="77777777" w:rsidR="006B5D06" w:rsidRDefault="00534FD5">
      <w:pPr>
        <w:pStyle w:val="PL"/>
      </w:pPr>
      <w:r>
        <w:t xml:space="preserve">        - type: string</w:t>
      </w:r>
    </w:p>
    <w:p w14:paraId="676D9021" w14:textId="77777777" w:rsidR="006B5D06" w:rsidRDefault="00534FD5">
      <w:pPr>
        <w:pStyle w:val="PL"/>
      </w:pPr>
      <w:r>
        <w:t xml:space="preserve">    InterfaceType:</w:t>
      </w:r>
    </w:p>
    <w:p w14:paraId="713F354D" w14:textId="77777777" w:rsidR="006B5D06" w:rsidRDefault="00534FD5">
      <w:pPr>
        <w:pStyle w:val="PL"/>
      </w:pPr>
      <w:r>
        <w:t xml:space="preserve">      anyOf:</w:t>
      </w:r>
    </w:p>
    <w:p w14:paraId="20ECB9B8" w14:textId="77777777" w:rsidR="006B5D06" w:rsidRDefault="00534FD5">
      <w:pPr>
        <w:pStyle w:val="PL"/>
      </w:pPr>
      <w:r>
        <w:t xml:space="preserve">        - type: string</w:t>
      </w:r>
    </w:p>
    <w:p w14:paraId="349D8D4E" w14:textId="77777777" w:rsidR="006B5D06" w:rsidRDefault="00534FD5">
      <w:pPr>
        <w:pStyle w:val="PL"/>
      </w:pPr>
      <w:r>
        <w:t xml:space="preserve">          enum:</w:t>
      </w:r>
    </w:p>
    <w:p w14:paraId="1B42AB6D" w14:textId="77777777" w:rsidR="006B5D06" w:rsidRDefault="00534FD5">
      <w:pPr>
        <w:pStyle w:val="PL"/>
      </w:pPr>
      <w:r>
        <w:t xml:space="preserve">            - UNKNOWN</w:t>
      </w:r>
    </w:p>
    <w:p w14:paraId="67B73004" w14:textId="77777777" w:rsidR="006B5D06" w:rsidRDefault="00534FD5">
      <w:pPr>
        <w:pStyle w:val="PL"/>
      </w:pPr>
      <w:r>
        <w:t xml:space="preserve">            - MOBILE_ORIGINATING</w:t>
      </w:r>
    </w:p>
    <w:p w14:paraId="79B9E4DD" w14:textId="77777777" w:rsidR="006B5D06" w:rsidRDefault="00534FD5">
      <w:pPr>
        <w:pStyle w:val="PL"/>
        <w:rPr>
          <w:lang w:eastAsia="zh-CN"/>
        </w:rPr>
      </w:pPr>
      <w:r>
        <w:t xml:space="preserve">            - MOBILE_TERMINATING</w:t>
      </w:r>
    </w:p>
    <w:p w14:paraId="6B8DE333" w14:textId="77777777" w:rsidR="006B5D06" w:rsidRDefault="00534FD5">
      <w:pPr>
        <w:pStyle w:val="PL"/>
      </w:pPr>
      <w:r>
        <w:t xml:space="preserve">            - APPLICATION_ORIGINATING</w:t>
      </w:r>
    </w:p>
    <w:p w14:paraId="3D52118A" w14:textId="77777777" w:rsidR="006B5D06" w:rsidRDefault="00534FD5">
      <w:pPr>
        <w:pStyle w:val="PL"/>
        <w:rPr>
          <w:lang w:eastAsia="zh-CN"/>
        </w:rPr>
      </w:pPr>
      <w:r>
        <w:t xml:space="preserve"> </w:t>
      </w:r>
      <w:r>
        <w:t xml:space="preserve">           - APPLICATION_TERMINATING</w:t>
      </w:r>
    </w:p>
    <w:p w14:paraId="1077B846" w14:textId="77777777" w:rsidR="006B5D06" w:rsidRDefault="00534FD5">
      <w:pPr>
        <w:pStyle w:val="PL"/>
      </w:pPr>
      <w:r>
        <w:t xml:space="preserve">        - type: string</w:t>
      </w:r>
    </w:p>
    <w:p w14:paraId="5BE50070" w14:textId="77777777" w:rsidR="006B5D06" w:rsidRDefault="00534FD5">
      <w:pPr>
        <w:pStyle w:val="PL"/>
      </w:pPr>
      <w:r>
        <w:t xml:space="preserve">    ClassIdentifier:</w:t>
      </w:r>
    </w:p>
    <w:p w14:paraId="7B4EAC90" w14:textId="77777777" w:rsidR="006B5D06" w:rsidRDefault="00534FD5">
      <w:pPr>
        <w:pStyle w:val="PL"/>
      </w:pPr>
      <w:r>
        <w:t xml:space="preserve">      anyOf:</w:t>
      </w:r>
    </w:p>
    <w:p w14:paraId="143F1563" w14:textId="77777777" w:rsidR="006B5D06" w:rsidRDefault="00534FD5">
      <w:pPr>
        <w:pStyle w:val="PL"/>
      </w:pPr>
      <w:r>
        <w:t xml:space="preserve">        - type: string</w:t>
      </w:r>
    </w:p>
    <w:p w14:paraId="53244138" w14:textId="77777777" w:rsidR="006B5D06" w:rsidRDefault="00534FD5">
      <w:pPr>
        <w:pStyle w:val="PL"/>
      </w:pPr>
      <w:r>
        <w:t xml:space="preserve">          enum:</w:t>
      </w:r>
    </w:p>
    <w:p w14:paraId="30E6DB69" w14:textId="77777777" w:rsidR="006B5D06" w:rsidRDefault="00534FD5">
      <w:pPr>
        <w:pStyle w:val="PL"/>
      </w:pPr>
      <w:r>
        <w:t xml:space="preserve">            - PERSONAL</w:t>
      </w:r>
    </w:p>
    <w:p w14:paraId="237C0B5C" w14:textId="77777777" w:rsidR="006B5D06" w:rsidRDefault="00534FD5">
      <w:pPr>
        <w:pStyle w:val="PL"/>
        <w:rPr>
          <w:lang w:eastAsia="zh-CN"/>
        </w:rPr>
      </w:pPr>
      <w:r>
        <w:t xml:space="preserve">            - ADVERTISEMENT</w:t>
      </w:r>
    </w:p>
    <w:p w14:paraId="68CC9572" w14:textId="77777777" w:rsidR="006B5D06" w:rsidRDefault="00534FD5">
      <w:pPr>
        <w:pStyle w:val="PL"/>
      </w:pPr>
      <w:r>
        <w:t xml:space="preserve">            - INFORMATIONAL</w:t>
      </w:r>
    </w:p>
    <w:p w14:paraId="0B8E2C21" w14:textId="77777777" w:rsidR="006B5D06" w:rsidRDefault="00534FD5">
      <w:pPr>
        <w:pStyle w:val="PL"/>
      </w:pPr>
      <w:r>
        <w:t xml:space="preserve">            - AUTO</w:t>
      </w:r>
    </w:p>
    <w:p w14:paraId="683FAF2C" w14:textId="77777777" w:rsidR="006B5D06" w:rsidRDefault="00534FD5">
      <w:pPr>
        <w:pStyle w:val="PL"/>
      </w:pPr>
      <w:r>
        <w:t xml:space="preserve">        - type: string</w:t>
      </w:r>
    </w:p>
    <w:p w14:paraId="6E302C3C" w14:textId="77777777" w:rsidR="006B5D06" w:rsidRDefault="00534FD5">
      <w:pPr>
        <w:pStyle w:val="PL"/>
      </w:pPr>
      <w:r>
        <w:t xml:space="preserve">  </w:t>
      </w:r>
      <w:r>
        <w:t xml:space="preserve">  SMAddressType:</w:t>
      </w:r>
    </w:p>
    <w:p w14:paraId="491DE04C" w14:textId="77777777" w:rsidR="006B5D06" w:rsidRDefault="00534FD5">
      <w:pPr>
        <w:pStyle w:val="PL"/>
      </w:pPr>
      <w:r>
        <w:t xml:space="preserve">      anyOf:</w:t>
      </w:r>
    </w:p>
    <w:p w14:paraId="1A32B009" w14:textId="77777777" w:rsidR="006B5D06" w:rsidRDefault="00534FD5">
      <w:pPr>
        <w:pStyle w:val="PL"/>
      </w:pPr>
      <w:r>
        <w:t xml:space="preserve">        - type: string</w:t>
      </w:r>
    </w:p>
    <w:p w14:paraId="2597F661" w14:textId="77777777" w:rsidR="006B5D06" w:rsidRDefault="00534FD5">
      <w:pPr>
        <w:pStyle w:val="PL"/>
      </w:pPr>
      <w:r>
        <w:t xml:space="preserve">          enum:</w:t>
      </w:r>
    </w:p>
    <w:p w14:paraId="51D3A80D" w14:textId="77777777" w:rsidR="006B5D06" w:rsidRDefault="00534FD5">
      <w:pPr>
        <w:pStyle w:val="PL"/>
      </w:pPr>
      <w:r>
        <w:t xml:space="preserve">            - EMAIL_ADDRESS</w:t>
      </w:r>
    </w:p>
    <w:p w14:paraId="3FE2D922" w14:textId="77777777" w:rsidR="006B5D06" w:rsidRDefault="00534FD5">
      <w:pPr>
        <w:pStyle w:val="PL"/>
      </w:pPr>
      <w:r>
        <w:t xml:space="preserve">            - MSISDN</w:t>
      </w:r>
    </w:p>
    <w:p w14:paraId="7CB0C218" w14:textId="77777777" w:rsidR="006B5D06" w:rsidRDefault="00534FD5">
      <w:pPr>
        <w:pStyle w:val="PL"/>
        <w:rPr>
          <w:lang w:eastAsia="zh-CN"/>
        </w:rPr>
      </w:pPr>
      <w:r>
        <w:t xml:space="preserve">            - IPV4_ADDRESS</w:t>
      </w:r>
    </w:p>
    <w:p w14:paraId="2412FD45" w14:textId="77777777" w:rsidR="006B5D06" w:rsidRDefault="00534FD5">
      <w:pPr>
        <w:pStyle w:val="PL"/>
      </w:pPr>
      <w:r>
        <w:t xml:space="preserve">            - IPV6_ADDRESS</w:t>
      </w:r>
    </w:p>
    <w:p w14:paraId="078AFEEF" w14:textId="77777777" w:rsidR="006B5D06" w:rsidRDefault="00534FD5">
      <w:pPr>
        <w:pStyle w:val="PL"/>
      </w:pPr>
      <w:r>
        <w:t xml:space="preserve">            - NUMERIC_SHORTCODE</w:t>
      </w:r>
    </w:p>
    <w:p w14:paraId="7A62D982" w14:textId="77777777" w:rsidR="006B5D06" w:rsidRDefault="00534FD5">
      <w:pPr>
        <w:pStyle w:val="PL"/>
      </w:pPr>
      <w:r>
        <w:t xml:space="preserve">            - ALPHANUMERIC_SHORTCODE</w:t>
      </w:r>
    </w:p>
    <w:p w14:paraId="3D3F4364" w14:textId="77777777" w:rsidR="006B5D06" w:rsidRDefault="00534FD5">
      <w:pPr>
        <w:pStyle w:val="PL"/>
      </w:pPr>
      <w:r>
        <w:t xml:space="preserve">            - OTHER</w:t>
      </w:r>
    </w:p>
    <w:p w14:paraId="3F093436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14:paraId="5F24D022" w14:textId="77777777" w:rsidR="006B5D06" w:rsidRDefault="00534FD5">
      <w:pPr>
        <w:pStyle w:val="PL"/>
      </w:pPr>
      <w:r>
        <w:t xml:space="preserve">        - type: string</w:t>
      </w:r>
    </w:p>
    <w:p w14:paraId="2251A45C" w14:textId="77777777" w:rsidR="006B5D06" w:rsidRDefault="00534FD5">
      <w:pPr>
        <w:pStyle w:val="PL"/>
      </w:pPr>
      <w:r>
        <w:t xml:space="preserve">    SMAddresseeType:</w:t>
      </w:r>
    </w:p>
    <w:p w14:paraId="311B2880" w14:textId="77777777" w:rsidR="006B5D06" w:rsidRDefault="00534FD5">
      <w:pPr>
        <w:pStyle w:val="PL"/>
      </w:pPr>
      <w:r>
        <w:t xml:space="preserve">      anyOf:</w:t>
      </w:r>
    </w:p>
    <w:p w14:paraId="79ED907C" w14:textId="77777777" w:rsidR="006B5D06" w:rsidRDefault="00534FD5">
      <w:pPr>
        <w:pStyle w:val="PL"/>
      </w:pPr>
      <w:r>
        <w:t xml:space="preserve">        - type: string</w:t>
      </w:r>
    </w:p>
    <w:p w14:paraId="29CCEB05" w14:textId="77777777" w:rsidR="006B5D06" w:rsidRDefault="00534FD5">
      <w:pPr>
        <w:pStyle w:val="PL"/>
      </w:pPr>
      <w:r>
        <w:t xml:space="preserve">          enum:</w:t>
      </w:r>
    </w:p>
    <w:p w14:paraId="3560EFF7" w14:textId="77777777" w:rsidR="006B5D06" w:rsidRDefault="00534FD5">
      <w:pPr>
        <w:pStyle w:val="PL"/>
      </w:pPr>
      <w:r>
        <w:t xml:space="preserve">            - TO</w:t>
      </w:r>
    </w:p>
    <w:p w14:paraId="62E2A5B4" w14:textId="77777777" w:rsidR="006B5D06" w:rsidRDefault="00534FD5">
      <w:pPr>
        <w:pStyle w:val="PL"/>
      </w:pPr>
      <w:r>
        <w:t xml:space="preserve">            - CC</w:t>
      </w:r>
    </w:p>
    <w:p w14:paraId="2BFBD577" w14:textId="77777777" w:rsidR="006B5D06" w:rsidRDefault="00534FD5">
      <w:pPr>
        <w:pStyle w:val="PL"/>
        <w:rPr>
          <w:lang w:eastAsia="zh-CN"/>
        </w:rPr>
      </w:pPr>
      <w:r>
        <w:t xml:space="preserve">            - BCC</w:t>
      </w:r>
    </w:p>
    <w:p w14:paraId="7738FF5C" w14:textId="77777777" w:rsidR="006B5D06" w:rsidRDefault="00534FD5">
      <w:pPr>
        <w:pStyle w:val="PL"/>
      </w:pPr>
      <w:r>
        <w:lastRenderedPageBreak/>
        <w:t xml:space="preserve">        - type: string</w:t>
      </w:r>
    </w:p>
    <w:p w14:paraId="60A9510D" w14:textId="77777777" w:rsidR="006B5D06" w:rsidRDefault="00534FD5">
      <w:pPr>
        <w:pStyle w:val="PL"/>
      </w:pPr>
      <w:r>
        <w:t xml:space="preserve">    SMServiceType:</w:t>
      </w:r>
    </w:p>
    <w:p w14:paraId="5A973776" w14:textId="77777777" w:rsidR="006B5D06" w:rsidRDefault="00534FD5">
      <w:pPr>
        <w:pStyle w:val="PL"/>
      </w:pPr>
      <w:r>
        <w:t xml:space="preserve">      anyOf:</w:t>
      </w:r>
    </w:p>
    <w:p w14:paraId="76379E9A" w14:textId="77777777" w:rsidR="006B5D06" w:rsidRDefault="00534FD5">
      <w:pPr>
        <w:pStyle w:val="PL"/>
      </w:pPr>
      <w:r>
        <w:t xml:space="preserve">        - type: string</w:t>
      </w:r>
    </w:p>
    <w:p w14:paraId="4ECC79FF" w14:textId="77777777" w:rsidR="006B5D06" w:rsidRDefault="00534FD5">
      <w:pPr>
        <w:pStyle w:val="PL"/>
      </w:pPr>
      <w:r>
        <w:t xml:space="preserve">          enum:</w:t>
      </w:r>
    </w:p>
    <w:p w14:paraId="157115D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E5E8ECD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C9917D3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833F33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C0543E5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10A584C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4EA269D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5D8280F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08584D1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</w:t>
      </w:r>
      <w:r>
        <w:rPr>
          <w:lang w:eastAsia="zh-CN"/>
        </w:rPr>
        <w:t>GE_AUTO_REPLY</w:t>
      </w:r>
    </w:p>
    <w:p w14:paraId="5D4516B2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E84A386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1822500" w14:textId="77777777" w:rsidR="006B5D06" w:rsidRDefault="00534FD5">
      <w:pPr>
        <w:pStyle w:val="PL"/>
      </w:pPr>
      <w:r>
        <w:t xml:space="preserve">        - type: string</w:t>
      </w:r>
    </w:p>
    <w:p w14:paraId="78D211E4" w14:textId="77777777" w:rsidR="006B5D06" w:rsidRDefault="00534FD5">
      <w:pPr>
        <w:pStyle w:val="PL"/>
      </w:pPr>
      <w:r>
        <w:t xml:space="preserve">    ReplyPathRequested:</w:t>
      </w:r>
    </w:p>
    <w:p w14:paraId="2E054E11" w14:textId="77777777" w:rsidR="006B5D06" w:rsidRDefault="00534FD5">
      <w:pPr>
        <w:pStyle w:val="PL"/>
      </w:pPr>
      <w:r>
        <w:t xml:space="preserve">      anyOf:</w:t>
      </w:r>
    </w:p>
    <w:p w14:paraId="1C90B952" w14:textId="77777777" w:rsidR="006B5D06" w:rsidRDefault="00534FD5">
      <w:pPr>
        <w:pStyle w:val="PL"/>
      </w:pPr>
      <w:r>
        <w:t xml:space="preserve">        - type: string</w:t>
      </w:r>
    </w:p>
    <w:p w14:paraId="77223BC7" w14:textId="77777777" w:rsidR="006B5D06" w:rsidRDefault="00534FD5">
      <w:pPr>
        <w:pStyle w:val="PL"/>
      </w:pPr>
      <w:r>
        <w:t xml:space="preserve">          enum:</w:t>
      </w:r>
    </w:p>
    <w:p w14:paraId="775C3BF3" w14:textId="77777777" w:rsidR="006B5D06" w:rsidRDefault="00534FD5">
      <w:pPr>
        <w:pStyle w:val="PL"/>
      </w:pPr>
      <w:r>
        <w:t xml:space="preserve">            - NO_REPLY_PATH_SET</w:t>
      </w:r>
    </w:p>
    <w:p w14:paraId="2874C075" w14:textId="77777777" w:rsidR="006B5D06" w:rsidRDefault="00534FD5">
      <w:pPr>
        <w:pStyle w:val="PL"/>
      </w:pPr>
      <w:r>
        <w:t xml:space="preserve">            - REPLY_PATH_SET</w:t>
      </w:r>
    </w:p>
    <w:p w14:paraId="220800A1" w14:textId="77777777" w:rsidR="006B5D06" w:rsidRDefault="00534FD5">
      <w:pPr>
        <w:pStyle w:val="PL"/>
      </w:pPr>
      <w:r>
        <w:t xml:space="preserve">        - type: string</w:t>
      </w:r>
    </w:p>
    <w:p w14:paraId="280CD5D7" w14:textId="77777777" w:rsidR="006B5D06" w:rsidRDefault="00534FD5">
      <w:pPr>
        <w:pStyle w:val="PL"/>
        <w:tabs>
          <w:tab w:val="clear" w:pos="384"/>
        </w:tabs>
      </w:pPr>
      <w:r>
        <w:t xml:space="preserve">    oneTimeEventType:</w:t>
      </w:r>
    </w:p>
    <w:p w14:paraId="0F74592C" w14:textId="77777777" w:rsidR="006B5D06" w:rsidRDefault="00534FD5">
      <w:pPr>
        <w:pStyle w:val="PL"/>
        <w:tabs>
          <w:tab w:val="clear" w:pos="384"/>
        </w:tabs>
      </w:pPr>
      <w:r>
        <w:t xml:space="preserve">      anyOf:</w:t>
      </w:r>
    </w:p>
    <w:p w14:paraId="7D8DAC12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3F0F2C7E" w14:textId="77777777" w:rsidR="006B5D06" w:rsidRDefault="00534FD5">
      <w:pPr>
        <w:pStyle w:val="PL"/>
        <w:tabs>
          <w:tab w:val="clear" w:pos="384"/>
        </w:tabs>
      </w:pPr>
      <w:r>
        <w:t xml:space="preserve">          enum:</w:t>
      </w:r>
    </w:p>
    <w:p w14:paraId="442AC4A6" w14:textId="77777777" w:rsidR="006B5D06" w:rsidRDefault="00534FD5">
      <w:pPr>
        <w:pStyle w:val="PL"/>
        <w:tabs>
          <w:tab w:val="clear" w:pos="384"/>
        </w:tabs>
      </w:pPr>
      <w:r>
        <w:t xml:space="preserve">            - IEC</w:t>
      </w:r>
    </w:p>
    <w:p w14:paraId="37C6FD35" w14:textId="77777777" w:rsidR="006B5D06" w:rsidRDefault="00534FD5">
      <w:pPr>
        <w:pStyle w:val="PL"/>
        <w:tabs>
          <w:tab w:val="clear" w:pos="384"/>
        </w:tabs>
      </w:pPr>
      <w:r>
        <w:t xml:space="preserve">            - PEC</w:t>
      </w:r>
    </w:p>
    <w:p w14:paraId="67EC991E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7ABAFCF2" w14:textId="77777777" w:rsidR="006B5D06" w:rsidRDefault="00534FD5">
      <w:pPr>
        <w:pStyle w:val="PL"/>
        <w:tabs>
          <w:tab w:val="clear" w:pos="384"/>
        </w:tabs>
      </w:pPr>
      <w:r>
        <w:t xml:space="preserve">    dnnSelectionMode:</w:t>
      </w:r>
    </w:p>
    <w:p w14:paraId="7286C313" w14:textId="77777777" w:rsidR="006B5D06" w:rsidRDefault="00534FD5">
      <w:pPr>
        <w:pStyle w:val="PL"/>
        <w:tabs>
          <w:tab w:val="clear" w:pos="384"/>
        </w:tabs>
      </w:pPr>
      <w:r>
        <w:t xml:space="preserve">      anyOf:</w:t>
      </w:r>
    </w:p>
    <w:p w14:paraId="36F6B726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31DD0166" w14:textId="77777777" w:rsidR="006B5D06" w:rsidRDefault="00534FD5">
      <w:pPr>
        <w:pStyle w:val="PL"/>
        <w:tabs>
          <w:tab w:val="clear" w:pos="384"/>
        </w:tabs>
      </w:pPr>
      <w:r>
        <w:t xml:space="preserve">          enu</w:t>
      </w:r>
      <w:r>
        <w:t>m:</w:t>
      </w:r>
    </w:p>
    <w:p w14:paraId="068B82AB" w14:textId="77777777" w:rsidR="006B5D06" w:rsidRDefault="00534FD5">
      <w:pPr>
        <w:pStyle w:val="PL"/>
        <w:tabs>
          <w:tab w:val="clear" w:pos="384"/>
        </w:tabs>
      </w:pPr>
      <w:r>
        <w:t xml:space="preserve">            - VERIFIED</w:t>
      </w:r>
    </w:p>
    <w:p w14:paraId="3120A114" w14:textId="77777777" w:rsidR="006B5D06" w:rsidRDefault="00534FD5">
      <w:pPr>
        <w:pStyle w:val="PL"/>
        <w:tabs>
          <w:tab w:val="clear" w:pos="384"/>
        </w:tabs>
      </w:pPr>
      <w:r>
        <w:t xml:space="preserve">            - UE_DNN_NOT_VERIFIED</w:t>
      </w:r>
    </w:p>
    <w:p w14:paraId="4BD056A1" w14:textId="77777777" w:rsidR="006B5D06" w:rsidRDefault="00534FD5">
      <w:pPr>
        <w:pStyle w:val="PL"/>
        <w:tabs>
          <w:tab w:val="clear" w:pos="384"/>
        </w:tabs>
      </w:pPr>
      <w:r>
        <w:t xml:space="preserve">            - NW_DNN_NOT_VERIFIED</w:t>
      </w:r>
    </w:p>
    <w:p w14:paraId="12983A94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750BFC4E" w14:textId="77777777" w:rsidR="006B5D06" w:rsidRDefault="00534FD5">
      <w:pPr>
        <w:pStyle w:val="PL"/>
        <w:tabs>
          <w:tab w:val="clear" w:pos="384"/>
        </w:tabs>
      </w:pPr>
      <w:r>
        <w:t xml:space="preserve">    APIDirection:</w:t>
      </w:r>
    </w:p>
    <w:p w14:paraId="67DB338B" w14:textId="77777777" w:rsidR="006B5D06" w:rsidRDefault="00534FD5">
      <w:pPr>
        <w:pStyle w:val="PL"/>
        <w:tabs>
          <w:tab w:val="clear" w:pos="384"/>
        </w:tabs>
      </w:pPr>
      <w:r>
        <w:t xml:space="preserve">      anyOf:</w:t>
      </w:r>
    </w:p>
    <w:p w14:paraId="5F555B66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68A03437" w14:textId="77777777" w:rsidR="006B5D06" w:rsidRDefault="00534FD5">
      <w:pPr>
        <w:pStyle w:val="PL"/>
        <w:tabs>
          <w:tab w:val="clear" w:pos="384"/>
        </w:tabs>
      </w:pPr>
      <w:r>
        <w:t xml:space="preserve">          enum:</w:t>
      </w:r>
    </w:p>
    <w:p w14:paraId="65000BDA" w14:textId="77777777" w:rsidR="006B5D06" w:rsidRDefault="00534FD5">
      <w:pPr>
        <w:pStyle w:val="PL"/>
      </w:pPr>
      <w:r>
        <w:t xml:space="preserve">            - INVOCATION</w:t>
      </w:r>
    </w:p>
    <w:p w14:paraId="4DD39D49" w14:textId="77777777" w:rsidR="006B5D06" w:rsidRDefault="00534FD5">
      <w:pPr>
        <w:pStyle w:val="PL"/>
        <w:tabs>
          <w:tab w:val="clear" w:pos="384"/>
        </w:tabs>
      </w:pPr>
      <w:r>
        <w:t xml:space="preserve">            - NOTIFICATION</w:t>
      </w:r>
    </w:p>
    <w:p w14:paraId="4A45D35C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73CA4217" w14:textId="77777777" w:rsidR="006B5D06" w:rsidRDefault="00534FD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1566C1C" w14:textId="77777777" w:rsidR="006B5D06" w:rsidRDefault="00534FD5">
      <w:pPr>
        <w:pStyle w:val="PL"/>
      </w:pPr>
      <w:r>
        <w:t xml:space="preserve">      anyOf:</w:t>
      </w:r>
    </w:p>
    <w:p w14:paraId="5B7E3C78" w14:textId="77777777" w:rsidR="006B5D06" w:rsidRDefault="00534FD5">
      <w:pPr>
        <w:pStyle w:val="PL"/>
      </w:pPr>
      <w:r>
        <w:t xml:space="preserve">        - type: string</w:t>
      </w:r>
    </w:p>
    <w:p w14:paraId="14E2C0AE" w14:textId="77777777" w:rsidR="006B5D06" w:rsidRDefault="00534FD5">
      <w:pPr>
        <w:pStyle w:val="PL"/>
      </w:pPr>
      <w:r>
        <w:t xml:space="preserve">          enum:</w:t>
      </w:r>
    </w:p>
    <w:p w14:paraId="5A069B11" w14:textId="77777777" w:rsidR="006B5D06" w:rsidRDefault="00534FD5">
      <w:pPr>
        <w:pStyle w:val="PL"/>
      </w:pPr>
      <w:r>
        <w:t xml:space="preserve">            - INITIAL</w:t>
      </w:r>
    </w:p>
    <w:p w14:paraId="4A77BC6F" w14:textId="77777777" w:rsidR="006B5D06" w:rsidRDefault="00534FD5">
      <w:pPr>
        <w:pStyle w:val="PL"/>
      </w:pPr>
      <w:r>
        <w:t xml:space="preserve">            - MOBILITY</w:t>
      </w:r>
    </w:p>
    <w:p w14:paraId="6E84BF52" w14:textId="77777777" w:rsidR="006B5D06" w:rsidRDefault="00534FD5">
      <w:pPr>
        <w:pStyle w:val="PL"/>
      </w:pPr>
      <w:r>
        <w:t xml:space="preserve">            - PERIODIC</w:t>
      </w:r>
    </w:p>
    <w:p w14:paraId="75AC9430" w14:textId="77777777" w:rsidR="006B5D06" w:rsidRDefault="00534FD5">
      <w:pPr>
        <w:pStyle w:val="PL"/>
      </w:pPr>
      <w:r>
        <w:t xml:space="preserve">            - EMERGENCY</w:t>
      </w:r>
    </w:p>
    <w:p w14:paraId="78BDE8C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896FC92" w14:textId="77777777" w:rsidR="006B5D06" w:rsidRDefault="00534FD5">
      <w:pPr>
        <w:pStyle w:val="PL"/>
      </w:pPr>
      <w:r>
        <w:t xml:space="preserve">        - type: string</w:t>
      </w:r>
    </w:p>
    <w:p w14:paraId="43643964" w14:textId="77777777" w:rsidR="006B5D06" w:rsidRDefault="00534FD5">
      <w:pPr>
        <w:pStyle w:val="PL"/>
      </w:pPr>
      <w:r>
        <w:t xml:space="preserve">    </w:t>
      </w:r>
      <w:r>
        <w:rPr>
          <w:lang w:eastAsia="zh-CN" w:bidi="ar-IQ"/>
        </w:rPr>
        <w:t>MICO</w:t>
      </w:r>
      <w:r>
        <w:rPr>
          <w:lang w:eastAsia="zh-CN" w:bidi="ar-IQ"/>
        </w:rPr>
        <w:t>ModeIndication</w:t>
      </w:r>
      <w:r>
        <w:t>:</w:t>
      </w:r>
    </w:p>
    <w:p w14:paraId="76FA8EB0" w14:textId="77777777" w:rsidR="006B5D06" w:rsidRDefault="00534FD5">
      <w:pPr>
        <w:pStyle w:val="PL"/>
      </w:pPr>
      <w:r>
        <w:t xml:space="preserve">      anyOf:</w:t>
      </w:r>
    </w:p>
    <w:p w14:paraId="0540DC38" w14:textId="77777777" w:rsidR="006B5D06" w:rsidRDefault="00534FD5">
      <w:pPr>
        <w:pStyle w:val="PL"/>
      </w:pPr>
      <w:r>
        <w:t xml:space="preserve">        - type: string</w:t>
      </w:r>
    </w:p>
    <w:p w14:paraId="244D0193" w14:textId="77777777" w:rsidR="006B5D06" w:rsidRDefault="00534FD5">
      <w:pPr>
        <w:pStyle w:val="PL"/>
      </w:pPr>
      <w:r>
        <w:t xml:space="preserve">          enum:</w:t>
      </w:r>
    </w:p>
    <w:p w14:paraId="394224D7" w14:textId="77777777" w:rsidR="006B5D06" w:rsidRDefault="00534FD5">
      <w:pPr>
        <w:pStyle w:val="PL"/>
      </w:pPr>
      <w:r>
        <w:t xml:space="preserve">            - MICO_MODE</w:t>
      </w:r>
    </w:p>
    <w:p w14:paraId="398C2E0A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1CEF89E" w14:textId="77777777" w:rsidR="006B5D06" w:rsidRDefault="00534FD5">
      <w:pPr>
        <w:pStyle w:val="PL"/>
      </w:pPr>
      <w:r>
        <w:t xml:space="preserve">        - type: string</w:t>
      </w:r>
    </w:p>
    <w:p w14:paraId="0C24AE14" w14:textId="77777777" w:rsidR="006B5D06" w:rsidRDefault="00534FD5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7636DF39" w14:textId="77777777" w:rsidR="006B5D06" w:rsidRDefault="00534FD5">
      <w:pPr>
        <w:pStyle w:val="PL"/>
      </w:pPr>
      <w:r>
        <w:t xml:space="preserve">      anyOf:</w:t>
      </w:r>
    </w:p>
    <w:p w14:paraId="321E831F" w14:textId="77777777" w:rsidR="006B5D06" w:rsidRDefault="00534FD5">
      <w:pPr>
        <w:pStyle w:val="PL"/>
      </w:pPr>
      <w:r>
        <w:t xml:space="preserve">        - type: string</w:t>
      </w:r>
    </w:p>
    <w:p w14:paraId="57990803" w14:textId="77777777" w:rsidR="006B5D06" w:rsidRDefault="00534FD5">
      <w:pPr>
        <w:pStyle w:val="PL"/>
      </w:pPr>
      <w:r>
        <w:t xml:space="preserve">          enum:</w:t>
      </w:r>
    </w:p>
    <w:p w14:paraId="24D54D6F" w14:textId="77777777" w:rsidR="006B5D06" w:rsidRDefault="00534FD5">
      <w:pPr>
        <w:pStyle w:val="PL"/>
      </w:pPr>
      <w:r>
        <w:t xml:space="preserve">            - SMS_SUPPORTED</w:t>
      </w:r>
    </w:p>
    <w:p w14:paraId="260855D8" w14:textId="77777777" w:rsidR="006B5D06" w:rsidRDefault="00534FD5">
      <w:pPr>
        <w:pStyle w:val="PL"/>
      </w:pPr>
      <w:r>
        <w:t xml:space="preserve">            - S</w:t>
      </w:r>
      <w:r>
        <w:t>MS_NOT_SUPPORTED</w:t>
      </w:r>
    </w:p>
    <w:p w14:paraId="28D213FD" w14:textId="77777777" w:rsidR="006B5D06" w:rsidRDefault="00534FD5">
      <w:pPr>
        <w:pStyle w:val="PL"/>
      </w:pPr>
      <w:r>
        <w:t xml:space="preserve">        - type: string</w:t>
      </w:r>
    </w:p>
    <w:p w14:paraId="1E55A68E" w14:textId="77777777" w:rsidR="006B5D06" w:rsidRDefault="00534FD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6E360AA" w14:textId="77777777" w:rsidR="006B5D06" w:rsidRDefault="00534FD5">
      <w:pPr>
        <w:pStyle w:val="PL"/>
      </w:pPr>
      <w:r>
        <w:t xml:space="preserve">      anyOf:</w:t>
      </w:r>
    </w:p>
    <w:p w14:paraId="6C0033BF" w14:textId="77777777" w:rsidR="006B5D06" w:rsidRDefault="00534FD5">
      <w:pPr>
        <w:pStyle w:val="PL"/>
      </w:pPr>
      <w:r>
        <w:t xml:space="preserve">        - type: string</w:t>
      </w:r>
    </w:p>
    <w:p w14:paraId="5ECE05FE" w14:textId="77777777" w:rsidR="006B5D06" w:rsidRDefault="00534FD5">
      <w:pPr>
        <w:pStyle w:val="PL"/>
      </w:pPr>
      <w:r>
        <w:t xml:space="preserve">          enum:</w:t>
      </w:r>
    </w:p>
    <w:p w14:paraId="20C8D8C9" w14:textId="77777777" w:rsidR="006B5D06" w:rsidRDefault="00534FD5">
      <w:pPr>
        <w:pStyle w:val="PL"/>
      </w:pPr>
      <w:r>
        <w:t xml:space="preserve">            - CreateMOI       #Included for backwards compatibility, shall not be used</w:t>
      </w:r>
    </w:p>
    <w:p w14:paraId="543165FE" w14:textId="77777777" w:rsidR="006B5D06" w:rsidRDefault="00534FD5">
      <w:pPr>
        <w:pStyle w:val="PL"/>
      </w:pPr>
      <w:r>
        <w:t xml:space="preserve">            - ModifyMOIAttributes</w:t>
      </w:r>
      <w:r>
        <w:t xml:space="preserve"> #Included for backwards compatibility, shall not be used</w:t>
      </w:r>
    </w:p>
    <w:p w14:paraId="0622AC5A" w14:textId="77777777" w:rsidR="006B5D06" w:rsidRDefault="00534FD5">
      <w:pPr>
        <w:pStyle w:val="PL"/>
      </w:pPr>
      <w:r>
        <w:t xml:space="preserve">            - DeleteMOI       #Included for backwards compatibility, shall not be used</w:t>
      </w:r>
    </w:p>
    <w:p w14:paraId="7B3A9B75" w14:textId="77777777" w:rsidR="006B5D06" w:rsidRDefault="00534FD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26AE280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MODIFY_MOI_ATTR</w:t>
      </w:r>
    </w:p>
    <w:p w14:paraId="297FF9E1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2DA1FB1D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3A2B613A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2D3DB1CF" w14:textId="77777777" w:rsidR="006B5D06" w:rsidRDefault="00534FD5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32DB0D78" w14:textId="77777777" w:rsidR="006B5D06" w:rsidRDefault="00534FD5">
      <w:pPr>
        <w:pStyle w:val="PL"/>
      </w:pPr>
      <w:r>
        <w:t xml:space="preserve">        - type: string</w:t>
      </w:r>
    </w:p>
    <w:p w14:paraId="18A08213" w14:textId="77777777" w:rsidR="006B5D06" w:rsidRDefault="00534FD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0AABF55" w14:textId="77777777" w:rsidR="006B5D06" w:rsidRDefault="00534FD5">
      <w:pPr>
        <w:pStyle w:val="PL"/>
      </w:pPr>
      <w:r>
        <w:t xml:space="preserve">      anyOf:</w:t>
      </w:r>
    </w:p>
    <w:p w14:paraId="117B1512" w14:textId="77777777" w:rsidR="006B5D06" w:rsidRDefault="00534FD5">
      <w:pPr>
        <w:pStyle w:val="PL"/>
      </w:pPr>
      <w:r>
        <w:t xml:space="preserve">        - type: string</w:t>
      </w:r>
    </w:p>
    <w:p w14:paraId="39E40A50" w14:textId="77777777" w:rsidR="006B5D06" w:rsidRDefault="00534FD5">
      <w:pPr>
        <w:pStyle w:val="PL"/>
      </w:pPr>
      <w:r>
        <w:t xml:space="preserve">          enum:</w:t>
      </w:r>
    </w:p>
    <w:p w14:paraId="7C6C706E" w14:textId="77777777" w:rsidR="006B5D06" w:rsidRDefault="00534FD5">
      <w:pPr>
        <w:pStyle w:val="PL"/>
      </w:pPr>
      <w:r>
        <w:t xml:space="preserve">            - OPERATION_SUCCEEDED</w:t>
      </w:r>
    </w:p>
    <w:p w14:paraId="67223634" w14:textId="77777777" w:rsidR="006B5D06" w:rsidRDefault="00534FD5">
      <w:pPr>
        <w:pStyle w:val="PL"/>
      </w:pPr>
      <w:r>
        <w:t xml:space="preserve">           </w:t>
      </w:r>
      <w:r>
        <w:t xml:space="preserve"> - OPERATION_FAILED</w:t>
      </w:r>
    </w:p>
    <w:p w14:paraId="268647AD" w14:textId="77777777" w:rsidR="006B5D06" w:rsidRDefault="00534FD5">
      <w:pPr>
        <w:pStyle w:val="PL"/>
      </w:pPr>
      <w:r>
        <w:t xml:space="preserve">        - type: string</w:t>
      </w:r>
    </w:p>
    <w:p w14:paraId="08788913" w14:textId="77777777" w:rsidR="006B5D06" w:rsidRDefault="00534FD5">
      <w:pPr>
        <w:pStyle w:val="PL"/>
      </w:pPr>
      <w:r>
        <w:t xml:space="preserve">    RedundantTransmissionType:</w:t>
      </w:r>
    </w:p>
    <w:p w14:paraId="132F4D7C" w14:textId="77777777" w:rsidR="006B5D06" w:rsidRDefault="00534FD5">
      <w:pPr>
        <w:pStyle w:val="PL"/>
      </w:pPr>
      <w:r>
        <w:t xml:space="preserve">      anyOf:</w:t>
      </w:r>
    </w:p>
    <w:p w14:paraId="18BC4EA3" w14:textId="77777777" w:rsidR="006B5D06" w:rsidRDefault="00534FD5">
      <w:pPr>
        <w:pStyle w:val="PL"/>
      </w:pPr>
      <w:r>
        <w:t xml:space="preserve">        - type: string</w:t>
      </w:r>
    </w:p>
    <w:p w14:paraId="0B218CB9" w14:textId="77777777" w:rsidR="006B5D06" w:rsidRDefault="00534FD5">
      <w:pPr>
        <w:pStyle w:val="PL"/>
      </w:pPr>
      <w:r>
        <w:t xml:space="preserve">          enum: </w:t>
      </w:r>
    </w:p>
    <w:p w14:paraId="21204FF4" w14:textId="77777777" w:rsidR="006B5D06" w:rsidRDefault="00534FD5">
      <w:pPr>
        <w:pStyle w:val="PL"/>
      </w:pPr>
      <w:r>
        <w:t xml:space="preserve">            - NON_TRANSMISSION</w:t>
      </w:r>
    </w:p>
    <w:p w14:paraId="6FA806B3" w14:textId="77777777" w:rsidR="006B5D06" w:rsidRDefault="00534FD5">
      <w:pPr>
        <w:pStyle w:val="PL"/>
      </w:pPr>
      <w:r>
        <w:t xml:space="preserve">            - END_TO_END_USER_PLANE_PATHS</w:t>
      </w:r>
    </w:p>
    <w:p w14:paraId="1C15F0AC" w14:textId="77777777" w:rsidR="006B5D06" w:rsidRDefault="00534FD5">
      <w:pPr>
        <w:pStyle w:val="PL"/>
      </w:pPr>
      <w:r>
        <w:t xml:space="preserve">            - N3/N9</w:t>
      </w:r>
    </w:p>
    <w:p w14:paraId="10BEC2D7" w14:textId="77777777" w:rsidR="006B5D06" w:rsidRDefault="00534FD5">
      <w:pPr>
        <w:pStyle w:val="PL"/>
      </w:pPr>
      <w:r>
        <w:t xml:space="preserve">            - TRANSPORT_LAYER</w:t>
      </w:r>
    </w:p>
    <w:p w14:paraId="0145691B" w14:textId="77777777" w:rsidR="006B5D06" w:rsidRDefault="00534FD5">
      <w:pPr>
        <w:pStyle w:val="PL"/>
        <w:tabs>
          <w:tab w:val="clear" w:pos="384"/>
        </w:tabs>
      </w:pPr>
      <w:r>
        <w:t xml:space="preserve">      </w:t>
      </w:r>
      <w:r>
        <w:t xml:space="preserve">  - type: string</w:t>
      </w:r>
    </w:p>
    <w:p w14:paraId="5EDDF0B9" w14:textId="77777777" w:rsidR="006B5D06" w:rsidRDefault="00534FD5">
      <w:pPr>
        <w:pStyle w:val="PL"/>
      </w:pPr>
      <w:r>
        <w:t xml:space="preserve">    VariablePartType:</w:t>
      </w:r>
    </w:p>
    <w:p w14:paraId="0368C0BA" w14:textId="77777777" w:rsidR="006B5D06" w:rsidRDefault="00534FD5">
      <w:pPr>
        <w:pStyle w:val="PL"/>
      </w:pPr>
      <w:r>
        <w:t xml:space="preserve">      anyOf:</w:t>
      </w:r>
    </w:p>
    <w:p w14:paraId="64B66481" w14:textId="77777777" w:rsidR="006B5D06" w:rsidRDefault="00534FD5">
      <w:pPr>
        <w:pStyle w:val="PL"/>
      </w:pPr>
      <w:r>
        <w:t xml:space="preserve">        - type: string</w:t>
      </w:r>
    </w:p>
    <w:p w14:paraId="443A86E6" w14:textId="77777777" w:rsidR="006B5D06" w:rsidRDefault="00534FD5">
      <w:pPr>
        <w:pStyle w:val="PL"/>
      </w:pPr>
      <w:r>
        <w:t xml:space="preserve">          enum:</w:t>
      </w:r>
    </w:p>
    <w:p w14:paraId="1455FDD3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1F73A14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47BF479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25E8C50" w14:textId="77777777" w:rsidR="006B5D06" w:rsidRDefault="00534F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039C868" w14:textId="77777777" w:rsidR="006B5D06" w:rsidRDefault="00534FD5">
      <w:pPr>
        <w:pStyle w:val="PL"/>
      </w:pPr>
      <w:r>
        <w:rPr>
          <w:lang w:eastAsia="zh-CN"/>
        </w:rPr>
        <w:t xml:space="preserve">            - CURRENCY</w:t>
      </w:r>
    </w:p>
    <w:p w14:paraId="23CA147A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1A8045DE" w14:textId="77777777" w:rsidR="006B5D06" w:rsidRDefault="00534FD5">
      <w:pPr>
        <w:pStyle w:val="PL"/>
      </w:pPr>
      <w:r>
        <w:t xml:space="preserve">    QuotaConsumptionIndicator:</w:t>
      </w:r>
    </w:p>
    <w:p w14:paraId="46051C4E" w14:textId="77777777" w:rsidR="006B5D06" w:rsidRDefault="00534FD5">
      <w:pPr>
        <w:pStyle w:val="PL"/>
      </w:pPr>
      <w:r>
        <w:t xml:space="preserve">      </w:t>
      </w:r>
      <w:r>
        <w:t>anyOf:</w:t>
      </w:r>
    </w:p>
    <w:p w14:paraId="4D1BC130" w14:textId="77777777" w:rsidR="006B5D06" w:rsidRDefault="00534FD5">
      <w:pPr>
        <w:pStyle w:val="PL"/>
      </w:pPr>
      <w:r>
        <w:t xml:space="preserve">        - type: string</w:t>
      </w:r>
    </w:p>
    <w:p w14:paraId="3CCF3B02" w14:textId="77777777" w:rsidR="006B5D06" w:rsidRDefault="00534FD5">
      <w:pPr>
        <w:pStyle w:val="PL"/>
      </w:pPr>
      <w:r>
        <w:t xml:space="preserve">          enum:</w:t>
      </w:r>
    </w:p>
    <w:p w14:paraId="75179D21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5F4004A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CBBCFC2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6C1DF3C8" w14:textId="77777777" w:rsidR="006B5D06" w:rsidRDefault="00534FD5">
      <w:pPr>
        <w:pStyle w:val="PL"/>
      </w:pPr>
      <w:r>
        <w:t xml:space="preserve">    PlayToParty:</w:t>
      </w:r>
    </w:p>
    <w:p w14:paraId="541E233C" w14:textId="77777777" w:rsidR="006B5D06" w:rsidRDefault="00534FD5">
      <w:pPr>
        <w:pStyle w:val="PL"/>
      </w:pPr>
      <w:r>
        <w:t xml:space="preserve">      anyOf:</w:t>
      </w:r>
    </w:p>
    <w:p w14:paraId="233A9E13" w14:textId="77777777" w:rsidR="006B5D06" w:rsidRDefault="00534FD5">
      <w:pPr>
        <w:pStyle w:val="PL"/>
      </w:pPr>
      <w:r>
        <w:t xml:space="preserve">        - type: string</w:t>
      </w:r>
    </w:p>
    <w:p w14:paraId="1ACEFA40" w14:textId="77777777" w:rsidR="006B5D06" w:rsidRDefault="00534FD5">
      <w:pPr>
        <w:pStyle w:val="PL"/>
      </w:pPr>
      <w:r>
        <w:t xml:space="preserve">          enum:</w:t>
      </w:r>
    </w:p>
    <w:p w14:paraId="11631756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182E68E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5D3A4C9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13658CA3" w14:textId="77777777" w:rsidR="006B5D06" w:rsidRDefault="00534FD5">
      <w:pPr>
        <w:pStyle w:val="PL"/>
      </w:pPr>
      <w:r>
        <w:t xml:space="preserve">    AnnouncementPrivacyIndicator:</w:t>
      </w:r>
    </w:p>
    <w:p w14:paraId="39D105FB" w14:textId="77777777" w:rsidR="006B5D06" w:rsidRDefault="00534FD5">
      <w:pPr>
        <w:pStyle w:val="PL"/>
      </w:pPr>
      <w:r>
        <w:t xml:space="preserve">      anyOf:</w:t>
      </w:r>
    </w:p>
    <w:p w14:paraId="22DF53F0" w14:textId="77777777" w:rsidR="006B5D06" w:rsidRDefault="00534FD5">
      <w:pPr>
        <w:pStyle w:val="PL"/>
      </w:pPr>
      <w:r>
        <w:t xml:space="preserve">        - type: string</w:t>
      </w:r>
    </w:p>
    <w:p w14:paraId="6CA3EB49" w14:textId="77777777" w:rsidR="006B5D06" w:rsidRDefault="00534FD5">
      <w:pPr>
        <w:pStyle w:val="PL"/>
      </w:pPr>
      <w:r>
        <w:t xml:space="preserve">          enum:</w:t>
      </w:r>
    </w:p>
    <w:p w14:paraId="67864C33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2623F6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3E4945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108D98B0" w14:textId="77777777" w:rsidR="006B5D06" w:rsidRDefault="00534FD5">
      <w:pPr>
        <w:pStyle w:val="PL"/>
      </w:pPr>
      <w:r>
        <w:t xml:space="preserve">    SupplementaryServiceType:</w:t>
      </w:r>
    </w:p>
    <w:p w14:paraId="23274964" w14:textId="77777777" w:rsidR="006B5D06" w:rsidRDefault="00534FD5">
      <w:pPr>
        <w:pStyle w:val="PL"/>
      </w:pPr>
      <w:r>
        <w:t xml:space="preserve">      anyOf:</w:t>
      </w:r>
    </w:p>
    <w:p w14:paraId="353756AC" w14:textId="77777777" w:rsidR="006B5D06" w:rsidRDefault="00534FD5">
      <w:pPr>
        <w:pStyle w:val="PL"/>
      </w:pPr>
      <w:r>
        <w:t xml:space="preserve">        - type: string</w:t>
      </w:r>
    </w:p>
    <w:p w14:paraId="2704DA0E" w14:textId="77777777" w:rsidR="006B5D06" w:rsidRDefault="00534FD5">
      <w:pPr>
        <w:pStyle w:val="PL"/>
      </w:pPr>
      <w:r>
        <w:t xml:space="preserve">          </w:t>
      </w:r>
      <w:r>
        <w:t xml:space="preserve">enum: </w:t>
      </w:r>
    </w:p>
    <w:p w14:paraId="002E0F33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209CF47" w14:textId="77777777" w:rsidR="006B5D06" w:rsidRDefault="00534FD5">
      <w:pPr>
        <w:pStyle w:val="PL"/>
      </w:pPr>
      <w:r>
        <w:t xml:space="preserve">            - OIR</w:t>
      </w:r>
    </w:p>
    <w:p w14:paraId="4D618FAA" w14:textId="77777777" w:rsidR="006B5D06" w:rsidRDefault="00534FD5">
      <w:pPr>
        <w:pStyle w:val="PL"/>
      </w:pPr>
      <w:r>
        <w:t xml:space="preserve">            - TIP</w:t>
      </w:r>
    </w:p>
    <w:p w14:paraId="32D14FCD" w14:textId="77777777" w:rsidR="006B5D06" w:rsidRDefault="00534FD5">
      <w:pPr>
        <w:pStyle w:val="PL"/>
      </w:pPr>
      <w:r>
        <w:t xml:space="preserve">            - TIR</w:t>
      </w:r>
    </w:p>
    <w:p w14:paraId="22EF4A55" w14:textId="77777777" w:rsidR="006B5D06" w:rsidRDefault="00534FD5">
      <w:pPr>
        <w:pStyle w:val="PL"/>
      </w:pPr>
      <w:r>
        <w:t xml:space="preserve">            - HOLD</w:t>
      </w:r>
    </w:p>
    <w:p w14:paraId="51037712" w14:textId="77777777" w:rsidR="006B5D06" w:rsidRDefault="00534FD5">
      <w:pPr>
        <w:pStyle w:val="PL"/>
      </w:pPr>
      <w:r>
        <w:t xml:space="preserve">            - CB</w:t>
      </w:r>
    </w:p>
    <w:p w14:paraId="0CFBBF5D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0E913C0" w14:textId="77777777" w:rsidR="006B5D06" w:rsidRDefault="00534FD5">
      <w:pPr>
        <w:pStyle w:val="PL"/>
      </w:pPr>
      <w:r>
        <w:t xml:space="preserve">            - CW</w:t>
      </w:r>
    </w:p>
    <w:p w14:paraId="78A772BB" w14:textId="77777777" w:rsidR="006B5D06" w:rsidRDefault="00534FD5">
      <w:pPr>
        <w:pStyle w:val="PL"/>
      </w:pPr>
      <w:r>
        <w:t xml:space="preserve">            - MWI</w:t>
      </w:r>
    </w:p>
    <w:p w14:paraId="4AE962CC" w14:textId="77777777" w:rsidR="006B5D06" w:rsidRDefault="00534FD5">
      <w:pPr>
        <w:pStyle w:val="PL"/>
      </w:pPr>
      <w:r>
        <w:t xml:space="preserve">            - CONF</w:t>
      </w:r>
    </w:p>
    <w:p w14:paraId="7680177B" w14:textId="77777777" w:rsidR="006B5D06" w:rsidRDefault="00534FD5">
      <w:pPr>
        <w:pStyle w:val="PL"/>
      </w:pPr>
      <w:r>
        <w:t xml:space="preserve">            - FA</w:t>
      </w:r>
    </w:p>
    <w:p w14:paraId="2B11AEB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0676A15" w14:textId="77777777" w:rsidR="006B5D06" w:rsidRDefault="00534FD5">
      <w:pPr>
        <w:pStyle w:val="PL"/>
      </w:pPr>
      <w:r>
        <w:t xml:space="preserve">            - CCNR</w:t>
      </w:r>
    </w:p>
    <w:p w14:paraId="7A5D80CA" w14:textId="77777777" w:rsidR="006B5D06" w:rsidRDefault="00534FD5">
      <w:pPr>
        <w:pStyle w:val="PL"/>
      </w:pPr>
      <w:r>
        <w:t xml:space="preserve">            -</w:t>
      </w:r>
      <w:r>
        <w:t xml:space="preserve"> MCID</w:t>
      </w:r>
    </w:p>
    <w:p w14:paraId="7022CB6D" w14:textId="77777777" w:rsidR="006B5D06" w:rsidRDefault="00534FD5">
      <w:pPr>
        <w:pStyle w:val="PL"/>
      </w:pPr>
      <w:r>
        <w:t xml:space="preserve">            - CAT</w:t>
      </w:r>
    </w:p>
    <w:p w14:paraId="01E31328" w14:textId="77777777" w:rsidR="006B5D06" w:rsidRDefault="00534FD5">
      <w:pPr>
        <w:pStyle w:val="PL"/>
      </w:pPr>
      <w:r>
        <w:t xml:space="preserve">            - CUG</w:t>
      </w:r>
    </w:p>
    <w:p w14:paraId="7F62911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364011D" w14:textId="77777777" w:rsidR="006B5D06" w:rsidRDefault="00534FD5">
      <w:pPr>
        <w:pStyle w:val="PL"/>
      </w:pPr>
      <w:r>
        <w:t xml:space="preserve">            - CRS</w:t>
      </w:r>
    </w:p>
    <w:p w14:paraId="2E8B681D" w14:textId="77777777" w:rsidR="006B5D06" w:rsidRDefault="00534FD5">
      <w:pPr>
        <w:pStyle w:val="PL"/>
      </w:pPr>
      <w:r>
        <w:t xml:space="preserve">            - ECT</w:t>
      </w:r>
    </w:p>
    <w:p w14:paraId="3525EB51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0AC1408B" w14:textId="77777777" w:rsidR="006B5D06" w:rsidRDefault="00534FD5">
      <w:pPr>
        <w:pStyle w:val="PL"/>
      </w:pPr>
      <w:r>
        <w:t xml:space="preserve">    SupplementaryServiceMode:</w:t>
      </w:r>
    </w:p>
    <w:p w14:paraId="32D5DE3A" w14:textId="77777777" w:rsidR="006B5D06" w:rsidRDefault="00534FD5">
      <w:pPr>
        <w:pStyle w:val="PL"/>
      </w:pPr>
      <w:r>
        <w:lastRenderedPageBreak/>
        <w:t xml:space="preserve">      anyOf:</w:t>
      </w:r>
    </w:p>
    <w:p w14:paraId="51BB26B8" w14:textId="77777777" w:rsidR="006B5D06" w:rsidRDefault="00534FD5">
      <w:pPr>
        <w:pStyle w:val="PL"/>
      </w:pPr>
      <w:r>
        <w:t xml:space="preserve">        - type: string</w:t>
      </w:r>
    </w:p>
    <w:p w14:paraId="13C93DE8" w14:textId="77777777" w:rsidR="006B5D06" w:rsidRDefault="00534FD5">
      <w:pPr>
        <w:pStyle w:val="PL"/>
      </w:pPr>
      <w:r>
        <w:t xml:space="preserve">          enum: </w:t>
      </w:r>
    </w:p>
    <w:p w14:paraId="2A58B7B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88B9C94" w14:textId="77777777" w:rsidR="006B5D06" w:rsidRDefault="00534FD5">
      <w:pPr>
        <w:pStyle w:val="PL"/>
      </w:pPr>
      <w:r>
        <w:t xml:space="preserve">            - CFB</w:t>
      </w:r>
    </w:p>
    <w:p w14:paraId="0F0291BE" w14:textId="77777777" w:rsidR="006B5D06" w:rsidRDefault="00534FD5">
      <w:pPr>
        <w:pStyle w:val="PL"/>
      </w:pPr>
      <w:r>
        <w:t xml:space="preserve">            - CFNR</w:t>
      </w:r>
    </w:p>
    <w:p w14:paraId="709DCD6F" w14:textId="77777777" w:rsidR="006B5D06" w:rsidRDefault="00534FD5">
      <w:pPr>
        <w:pStyle w:val="PL"/>
      </w:pPr>
      <w:r>
        <w:t xml:space="preserve">            - CFNL</w:t>
      </w:r>
    </w:p>
    <w:p w14:paraId="70DF09FE" w14:textId="77777777" w:rsidR="006B5D06" w:rsidRDefault="00534FD5">
      <w:pPr>
        <w:pStyle w:val="PL"/>
      </w:pPr>
      <w:r>
        <w:t xml:space="preserve">            - CD</w:t>
      </w:r>
    </w:p>
    <w:p w14:paraId="378F3A0E" w14:textId="77777777" w:rsidR="006B5D06" w:rsidRDefault="00534FD5">
      <w:pPr>
        <w:pStyle w:val="PL"/>
      </w:pPr>
      <w:r>
        <w:t xml:space="preserve">            - CFNRC</w:t>
      </w:r>
    </w:p>
    <w:p w14:paraId="0CB2EA67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6D7378D" w14:textId="77777777" w:rsidR="006B5D06" w:rsidRDefault="00534FD5">
      <w:pPr>
        <w:pStyle w:val="PL"/>
      </w:pPr>
      <w:r>
        <w:t xml:space="preserve">            - OCB</w:t>
      </w:r>
    </w:p>
    <w:p w14:paraId="497AF6A9" w14:textId="77777777" w:rsidR="006B5D06" w:rsidRDefault="00534FD5">
      <w:pPr>
        <w:pStyle w:val="PL"/>
      </w:pPr>
      <w:r>
        <w:t xml:space="preserve">            - ACR</w:t>
      </w:r>
    </w:p>
    <w:p w14:paraId="0D559474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72CDE90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F630B88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15BE5CB7" w14:textId="77777777" w:rsidR="006B5D06" w:rsidRDefault="00534FD5">
      <w:pPr>
        <w:pStyle w:val="PL"/>
      </w:pPr>
      <w:r>
        <w:t xml:space="preserve">    ParticipantActionType:</w:t>
      </w:r>
    </w:p>
    <w:p w14:paraId="42F79925" w14:textId="77777777" w:rsidR="006B5D06" w:rsidRDefault="00534FD5">
      <w:pPr>
        <w:pStyle w:val="PL"/>
      </w:pPr>
      <w:r>
        <w:t xml:space="preserve">      anyOf:</w:t>
      </w:r>
    </w:p>
    <w:p w14:paraId="2FBAF0EA" w14:textId="77777777" w:rsidR="006B5D06" w:rsidRDefault="00534FD5">
      <w:pPr>
        <w:pStyle w:val="PL"/>
      </w:pPr>
      <w:r>
        <w:t xml:space="preserve">        - type: string</w:t>
      </w:r>
    </w:p>
    <w:p w14:paraId="31B91DFF" w14:textId="77777777" w:rsidR="006B5D06" w:rsidRDefault="00534FD5">
      <w:pPr>
        <w:pStyle w:val="PL"/>
      </w:pPr>
      <w:r>
        <w:t xml:space="preserve">          enum: </w:t>
      </w:r>
    </w:p>
    <w:p w14:paraId="25C08313" w14:textId="77777777" w:rsidR="006B5D06" w:rsidRDefault="00534FD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57135A9" w14:textId="77777777" w:rsidR="006B5D06" w:rsidRDefault="00534FD5">
      <w:pPr>
        <w:pStyle w:val="PL"/>
      </w:pPr>
      <w:r>
        <w:t xml:space="preserve">            - JOIN</w:t>
      </w:r>
    </w:p>
    <w:p w14:paraId="4324725B" w14:textId="77777777" w:rsidR="006B5D06" w:rsidRDefault="00534FD5">
      <w:pPr>
        <w:pStyle w:val="PL"/>
      </w:pPr>
      <w:r>
        <w:t xml:space="preserve">            - INVITE_INTO</w:t>
      </w:r>
    </w:p>
    <w:p w14:paraId="6843DE5B" w14:textId="77777777" w:rsidR="006B5D06" w:rsidRDefault="00534FD5">
      <w:pPr>
        <w:pStyle w:val="PL"/>
      </w:pPr>
      <w:r>
        <w:t xml:space="preserve">            - QUIT</w:t>
      </w:r>
    </w:p>
    <w:p w14:paraId="0EB625F9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7CDB7DEC" w14:textId="77777777" w:rsidR="006B5D06" w:rsidRDefault="00534FD5">
      <w:pPr>
        <w:pStyle w:val="PL"/>
      </w:pPr>
      <w:r>
        <w:t xml:space="preserve">    TrafficForwardingWay:</w:t>
      </w:r>
    </w:p>
    <w:p w14:paraId="0B7AB6FB" w14:textId="77777777" w:rsidR="006B5D06" w:rsidRDefault="00534FD5">
      <w:pPr>
        <w:pStyle w:val="PL"/>
      </w:pPr>
      <w:r>
        <w:t xml:space="preserve">      anyOf:</w:t>
      </w:r>
    </w:p>
    <w:p w14:paraId="7DCA728D" w14:textId="77777777" w:rsidR="006B5D06" w:rsidRDefault="00534FD5">
      <w:pPr>
        <w:pStyle w:val="PL"/>
      </w:pPr>
      <w:r>
        <w:t xml:space="preserve">        - type: string</w:t>
      </w:r>
    </w:p>
    <w:p w14:paraId="5A999457" w14:textId="77777777" w:rsidR="006B5D06" w:rsidRDefault="00534FD5">
      <w:pPr>
        <w:pStyle w:val="PL"/>
      </w:pPr>
      <w:r>
        <w:t xml:space="preserve">          enum:            </w:t>
      </w:r>
    </w:p>
    <w:p w14:paraId="50DCB707" w14:textId="77777777" w:rsidR="006B5D06" w:rsidRDefault="00534FD5">
      <w:pPr>
        <w:pStyle w:val="PL"/>
      </w:pPr>
      <w:r>
        <w:t xml:space="preserve">            - N6</w:t>
      </w:r>
    </w:p>
    <w:p w14:paraId="3E667730" w14:textId="77777777" w:rsidR="006B5D06" w:rsidRDefault="00534FD5">
      <w:pPr>
        <w:pStyle w:val="PL"/>
      </w:pPr>
      <w:r>
        <w:t xml:space="preserve">            - N19 </w:t>
      </w:r>
    </w:p>
    <w:p w14:paraId="7BF738A3" w14:textId="77777777" w:rsidR="006B5D06" w:rsidRDefault="00534FD5">
      <w:pPr>
        <w:pStyle w:val="PL"/>
      </w:pPr>
      <w:r>
        <w:t xml:space="preserve">            - LOCAL_SWITCH</w:t>
      </w:r>
    </w:p>
    <w:p w14:paraId="5644BB00" w14:textId="77777777" w:rsidR="006B5D06" w:rsidRDefault="00534FD5">
      <w:pPr>
        <w:pStyle w:val="PL"/>
        <w:tabs>
          <w:tab w:val="clear" w:pos="384"/>
        </w:tabs>
      </w:pPr>
      <w:r>
        <w:t xml:space="preserve">        - type: string</w:t>
      </w:r>
    </w:p>
    <w:p w14:paraId="25C6DD85" w14:textId="77777777" w:rsidR="006B5D06" w:rsidRDefault="00534FD5">
      <w:pPr>
        <w:pStyle w:val="PL"/>
      </w:pPr>
      <w:r>
        <w:t xml:space="preserve">    IMSNodeFunctionality:</w:t>
      </w:r>
    </w:p>
    <w:p w14:paraId="592D0E15" w14:textId="77777777" w:rsidR="006B5D06" w:rsidRDefault="00534FD5">
      <w:pPr>
        <w:pStyle w:val="PL"/>
      </w:pPr>
      <w:r>
        <w:t xml:space="preserve">      anyOf:</w:t>
      </w:r>
    </w:p>
    <w:p w14:paraId="30822282" w14:textId="77777777" w:rsidR="006B5D06" w:rsidRDefault="00534FD5">
      <w:pPr>
        <w:pStyle w:val="PL"/>
      </w:pPr>
      <w:r>
        <w:t xml:space="preserve">        - type: string</w:t>
      </w:r>
    </w:p>
    <w:p w14:paraId="0B7297C4" w14:textId="77777777" w:rsidR="006B5D06" w:rsidRDefault="00534FD5">
      <w:pPr>
        <w:pStyle w:val="PL"/>
      </w:pPr>
      <w:r>
        <w:t xml:space="preserve">          enum:</w:t>
      </w:r>
    </w:p>
    <w:p w14:paraId="4634F911" w14:textId="77777777" w:rsidR="006B5D06" w:rsidRDefault="00534FD5">
      <w:pPr>
        <w:pStyle w:val="PL"/>
      </w:pPr>
      <w:r>
        <w:t xml:space="preserve"># The applicable IMS Nodes are MRFC, IMS-GWF (connected to S-CSCF using ISC) and SIP AS. </w:t>
      </w:r>
    </w:p>
    <w:p w14:paraId="7943EA39" w14:textId="77777777" w:rsidR="006B5D06" w:rsidRDefault="00534FD5">
      <w:pPr>
        <w:pStyle w:val="PL"/>
      </w:pPr>
      <w:r>
        <w:t xml:space="preserve">            - S_CSC</w:t>
      </w:r>
      <w:r>
        <w:t>F</w:t>
      </w:r>
    </w:p>
    <w:p w14:paraId="3D7D7FDF" w14:textId="77777777" w:rsidR="006B5D06" w:rsidRDefault="00534FD5">
      <w:pPr>
        <w:pStyle w:val="PL"/>
      </w:pPr>
      <w:r>
        <w:t xml:space="preserve">            - P_CSCF</w:t>
      </w:r>
    </w:p>
    <w:p w14:paraId="129F6EE6" w14:textId="77777777" w:rsidR="006B5D06" w:rsidRDefault="00534FD5">
      <w:pPr>
        <w:pStyle w:val="PL"/>
      </w:pPr>
      <w:r>
        <w:t xml:space="preserve">            - I_CSCF</w:t>
      </w:r>
    </w:p>
    <w:p w14:paraId="096E1BB7" w14:textId="77777777" w:rsidR="006B5D06" w:rsidRDefault="00534FD5">
      <w:pPr>
        <w:pStyle w:val="PL"/>
      </w:pPr>
      <w:r>
        <w:t xml:space="preserve">            - MRFC</w:t>
      </w:r>
    </w:p>
    <w:p w14:paraId="6029EAC2" w14:textId="77777777" w:rsidR="006B5D06" w:rsidRDefault="00534FD5">
      <w:pPr>
        <w:pStyle w:val="PL"/>
      </w:pPr>
      <w:r>
        <w:t xml:space="preserve">            - MGCF</w:t>
      </w:r>
    </w:p>
    <w:p w14:paraId="432005EB" w14:textId="77777777" w:rsidR="006B5D06" w:rsidRDefault="00534FD5">
      <w:pPr>
        <w:pStyle w:val="PL"/>
      </w:pPr>
      <w:r>
        <w:t xml:space="preserve">            - BGCF</w:t>
      </w:r>
    </w:p>
    <w:p w14:paraId="3E8FE25C" w14:textId="77777777" w:rsidR="006B5D06" w:rsidRDefault="00534FD5">
      <w:pPr>
        <w:pStyle w:val="PL"/>
      </w:pPr>
      <w:r>
        <w:t xml:space="preserve">            - AS</w:t>
      </w:r>
    </w:p>
    <w:p w14:paraId="30EBC308" w14:textId="77777777" w:rsidR="006B5D06" w:rsidRDefault="00534FD5">
      <w:pPr>
        <w:pStyle w:val="PL"/>
      </w:pPr>
      <w:r>
        <w:t xml:space="preserve">            - IBCF</w:t>
      </w:r>
    </w:p>
    <w:p w14:paraId="5FA5DB0D" w14:textId="77777777" w:rsidR="006B5D06" w:rsidRDefault="00534FD5">
      <w:pPr>
        <w:pStyle w:val="PL"/>
      </w:pPr>
      <w:r>
        <w:t xml:space="preserve">            - S-GW</w:t>
      </w:r>
    </w:p>
    <w:p w14:paraId="78D1770F" w14:textId="77777777" w:rsidR="006B5D06" w:rsidRDefault="00534FD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16D16586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7A308EE2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33E65FB3" w14:textId="77777777" w:rsidR="006B5D06" w:rsidRDefault="00534FD5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27F22993" w14:textId="77777777" w:rsidR="006B5D06" w:rsidRDefault="00534FD5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1031B430" w14:textId="77777777" w:rsidR="006B5D06" w:rsidRDefault="00534FD5">
      <w:pPr>
        <w:pStyle w:val="PL"/>
      </w:pPr>
      <w:r>
        <w:t xml:space="preserve">            - TF</w:t>
      </w:r>
    </w:p>
    <w:p w14:paraId="5DDA495C" w14:textId="77777777" w:rsidR="006B5D06" w:rsidRDefault="00534FD5">
      <w:pPr>
        <w:pStyle w:val="PL"/>
      </w:pPr>
      <w:r>
        <w:t xml:space="preserve">            - ATCF</w:t>
      </w:r>
    </w:p>
    <w:p w14:paraId="1A3D49E8" w14:textId="77777777" w:rsidR="006B5D06" w:rsidRDefault="00534FD5">
      <w:pPr>
        <w:pStyle w:val="PL"/>
      </w:pPr>
      <w:r>
        <w:t xml:space="preserve">            - PROXY</w:t>
      </w:r>
    </w:p>
    <w:p w14:paraId="3C4909F2" w14:textId="77777777" w:rsidR="006B5D06" w:rsidRDefault="00534FD5">
      <w:pPr>
        <w:pStyle w:val="PL"/>
      </w:pPr>
      <w:r>
        <w:t xml:space="preserve">            - EPDG</w:t>
      </w:r>
    </w:p>
    <w:p w14:paraId="590F5963" w14:textId="77777777" w:rsidR="006B5D06" w:rsidRDefault="00534FD5">
      <w:pPr>
        <w:pStyle w:val="PL"/>
      </w:pPr>
      <w:r>
        <w:t xml:space="preserve">            - TDF</w:t>
      </w:r>
    </w:p>
    <w:p w14:paraId="3CE507F4" w14:textId="77777777" w:rsidR="006B5D06" w:rsidRDefault="00534FD5">
      <w:pPr>
        <w:pStyle w:val="PL"/>
      </w:pPr>
      <w:r>
        <w:t xml:space="preserve">            - TWAG</w:t>
      </w:r>
    </w:p>
    <w:p w14:paraId="396EDF14" w14:textId="77777777" w:rsidR="006B5D06" w:rsidRDefault="00534FD5">
      <w:pPr>
        <w:pStyle w:val="PL"/>
      </w:pPr>
      <w:r>
        <w:t xml:space="preserve">            - SCEF</w:t>
      </w:r>
    </w:p>
    <w:p w14:paraId="6D70C805" w14:textId="77777777" w:rsidR="006B5D06" w:rsidRDefault="00534FD5">
      <w:pPr>
        <w:pStyle w:val="PL"/>
      </w:pPr>
      <w:r>
        <w:t xml:space="preserve">            - IWK_SCEF</w:t>
      </w:r>
    </w:p>
    <w:p w14:paraId="1AB66C24" w14:textId="77777777" w:rsidR="006B5D06" w:rsidRDefault="00534FD5">
      <w:pPr>
        <w:pStyle w:val="PL"/>
      </w:pPr>
      <w:r>
        <w:t xml:space="preserve">            - IMS_GWF</w:t>
      </w:r>
    </w:p>
    <w:p w14:paraId="635F7286" w14:textId="77777777" w:rsidR="006B5D06" w:rsidRDefault="00534FD5">
      <w:pPr>
        <w:pStyle w:val="PL"/>
      </w:pPr>
      <w:r>
        <w:t xml:space="preserve">        - type: string</w:t>
      </w:r>
    </w:p>
    <w:p w14:paraId="5FB96987" w14:textId="77777777" w:rsidR="006B5D06" w:rsidRDefault="00534FD5">
      <w:pPr>
        <w:pStyle w:val="PL"/>
      </w:pPr>
      <w:r>
        <w:t xml:space="preserve">    RoleOfIMSNode:</w:t>
      </w:r>
    </w:p>
    <w:p w14:paraId="67123AA1" w14:textId="77777777" w:rsidR="006B5D06" w:rsidRDefault="00534FD5">
      <w:pPr>
        <w:pStyle w:val="PL"/>
      </w:pPr>
      <w:r>
        <w:t xml:space="preserve">      anyOf:</w:t>
      </w:r>
    </w:p>
    <w:p w14:paraId="4160237B" w14:textId="77777777" w:rsidR="006B5D06" w:rsidRDefault="00534FD5">
      <w:pPr>
        <w:pStyle w:val="PL"/>
      </w:pPr>
      <w:r>
        <w:t xml:space="preserve">        - type: string</w:t>
      </w:r>
    </w:p>
    <w:p w14:paraId="203DFC3A" w14:textId="77777777" w:rsidR="006B5D06" w:rsidRDefault="00534FD5">
      <w:pPr>
        <w:pStyle w:val="PL"/>
      </w:pPr>
      <w:r>
        <w:t xml:space="preserve">          enum: </w:t>
      </w:r>
    </w:p>
    <w:p w14:paraId="05020F0C" w14:textId="77777777" w:rsidR="006B5D06" w:rsidRDefault="00534FD5">
      <w:pPr>
        <w:pStyle w:val="PL"/>
      </w:pPr>
      <w:r>
        <w:t xml:space="preserve">            - ORIGINATING</w:t>
      </w:r>
    </w:p>
    <w:p w14:paraId="3B07E7E5" w14:textId="77777777" w:rsidR="006B5D06" w:rsidRDefault="00534FD5">
      <w:pPr>
        <w:pStyle w:val="PL"/>
      </w:pPr>
      <w:r>
        <w:t xml:space="preserve">            - TERMINATING</w:t>
      </w:r>
    </w:p>
    <w:p w14:paraId="3958204C" w14:textId="77777777" w:rsidR="006B5D06" w:rsidRDefault="00534FD5">
      <w:pPr>
        <w:pStyle w:val="PL"/>
      </w:pPr>
      <w:r>
        <w:t xml:space="preserve">            - FORWARDING</w:t>
      </w:r>
    </w:p>
    <w:p w14:paraId="04DBD0DD" w14:textId="77777777" w:rsidR="006B5D06" w:rsidRDefault="00534FD5">
      <w:pPr>
        <w:pStyle w:val="PL"/>
      </w:pPr>
      <w:r>
        <w:t xml:space="preserve">        - type: string</w:t>
      </w:r>
    </w:p>
    <w:p w14:paraId="7FE86C2C" w14:textId="77777777" w:rsidR="006B5D06" w:rsidRDefault="00534FD5">
      <w:pPr>
        <w:pStyle w:val="PL"/>
      </w:pPr>
      <w:r>
        <w:t xml:space="preserve">    IMSSessionPriority:</w:t>
      </w:r>
    </w:p>
    <w:p w14:paraId="128AD58A" w14:textId="77777777" w:rsidR="006B5D06" w:rsidRDefault="00534FD5">
      <w:pPr>
        <w:pStyle w:val="PL"/>
      </w:pPr>
      <w:r>
        <w:t xml:space="preserve">      anyOf:</w:t>
      </w:r>
    </w:p>
    <w:p w14:paraId="732EC4DB" w14:textId="77777777" w:rsidR="006B5D06" w:rsidRDefault="00534FD5">
      <w:pPr>
        <w:pStyle w:val="PL"/>
      </w:pPr>
      <w:r>
        <w:t xml:space="preserve">        - type: string</w:t>
      </w:r>
    </w:p>
    <w:p w14:paraId="6442E876" w14:textId="77777777" w:rsidR="006B5D06" w:rsidRDefault="00534FD5">
      <w:pPr>
        <w:pStyle w:val="PL"/>
      </w:pPr>
      <w:r>
        <w:t xml:space="preserve">          enum: </w:t>
      </w:r>
    </w:p>
    <w:p w14:paraId="75DCEE13" w14:textId="77777777" w:rsidR="006B5D06" w:rsidRDefault="00534FD5">
      <w:pPr>
        <w:pStyle w:val="PL"/>
      </w:pPr>
      <w:r>
        <w:t xml:space="preserve">            - PRIORITY_0</w:t>
      </w:r>
    </w:p>
    <w:p w14:paraId="37A64EBB" w14:textId="77777777" w:rsidR="006B5D06" w:rsidRDefault="00534FD5">
      <w:pPr>
        <w:pStyle w:val="PL"/>
      </w:pPr>
      <w:r>
        <w:t xml:space="preserve">            - PRIORITY_1</w:t>
      </w:r>
    </w:p>
    <w:p w14:paraId="02273148" w14:textId="77777777" w:rsidR="006B5D06" w:rsidRDefault="00534FD5">
      <w:pPr>
        <w:pStyle w:val="PL"/>
      </w:pPr>
      <w:r>
        <w:t xml:space="preserve">            </w:t>
      </w:r>
      <w:r>
        <w:t>- PRIORITY_2</w:t>
      </w:r>
    </w:p>
    <w:p w14:paraId="349A465D" w14:textId="77777777" w:rsidR="006B5D06" w:rsidRDefault="00534FD5">
      <w:pPr>
        <w:pStyle w:val="PL"/>
      </w:pPr>
      <w:r>
        <w:t xml:space="preserve">            - PRIORITY_3</w:t>
      </w:r>
    </w:p>
    <w:p w14:paraId="1D8A21E6" w14:textId="77777777" w:rsidR="006B5D06" w:rsidRDefault="00534FD5">
      <w:pPr>
        <w:pStyle w:val="PL"/>
      </w:pPr>
      <w:r>
        <w:t xml:space="preserve">            - PRIORITY_4</w:t>
      </w:r>
    </w:p>
    <w:p w14:paraId="5743434E" w14:textId="77777777" w:rsidR="006B5D06" w:rsidRDefault="00534FD5">
      <w:pPr>
        <w:pStyle w:val="PL"/>
      </w:pPr>
      <w:r>
        <w:lastRenderedPageBreak/>
        <w:t xml:space="preserve">        - type: string</w:t>
      </w:r>
    </w:p>
    <w:p w14:paraId="4A79DD81" w14:textId="77777777" w:rsidR="006B5D06" w:rsidRDefault="00534FD5">
      <w:pPr>
        <w:pStyle w:val="PL"/>
      </w:pPr>
      <w:r>
        <w:t xml:space="preserve">    MediaInitiatorFlag:</w:t>
      </w:r>
    </w:p>
    <w:p w14:paraId="4033735B" w14:textId="77777777" w:rsidR="006B5D06" w:rsidRDefault="00534FD5">
      <w:pPr>
        <w:pStyle w:val="PL"/>
      </w:pPr>
      <w:r>
        <w:t xml:space="preserve">      anyOf:</w:t>
      </w:r>
    </w:p>
    <w:p w14:paraId="10DD4D91" w14:textId="77777777" w:rsidR="006B5D06" w:rsidRDefault="00534FD5">
      <w:pPr>
        <w:pStyle w:val="PL"/>
      </w:pPr>
      <w:r>
        <w:t xml:space="preserve">        - type: string</w:t>
      </w:r>
    </w:p>
    <w:p w14:paraId="14F56F8C" w14:textId="77777777" w:rsidR="006B5D06" w:rsidRDefault="00534FD5">
      <w:pPr>
        <w:pStyle w:val="PL"/>
      </w:pPr>
      <w:r>
        <w:t xml:space="preserve">          enum: </w:t>
      </w:r>
    </w:p>
    <w:p w14:paraId="26C5065B" w14:textId="77777777" w:rsidR="006B5D06" w:rsidRDefault="00534FD5">
      <w:pPr>
        <w:pStyle w:val="PL"/>
      </w:pPr>
      <w:r>
        <w:t xml:space="preserve">            - CALLED_PARTY</w:t>
      </w:r>
    </w:p>
    <w:p w14:paraId="6F91A93F" w14:textId="77777777" w:rsidR="006B5D06" w:rsidRDefault="00534FD5">
      <w:pPr>
        <w:pStyle w:val="PL"/>
      </w:pPr>
      <w:r>
        <w:t xml:space="preserve">            - CALLING_PARTY</w:t>
      </w:r>
    </w:p>
    <w:p w14:paraId="4216CE12" w14:textId="77777777" w:rsidR="006B5D06" w:rsidRDefault="00534FD5">
      <w:pPr>
        <w:pStyle w:val="PL"/>
      </w:pPr>
      <w:r>
        <w:t xml:space="preserve">            - UNKNOWN</w:t>
      </w:r>
    </w:p>
    <w:p w14:paraId="7FEC6FDD" w14:textId="77777777" w:rsidR="006B5D06" w:rsidRDefault="00534FD5">
      <w:pPr>
        <w:pStyle w:val="PL"/>
      </w:pPr>
      <w:r>
        <w:t xml:space="preserve">        - type: string</w:t>
      </w:r>
    </w:p>
    <w:p w14:paraId="2C8C5DA2" w14:textId="77777777" w:rsidR="006B5D06" w:rsidRDefault="00534FD5">
      <w:pPr>
        <w:pStyle w:val="PL"/>
      </w:pPr>
      <w:r>
        <w:t xml:space="preserve">    SDPType:</w:t>
      </w:r>
    </w:p>
    <w:p w14:paraId="1FF0DC81" w14:textId="77777777" w:rsidR="006B5D06" w:rsidRDefault="00534FD5">
      <w:pPr>
        <w:pStyle w:val="PL"/>
      </w:pPr>
      <w:r>
        <w:t xml:space="preserve">      anyOf:</w:t>
      </w:r>
    </w:p>
    <w:p w14:paraId="764813BB" w14:textId="77777777" w:rsidR="006B5D06" w:rsidRDefault="00534FD5">
      <w:pPr>
        <w:pStyle w:val="PL"/>
      </w:pPr>
      <w:r>
        <w:t xml:space="preserve">        - type: string</w:t>
      </w:r>
    </w:p>
    <w:p w14:paraId="4629E917" w14:textId="77777777" w:rsidR="006B5D06" w:rsidRDefault="00534FD5">
      <w:pPr>
        <w:pStyle w:val="PL"/>
      </w:pPr>
      <w:r>
        <w:t xml:space="preserve">          enum: </w:t>
      </w:r>
    </w:p>
    <w:p w14:paraId="50DFF072" w14:textId="77777777" w:rsidR="006B5D06" w:rsidRDefault="00534FD5">
      <w:pPr>
        <w:pStyle w:val="PL"/>
      </w:pPr>
      <w:r>
        <w:t xml:space="preserve">            - OFFER</w:t>
      </w:r>
    </w:p>
    <w:p w14:paraId="3A181E21" w14:textId="77777777" w:rsidR="006B5D06" w:rsidRDefault="00534FD5">
      <w:pPr>
        <w:pStyle w:val="PL"/>
      </w:pPr>
      <w:r>
        <w:t xml:space="preserve">            - ANSWER</w:t>
      </w:r>
    </w:p>
    <w:p w14:paraId="4A48B43A" w14:textId="77777777" w:rsidR="006B5D06" w:rsidRDefault="00534FD5">
      <w:pPr>
        <w:pStyle w:val="PL"/>
      </w:pPr>
      <w:r>
        <w:t xml:space="preserve">        - type: string</w:t>
      </w:r>
    </w:p>
    <w:p w14:paraId="6236DF8C" w14:textId="77777777" w:rsidR="006B5D06" w:rsidRDefault="00534FD5">
      <w:pPr>
        <w:pStyle w:val="PL"/>
      </w:pPr>
      <w:r>
        <w:t xml:space="preserve">    OriginatorPartyType:</w:t>
      </w:r>
    </w:p>
    <w:p w14:paraId="6E2AECD3" w14:textId="77777777" w:rsidR="006B5D06" w:rsidRDefault="00534FD5">
      <w:pPr>
        <w:pStyle w:val="PL"/>
      </w:pPr>
      <w:r>
        <w:t xml:space="preserve">      anyOf:</w:t>
      </w:r>
    </w:p>
    <w:p w14:paraId="7FCC5B3A" w14:textId="77777777" w:rsidR="006B5D06" w:rsidRDefault="00534FD5">
      <w:pPr>
        <w:pStyle w:val="PL"/>
      </w:pPr>
      <w:r>
        <w:t xml:space="preserve">        - type: string</w:t>
      </w:r>
    </w:p>
    <w:p w14:paraId="5DD4B495" w14:textId="77777777" w:rsidR="006B5D06" w:rsidRDefault="00534FD5">
      <w:pPr>
        <w:pStyle w:val="PL"/>
      </w:pPr>
      <w:r>
        <w:t xml:space="preserve">          enum: </w:t>
      </w:r>
    </w:p>
    <w:p w14:paraId="4420A35A" w14:textId="77777777" w:rsidR="006B5D06" w:rsidRDefault="00534FD5">
      <w:pPr>
        <w:pStyle w:val="PL"/>
      </w:pPr>
      <w:r>
        <w:t xml:space="preserve">            - CALLING</w:t>
      </w:r>
    </w:p>
    <w:p w14:paraId="33278AC3" w14:textId="77777777" w:rsidR="006B5D06" w:rsidRDefault="00534FD5">
      <w:pPr>
        <w:pStyle w:val="PL"/>
      </w:pPr>
      <w:r>
        <w:t xml:space="preserve">            - CALLED</w:t>
      </w:r>
    </w:p>
    <w:p w14:paraId="0F03373B" w14:textId="77777777" w:rsidR="006B5D06" w:rsidRDefault="00534FD5">
      <w:pPr>
        <w:pStyle w:val="PL"/>
      </w:pPr>
      <w:r>
        <w:t xml:space="preserve">        - type: string</w:t>
      </w:r>
    </w:p>
    <w:p w14:paraId="096A847D" w14:textId="77777777" w:rsidR="006B5D06" w:rsidRDefault="00534FD5">
      <w:pPr>
        <w:pStyle w:val="PL"/>
      </w:pPr>
      <w:r>
        <w:t xml:space="preserve">    AccessTransferType:</w:t>
      </w:r>
    </w:p>
    <w:p w14:paraId="56696FC6" w14:textId="77777777" w:rsidR="006B5D06" w:rsidRDefault="00534FD5">
      <w:pPr>
        <w:pStyle w:val="PL"/>
      </w:pPr>
      <w:r>
        <w:t xml:space="preserve">      anyOf:</w:t>
      </w:r>
    </w:p>
    <w:p w14:paraId="25F1D9E5" w14:textId="77777777" w:rsidR="006B5D06" w:rsidRDefault="00534FD5">
      <w:pPr>
        <w:pStyle w:val="PL"/>
      </w:pPr>
      <w:r>
        <w:t xml:space="preserve">        - type: string</w:t>
      </w:r>
    </w:p>
    <w:p w14:paraId="4A40ED4C" w14:textId="77777777" w:rsidR="006B5D06" w:rsidRDefault="00534FD5">
      <w:pPr>
        <w:pStyle w:val="PL"/>
      </w:pPr>
      <w:r>
        <w:t xml:space="preserve">          enum: </w:t>
      </w:r>
    </w:p>
    <w:p w14:paraId="37DC64E9" w14:textId="77777777" w:rsidR="006B5D06" w:rsidRDefault="00534FD5">
      <w:pPr>
        <w:pStyle w:val="PL"/>
      </w:pPr>
      <w:r>
        <w:t xml:space="preserve">            - PS_TO_CS</w:t>
      </w:r>
    </w:p>
    <w:p w14:paraId="1D18127E" w14:textId="77777777" w:rsidR="006B5D06" w:rsidRDefault="00534FD5">
      <w:pPr>
        <w:pStyle w:val="PL"/>
      </w:pPr>
      <w:r>
        <w:t xml:space="preserve">            - CS_TO_PS</w:t>
      </w:r>
    </w:p>
    <w:p w14:paraId="3F8A2911" w14:textId="77777777" w:rsidR="006B5D06" w:rsidRDefault="00534FD5">
      <w:pPr>
        <w:pStyle w:val="PL"/>
      </w:pPr>
      <w:r>
        <w:t xml:space="preserve">            - PS_TO_PS</w:t>
      </w:r>
    </w:p>
    <w:p w14:paraId="32563AFB" w14:textId="77777777" w:rsidR="006B5D06" w:rsidRDefault="00534FD5">
      <w:pPr>
        <w:pStyle w:val="PL"/>
      </w:pPr>
      <w:r>
        <w:t xml:space="preserve">            - CS_TO_CS</w:t>
      </w:r>
    </w:p>
    <w:p w14:paraId="312185CD" w14:textId="77777777" w:rsidR="006B5D06" w:rsidRDefault="00534FD5">
      <w:pPr>
        <w:pStyle w:val="PL"/>
      </w:pPr>
      <w:r>
        <w:t xml:space="preserve">        - type: string</w:t>
      </w:r>
    </w:p>
    <w:p w14:paraId="6E16E269" w14:textId="77777777" w:rsidR="006B5D06" w:rsidRDefault="00534FD5">
      <w:pPr>
        <w:pStyle w:val="PL"/>
      </w:pPr>
      <w:r>
        <w:t xml:space="preserve">    UETransferType:</w:t>
      </w:r>
    </w:p>
    <w:p w14:paraId="7EF8C748" w14:textId="77777777" w:rsidR="006B5D06" w:rsidRDefault="00534FD5">
      <w:pPr>
        <w:pStyle w:val="PL"/>
      </w:pPr>
      <w:r>
        <w:t xml:space="preserve">      anyOf:</w:t>
      </w:r>
    </w:p>
    <w:p w14:paraId="29022026" w14:textId="77777777" w:rsidR="006B5D06" w:rsidRDefault="00534FD5">
      <w:pPr>
        <w:pStyle w:val="PL"/>
      </w:pPr>
      <w:r>
        <w:t xml:space="preserve">        - type: string</w:t>
      </w:r>
    </w:p>
    <w:p w14:paraId="5198298C" w14:textId="77777777" w:rsidR="006B5D06" w:rsidRDefault="00534FD5">
      <w:pPr>
        <w:pStyle w:val="PL"/>
      </w:pPr>
      <w:r>
        <w:t xml:space="preserve">          enum: </w:t>
      </w:r>
    </w:p>
    <w:p w14:paraId="557EAE3C" w14:textId="77777777" w:rsidR="006B5D06" w:rsidRDefault="00534FD5">
      <w:pPr>
        <w:pStyle w:val="PL"/>
      </w:pPr>
      <w:r>
        <w:t xml:space="preserve">            - INTRA_UE</w:t>
      </w:r>
    </w:p>
    <w:p w14:paraId="77EF0D7C" w14:textId="77777777" w:rsidR="006B5D06" w:rsidRDefault="00534FD5">
      <w:pPr>
        <w:pStyle w:val="PL"/>
      </w:pPr>
      <w:r>
        <w:t xml:space="preserve">            - INTER_UE</w:t>
      </w:r>
    </w:p>
    <w:p w14:paraId="28E53826" w14:textId="77777777" w:rsidR="006B5D06" w:rsidRDefault="00534FD5">
      <w:pPr>
        <w:pStyle w:val="PL"/>
      </w:pPr>
      <w:r>
        <w:t xml:space="preserve">        - type: string</w:t>
      </w:r>
    </w:p>
    <w:p w14:paraId="7CA7C512" w14:textId="77777777" w:rsidR="006B5D06" w:rsidRDefault="00534FD5">
      <w:pPr>
        <w:pStyle w:val="PL"/>
      </w:pPr>
      <w:r>
        <w:t xml:space="preserve">    NNISessionDirection:</w:t>
      </w:r>
    </w:p>
    <w:p w14:paraId="4B403761" w14:textId="77777777" w:rsidR="006B5D06" w:rsidRDefault="00534FD5">
      <w:pPr>
        <w:pStyle w:val="PL"/>
      </w:pPr>
      <w:r>
        <w:t xml:space="preserve">      anyOf:</w:t>
      </w:r>
    </w:p>
    <w:p w14:paraId="7999572E" w14:textId="77777777" w:rsidR="006B5D06" w:rsidRDefault="00534FD5">
      <w:pPr>
        <w:pStyle w:val="PL"/>
      </w:pPr>
      <w:r>
        <w:t xml:space="preserve">        - type: string</w:t>
      </w:r>
    </w:p>
    <w:p w14:paraId="0AB282D7" w14:textId="77777777" w:rsidR="006B5D06" w:rsidRDefault="00534FD5">
      <w:pPr>
        <w:pStyle w:val="PL"/>
      </w:pPr>
      <w:r>
        <w:t xml:space="preserve">          enum: </w:t>
      </w:r>
    </w:p>
    <w:p w14:paraId="7D5220C8" w14:textId="77777777" w:rsidR="006B5D06" w:rsidRDefault="00534FD5">
      <w:pPr>
        <w:pStyle w:val="PL"/>
      </w:pPr>
      <w:r>
        <w:t xml:space="preserve">            - INBOUND</w:t>
      </w:r>
    </w:p>
    <w:p w14:paraId="52C09F14" w14:textId="77777777" w:rsidR="006B5D06" w:rsidRDefault="00534FD5">
      <w:pPr>
        <w:pStyle w:val="PL"/>
      </w:pPr>
      <w:r>
        <w:t xml:space="preserve">            - OUTBOUND</w:t>
      </w:r>
    </w:p>
    <w:p w14:paraId="42A39702" w14:textId="77777777" w:rsidR="006B5D06" w:rsidRDefault="00534FD5">
      <w:pPr>
        <w:pStyle w:val="PL"/>
      </w:pPr>
      <w:r>
        <w:t xml:space="preserve">        - type: string</w:t>
      </w:r>
    </w:p>
    <w:p w14:paraId="18E51247" w14:textId="77777777" w:rsidR="006B5D06" w:rsidRDefault="00534FD5">
      <w:pPr>
        <w:pStyle w:val="PL"/>
      </w:pPr>
      <w:r>
        <w:t xml:space="preserve">    NNIType:</w:t>
      </w:r>
    </w:p>
    <w:p w14:paraId="26FAEC83" w14:textId="77777777" w:rsidR="006B5D06" w:rsidRDefault="00534FD5">
      <w:pPr>
        <w:pStyle w:val="PL"/>
      </w:pPr>
      <w:r>
        <w:t xml:space="preserve">      anyOf:</w:t>
      </w:r>
    </w:p>
    <w:p w14:paraId="03501258" w14:textId="77777777" w:rsidR="006B5D06" w:rsidRDefault="00534FD5">
      <w:pPr>
        <w:pStyle w:val="PL"/>
      </w:pPr>
      <w:r>
        <w:t xml:space="preserve">        - type: string</w:t>
      </w:r>
    </w:p>
    <w:p w14:paraId="31DC68A6" w14:textId="77777777" w:rsidR="006B5D06" w:rsidRDefault="00534FD5">
      <w:pPr>
        <w:pStyle w:val="PL"/>
      </w:pPr>
      <w:r>
        <w:t xml:space="preserve">          enum: </w:t>
      </w:r>
    </w:p>
    <w:p w14:paraId="6FA7885D" w14:textId="77777777" w:rsidR="006B5D06" w:rsidRDefault="00534FD5">
      <w:pPr>
        <w:pStyle w:val="PL"/>
      </w:pPr>
      <w:r>
        <w:t xml:space="preserve">            - NON_ROAMING</w:t>
      </w:r>
    </w:p>
    <w:p w14:paraId="09274363" w14:textId="77777777" w:rsidR="006B5D06" w:rsidRDefault="00534FD5">
      <w:pPr>
        <w:pStyle w:val="PL"/>
      </w:pPr>
      <w:r>
        <w:t xml:space="preserve">            - ROAMING_NO_LOOPBACK</w:t>
      </w:r>
    </w:p>
    <w:p w14:paraId="4250DA26" w14:textId="77777777" w:rsidR="006B5D06" w:rsidRDefault="00534FD5">
      <w:pPr>
        <w:pStyle w:val="PL"/>
      </w:pPr>
      <w:r>
        <w:t xml:space="preserve">            - ROAMING_LOOPBACK</w:t>
      </w:r>
    </w:p>
    <w:p w14:paraId="32CDAB96" w14:textId="77777777" w:rsidR="006B5D06" w:rsidRDefault="00534FD5">
      <w:pPr>
        <w:pStyle w:val="PL"/>
      </w:pPr>
      <w:r>
        <w:t xml:space="preserve">        - type: string</w:t>
      </w:r>
    </w:p>
    <w:p w14:paraId="173C73C9" w14:textId="77777777" w:rsidR="006B5D06" w:rsidRDefault="00534FD5">
      <w:pPr>
        <w:pStyle w:val="PL"/>
      </w:pPr>
      <w:r>
        <w:t xml:space="preserve">    NNIRelationshipMode:</w:t>
      </w:r>
    </w:p>
    <w:p w14:paraId="053294C7" w14:textId="77777777" w:rsidR="006B5D06" w:rsidRDefault="00534FD5">
      <w:pPr>
        <w:pStyle w:val="PL"/>
      </w:pPr>
      <w:r>
        <w:t xml:space="preserve">      anyOf:</w:t>
      </w:r>
    </w:p>
    <w:p w14:paraId="008256F6" w14:textId="77777777" w:rsidR="006B5D06" w:rsidRDefault="00534FD5">
      <w:pPr>
        <w:pStyle w:val="PL"/>
      </w:pPr>
      <w:r>
        <w:t xml:space="preserve">        - type:</w:t>
      </w:r>
      <w:r>
        <w:t xml:space="preserve"> string</w:t>
      </w:r>
    </w:p>
    <w:p w14:paraId="234EC57B" w14:textId="77777777" w:rsidR="006B5D06" w:rsidRDefault="00534FD5">
      <w:pPr>
        <w:pStyle w:val="PL"/>
      </w:pPr>
      <w:r>
        <w:t xml:space="preserve">          enum: </w:t>
      </w:r>
    </w:p>
    <w:p w14:paraId="1FFAB64F" w14:textId="77777777" w:rsidR="006B5D06" w:rsidRDefault="00534FD5">
      <w:pPr>
        <w:pStyle w:val="PL"/>
      </w:pPr>
      <w:r>
        <w:t xml:space="preserve">            - TRUSTED</w:t>
      </w:r>
    </w:p>
    <w:p w14:paraId="7030C3A2" w14:textId="77777777" w:rsidR="006B5D06" w:rsidRDefault="00534FD5">
      <w:pPr>
        <w:pStyle w:val="PL"/>
      </w:pPr>
      <w:r>
        <w:t xml:space="preserve">            - NON_TRUSTED</w:t>
      </w:r>
    </w:p>
    <w:p w14:paraId="19CE18A0" w14:textId="77777777" w:rsidR="006B5D06" w:rsidRDefault="00534FD5">
      <w:pPr>
        <w:pStyle w:val="PL"/>
      </w:pPr>
      <w:r>
        <w:t xml:space="preserve">        - type: string</w:t>
      </w:r>
    </w:p>
    <w:p w14:paraId="12936A40" w14:textId="77777777" w:rsidR="006B5D06" w:rsidRDefault="00534FD5">
      <w:pPr>
        <w:pStyle w:val="PL"/>
      </w:pPr>
      <w:r>
        <w:t xml:space="preserve">    TADIdentifier:</w:t>
      </w:r>
    </w:p>
    <w:p w14:paraId="3C5FCE99" w14:textId="77777777" w:rsidR="006B5D06" w:rsidRDefault="00534FD5">
      <w:pPr>
        <w:pStyle w:val="PL"/>
      </w:pPr>
      <w:r>
        <w:t xml:space="preserve">      anyOf:</w:t>
      </w:r>
    </w:p>
    <w:p w14:paraId="4285AA02" w14:textId="77777777" w:rsidR="006B5D06" w:rsidRDefault="00534FD5">
      <w:pPr>
        <w:pStyle w:val="PL"/>
      </w:pPr>
      <w:r>
        <w:t xml:space="preserve">        - type: string</w:t>
      </w:r>
    </w:p>
    <w:p w14:paraId="1CD7F42F" w14:textId="77777777" w:rsidR="006B5D06" w:rsidRDefault="00534FD5">
      <w:pPr>
        <w:pStyle w:val="PL"/>
      </w:pPr>
      <w:r>
        <w:t xml:space="preserve">          enum: </w:t>
      </w:r>
    </w:p>
    <w:p w14:paraId="23BF604E" w14:textId="77777777" w:rsidR="006B5D06" w:rsidRDefault="00534FD5">
      <w:pPr>
        <w:pStyle w:val="PL"/>
      </w:pPr>
      <w:r>
        <w:t xml:space="preserve">            - CS</w:t>
      </w:r>
    </w:p>
    <w:p w14:paraId="7FDE50C5" w14:textId="77777777" w:rsidR="006B5D06" w:rsidRDefault="00534FD5">
      <w:pPr>
        <w:pStyle w:val="PL"/>
      </w:pPr>
      <w:r>
        <w:t xml:space="preserve">            - PS</w:t>
      </w:r>
    </w:p>
    <w:p w14:paraId="0ECD9DDD" w14:textId="77777777" w:rsidR="006B5D06" w:rsidRDefault="00534FD5">
      <w:pPr>
        <w:pStyle w:val="PL"/>
      </w:pPr>
      <w:r>
        <w:t xml:space="preserve">        - type: string</w:t>
      </w:r>
    </w:p>
    <w:p w14:paraId="012DEA5A" w14:textId="77777777" w:rsidR="006B5D06" w:rsidRDefault="00534FD5">
      <w:pPr>
        <w:pStyle w:val="PL"/>
      </w:pPr>
      <w:r>
        <w:t xml:space="preserve">    ProseFunctionality:</w:t>
      </w:r>
    </w:p>
    <w:p w14:paraId="5984219C" w14:textId="77777777" w:rsidR="006B5D06" w:rsidRDefault="00534FD5">
      <w:pPr>
        <w:pStyle w:val="PL"/>
      </w:pPr>
      <w:r>
        <w:t xml:space="preserve">      </w:t>
      </w:r>
      <w:r>
        <w:t>anyOf:</w:t>
      </w:r>
    </w:p>
    <w:p w14:paraId="3D0A503D" w14:textId="77777777" w:rsidR="006B5D06" w:rsidRDefault="00534FD5">
      <w:pPr>
        <w:pStyle w:val="PL"/>
      </w:pPr>
      <w:r>
        <w:t xml:space="preserve">        - type: string</w:t>
      </w:r>
    </w:p>
    <w:p w14:paraId="4FB50F0C" w14:textId="77777777" w:rsidR="006B5D06" w:rsidRDefault="00534FD5">
      <w:pPr>
        <w:pStyle w:val="PL"/>
      </w:pPr>
      <w:r>
        <w:t xml:space="preserve">          enum: </w:t>
      </w:r>
    </w:p>
    <w:p w14:paraId="700F25DC" w14:textId="77777777" w:rsidR="006B5D06" w:rsidRDefault="00534FD5">
      <w:pPr>
        <w:pStyle w:val="PL"/>
      </w:pPr>
      <w:r>
        <w:t xml:space="preserve">            - DIRECT_DISCOVERY</w:t>
      </w:r>
    </w:p>
    <w:p w14:paraId="102C5559" w14:textId="77777777" w:rsidR="006B5D06" w:rsidRDefault="00534FD5">
      <w:pPr>
        <w:pStyle w:val="PL"/>
      </w:pPr>
      <w:r>
        <w:t xml:space="preserve">            - DIRECT_COMMUNICATION</w:t>
      </w:r>
    </w:p>
    <w:p w14:paraId="0FD2E484" w14:textId="77777777" w:rsidR="006B5D06" w:rsidRDefault="00534FD5">
      <w:pPr>
        <w:pStyle w:val="PL"/>
      </w:pPr>
      <w:r>
        <w:t xml:space="preserve">        - type: string</w:t>
      </w:r>
    </w:p>
    <w:p w14:paraId="289563BC" w14:textId="77777777" w:rsidR="006B5D06" w:rsidRDefault="00534FD5">
      <w:pPr>
        <w:pStyle w:val="PL"/>
      </w:pPr>
      <w:r>
        <w:t xml:space="preserve">    ProseEventType:</w:t>
      </w:r>
    </w:p>
    <w:p w14:paraId="061FFD97" w14:textId="77777777" w:rsidR="006B5D06" w:rsidRDefault="00534FD5">
      <w:pPr>
        <w:pStyle w:val="PL"/>
      </w:pPr>
      <w:r>
        <w:t xml:space="preserve">      anyOf:</w:t>
      </w:r>
    </w:p>
    <w:p w14:paraId="1450389D" w14:textId="77777777" w:rsidR="006B5D06" w:rsidRDefault="00534FD5">
      <w:pPr>
        <w:pStyle w:val="PL"/>
      </w:pPr>
      <w:r>
        <w:t xml:space="preserve">        - type: string</w:t>
      </w:r>
    </w:p>
    <w:p w14:paraId="64989FB2" w14:textId="77777777" w:rsidR="006B5D06" w:rsidRDefault="00534FD5">
      <w:pPr>
        <w:pStyle w:val="PL"/>
      </w:pPr>
      <w:r>
        <w:lastRenderedPageBreak/>
        <w:t xml:space="preserve">          enum: </w:t>
      </w:r>
    </w:p>
    <w:p w14:paraId="4E336680" w14:textId="77777777" w:rsidR="006B5D06" w:rsidRDefault="00534FD5">
      <w:pPr>
        <w:pStyle w:val="PL"/>
      </w:pPr>
      <w:r>
        <w:t xml:space="preserve">            - ANNOUNCING</w:t>
      </w:r>
    </w:p>
    <w:p w14:paraId="24F0197D" w14:textId="77777777" w:rsidR="006B5D06" w:rsidRDefault="00534FD5">
      <w:pPr>
        <w:pStyle w:val="PL"/>
      </w:pPr>
      <w:r>
        <w:t xml:space="preserve">            - MONITORING</w:t>
      </w:r>
    </w:p>
    <w:p w14:paraId="2A0E93D9" w14:textId="77777777" w:rsidR="006B5D06" w:rsidRDefault="00534FD5">
      <w:pPr>
        <w:pStyle w:val="PL"/>
      </w:pPr>
      <w:r>
        <w:t xml:space="preserve">            - MATCH_REPORT</w:t>
      </w:r>
    </w:p>
    <w:p w14:paraId="0C4AB198" w14:textId="77777777" w:rsidR="006B5D06" w:rsidRDefault="00534FD5">
      <w:pPr>
        <w:pStyle w:val="PL"/>
      </w:pPr>
      <w:r>
        <w:t xml:space="preserve">        - type: string</w:t>
      </w:r>
    </w:p>
    <w:p w14:paraId="288BCBD1" w14:textId="77777777" w:rsidR="006B5D06" w:rsidRDefault="00534FD5">
      <w:pPr>
        <w:pStyle w:val="PL"/>
      </w:pPr>
      <w:r>
        <w:t xml:space="preserve">    DirectDiscoveryModel:</w:t>
      </w:r>
    </w:p>
    <w:p w14:paraId="1616E23A" w14:textId="77777777" w:rsidR="006B5D06" w:rsidRDefault="00534FD5">
      <w:pPr>
        <w:pStyle w:val="PL"/>
      </w:pPr>
      <w:r>
        <w:t xml:space="preserve">      anyOf:</w:t>
      </w:r>
    </w:p>
    <w:p w14:paraId="06F1819F" w14:textId="77777777" w:rsidR="006B5D06" w:rsidRDefault="00534FD5">
      <w:pPr>
        <w:pStyle w:val="PL"/>
      </w:pPr>
      <w:r>
        <w:t xml:space="preserve">        - type: string</w:t>
      </w:r>
    </w:p>
    <w:p w14:paraId="7A066D3A" w14:textId="77777777" w:rsidR="006B5D06" w:rsidRDefault="00534FD5">
      <w:pPr>
        <w:pStyle w:val="PL"/>
      </w:pPr>
      <w:r>
        <w:t xml:space="preserve">          enum: </w:t>
      </w:r>
    </w:p>
    <w:p w14:paraId="63993A50" w14:textId="77777777" w:rsidR="006B5D06" w:rsidRDefault="00534FD5">
      <w:pPr>
        <w:pStyle w:val="PL"/>
      </w:pPr>
      <w:r>
        <w:t xml:space="preserve">            - MODEL_A</w:t>
      </w:r>
    </w:p>
    <w:p w14:paraId="085EECCD" w14:textId="77777777" w:rsidR="006B5D06" w:rsidRDefault="00534FD5">
      <w:pPr>
        <w:pStyle w:val="PL"/>
      </w:pPr>
      <w:r>
        <w:t xml:space="preserve">            - MODEL_B</w:t>
      </w:r>
    </w:p>
    <w:p w14:paraId="3CAF30DE" w14:textId="77777777" w:rsidR="006B5D06" w:rsidRDefault="00534FD5">
      <w:pPr>
        <w:pStyle w:val="PL"/>
      </w:pPr>
      <w:r>
        <w:t xml:space="preserve">        - type: string</w:t>
      </w:r>
    </w:p>
    <w:p w14:paraId="27F27790" w14:textId="77777777" w:rsidR="006B5D06" w:rsidRDefault="00534FD5">
      <w:pPr>
        <w:pStyle w:val="PL"/>
      </w:pPr>
      <w:r>
        <w:t xml:space="preserve">    RoleOfUE:</w:t>
      </w:r>
    </w:p>
    <w:p w14:paraId="1BE18AA9" w14:textId="77777777" w:rsidR="006B5D06" w:rsidRDefault="00534FD5">
      <w:pPr>
        <w:pStyle w:val="PL"/>
      </w:pPr>
      <w:r>
        <w:t xml:space="preserve">      anyOf:</w:t>
      </w:r>
    </w:p>
    <w:p w14:paraId="3691237A" w14:textId="77777777" w:rsidR="006B5D06" w:rsidRDefault="00534FD5">
      <w:pPr>
        <w:pStyle w:val="PL"/>
      </w:pPr>
      <w:r>
        <w:t xml:space="preserve">        </w:t>
      </w:r>
      <w:r>
        <w:t>- type: string</w:t>
      </w:r>
    </w:p>
    <w:p w14:paraId="790ACDFE" w14:textId="77777777" w:rsidR="006B5D06" w:rsidRDefault="00534FD5">
      <w:pPr>
        <w:pStyle w:val="PL"/>
      </w:pPr>
      <w:r>
        <w:t xml:space="preserve">          enum: </w:t>
      </w:r>
    </w:p>
    <w:p w14:paraId="2E8D7ED6" w14:textId="77777777" w:rsidR="006B5D06" w:rsidRDefault="00534FD5">
      <w:pPr>
        <w:pStyle w:val="PL"/>
      </w:pPr>
      <w:r>
        <w:t xml:space="preserve">            - ANNOUNCING_UE</w:t>
      </w:r>
    </w:p>
    <w:p w14:paraId="0547B16F" w14:textId="77777777" w:rsidR="006B5D06" w:rsidRDefault="00534FD5">
      <w:pPr>
        <w:pStyle w:val="PL"/>
      </w:pPr>
      <w:r>
        <w:t xml:space="preserve">            - MONITORING_UE</w:t>
      </w:r>
    </w:p>
    <w:p w14:paraId="2A6EB310" w14:textId="77777777" w:rsidR="006B5D06" w:rsidRDefault="00534FD5">
      <w:pPr>
        <w:pStyle w:val="PL"/>
      </w:pPr>
      <w:r>
        <w:t xml:space="preserve">            - REQUESTOR_UE</w:t>
      </w:r>
    </w:p>
    <w:p w14:paraId="73D82814" w14:textId="77777777" w:rsidR="006B5D06" w:rsidRDefault="00534FD5">
      <w:pPr>
        <w:pStyle w:val="PL"/>
      </w:pPr>
      <w:r>
        <w:t xml:space="preserve">            - REQUESTED_UE</w:t>
      </w:r>
    </w:p>
    <w:p w14:paraId="46867B1B" w14:textId="77777777" w:rsidR="006B5D06" w:rsidRDefault="00534FD5">
      <w:pPr>
        <w:pStyle w:val="PL"/>
      </w:pPr>
      <w:r>
        <w:t xml:space="preserve">        - type: string</w:t>
      </w:r>
    </w:p>
    <w:p w14:paraId="302D8DC1" w14:textId="77777777" w:rsidR="006B5D06" w:rsidRDefault="00534FD5">
      <w:pPr>
        <w:pStyle w:val="PL"/>
      </w:pPr>
      <w:r>
        <w:t xml:space="preserve">    RangeClass:</w:t>
      </w:r>
    </w:p>
    <w:p w14:paraId="5EA401DF" w14:textId="77777777" w:rsidR="006B5D06" w:rsidRDefault="00534FD5">
      <w:pPr>
        <w:pStyle w:val="PL"/>
      </w:pPr>
      <w:r>
        <w:t xml:space="preserve">      anyOf:</w:t>
      </w:r>
    </w:p>
    <w:p w14:paraId="54E8C345" w14:textId="77777777" w:rsidR="006B5D06" w:rsidRDefault="00534FD5">
      <w:pPr>
        <w:pStyle w:val="PL"/>
      </w:pPr>
      <w:r>
        <w:t xml:space="preserve">        - type: string</w:t>
      </w:r>
    </w:p>
    <w:p w14:paraId="00980031" w14:textId="77777777" w:rsidR="006B5D06" w:rsidRDefault="00534FD5">
      <w:pPr>
        <w:pStyle w:val="PL"/>
      </w:pPr>
      <w:r>
        <w:t xml:space="preserve">          enum: </w:t>
      </w:r>
    </w:p>
    <w:p w14:paraId="624C0E46" w14:textId="77777777" w:rsidR="006B5D06" w:rsidRDefault="00534FD5">
      <w:pPr>
        <w:pStyle w:val="PL"/>
      </w:pPr>
      <w:r>
        <w:t xml:space="preserve">            - RESERVED</w:t>
      </w:r>
    </w:p>
    <w:p w14:paraId="1ACC6F4C" w14:textId="77777777" w:rsidR="006B5D06" w:rsidRDefault="00534FD5">
      <w:pPr>
        <w:pStyle w:val="PL"/>
      </w:pPr>
      <w:r>
        <w:t xml:space="preserve">            - 50_METER</w:t>
      </w:r>
    </w:p>
    <w:p w14:paraId="2FD669B6" w14:textId="77777777" w:rsidR="006B5D06" w:rsidRDefault="00534FD5">
      <w:pPr>
        <w:pStyle w:val="PL"/>
      </w:pPr>
      <w:r>
        <w:t xml:space="preserve">            - 100_METER</w:t>
      </w:r>
    </w:p>
    <w:p w14:paraId="4FA2404F" w14:textId="77777777" w:rsidR="006B5D06" w:rsidRDefault="00534FD5">
      <w:pPr>
        <w:pStyle w:val="PL"/>
      </w:pPr>
      <w:r>
        <w:t xml:space="preserve">            - 200_METER</w:t>
      </w:r>
    </w:p>
    <w:p w14:paraId="1E8A04B2" w14:textId="77777777" w:rsidR="006B5D06" w:rsidRDefault="00534FD5">
      <w:pPr>
        <w:pStyle w:val="PL"/>
      </w:pPr>
      <w:r>
        <w:t xml:space="preserve">            - 500_METER</w:t>
      </w:r>
    </w:p>
    <w:p w14:paraId="2FE2ED04" w14:textId="77777777" w:rsidR="006B5D06" w:rsidRDefault="00534FD5">
      <w:pPr>
        <w:pStyle w:val="PL"/>
      </w:pPr>
      <w:r>
        <w:t xml:space="preserve">            - 1000_METER</w:t>
      </w:r>
    </w:p>
    <w:p w14:paraId="2FAB8FD1" w14:textId="77777777" w:rsidR="006B5D06" w:rsidRDefault="00534FD5">
      <w:pPr>
        <w:pStyle w:val="PL"/>
      </w:pPr>
      <w:r>
        <w:t xml:space="preserve">            - UNUSED</w:t>
      </w:r>
    </w:p>
    <w:p w14:paraId="63B904D6" w14:textId="77777777" w:rsidR="006B5D06" w:rsidRDefault="00534FD5">
      <w:pPr>
        <w:pStyle w:val="PL"/>
      </w:pPr>
      <w:r>
        <w:t xml:space="preserve">        - type: string</w:t>
      </w:r>
    </w:p>
    <w:p w14:paraId="4BFB839F" w14:textId="77777777" w:rsidR="006B5D06" w:rsidRDefault="00534FD5">
      <w:pPr>
        <w:pStyle w:val="PL"/>
      </w:pPr>
      <w:r>
        <w:t xml:space="preserve">    RadioResourcesId:</w:t>
      </w:r>
    </w:p>
    <w:p w14:paraId="0AF54A99" w14:textId="77777777" w:rsidR="006B5D06" w:rsidRDefault="00534FD5">
      <w:pPr>
        <w:pStyle w:val="PL"/>
      </w:pPr>
      <w:r>
        <w:t xml:space="preserve">      anyOf:</w:t>
      </w:r>
    </w:p>
    <w:p w14:paraId="7F3B8F44" w14:textId="77777777" w:rsidR="006B5D06" w:rsidRDefault="00534FD5">
      <w:pPr>
        <w:pStyle w:val="PL"/>
      </w:pPr>
      <w:r>
        <w:t xml:space="preserve">        - type: string</w:t>
      </w:r>
    </w:p>
    <w:p w14:paraId="2AF4330B" w14:textId="77777777" w:rsidR="006B5D06" w:rsidRDefault="00534FD5">
      <w:pPr>
        <w:pStyle w:val="PL"/>
      </w:pPr>
      <w:r>
        <w:t xml:space="preserve">          enum: </w:t>
      </w:r>
    </w:p>
    <w:p w14:paraId="7556F2E7" w14:textId="77777777" w:rsidR="006B5D06" w:rsidRDefault="00534FD5">
      <w:pPr>
        <w:pStyle w:val="PL"/>
      </w:pPr>
      <w:r>
        <w:t xml:space="preserve">            - OP</w:t>
      </w:r>
      <w:r>
        <w:t>ERATOR_PROVIDED</w:t>
      </w:r>
    </w:p>
    <w:p w14:paraId="23B173D1" w14:textId="77777777" w:rsidR="006B5D06" w:rsidRDefault="00534FD5">
      <w:pPr>
        <w:pStyle w:val="PL"/>
      </w:pPr>
      <w:r>
        <w:t xml:space="preserve">            - CONFIGURED</w:t>
      </w:r>
    </w:p>
    <w:p w14:paraId="69B4E1FB" w14:textId="77777777" w:rsidR="006B5D06" w:rsidRDefault="00534FD5">
      <w:pPr>
        <w:pStyle w:val="PL"/>
      </w:pPr>
      <w:r>
        <w:t xml:space="preserve">        - type: string</w:t>
      </w:r>
    </w:p>
    <w:p w14:paraId="5B4E37D8" w14:textId="77777777" w:rsidR="006B5D06" w:rsidRDefault="006B5D0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B5D06" w14:paraId="2924EC0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C13541" w14:textId="77777777" w:rsidR="006B5D06" w:rsidRDefault="00534F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087EEA10" w14:textId="77777777" w:rsidR="006B5D06" w:rsidRDefault="006B5D06"/>
    <w:sectPr w:rsidR="006B5D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5A3FB" w14:textId="77777777" w:rsidR="00534FD5" w:rsidRDefault="00534FD5">
      <w:pPr>
        <w:spacing w:after="0"/>
      </w:pPr>
      <w:r>
        <w:separator/>
      </w:r>
    </w:p>
  </w:endnote>
  <w:endnote w:type="continuationSeparator" w:id="0">
    <w:p w14:paraId="1C1F93AC" w14:textId="77777777" w:rsidR="00534FD5" w:rsidRDefault="00534F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DE218" w14:textId="77777777" w:rsidR="00534FD5" w:rsidRDefault="00534FD5">
      <w:pPr>
        <w:spacing w:after="0"/>
      </w:pPr>
      <w:r>
        <w:separator/>
      </w:r>
    </w:p>
  </w:footnote>
  <w:footnote w:type="continuationSeparator" w:id="0">
    <w:p w14:paraId="7EABA7A1" w14:textId="77777777" w:rsidR="00534FD5" w:rsidRDefault="00534F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E506B" w14:textId="77777777" w:rsidR="006B5D06" w:rsidRDefault="00534F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7C282" w14:textId="77777777" w:rsidR="006B5D06" w:rsidRDefault="006B5D06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1E5DB" w14:textId="77777777" w:rsidR="006B5D06" w:rsidRDefault="00534FD5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1302A" w14:textId="77777777" w:rsidR="006B5D06" w:rsidRDefault="006B5D06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CMCC1">
    <w15:presenceInfo w15:providerId="None" w15:userId="CMCC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4A35"/>
    <w:rsid w:val="000A6394"/>
    <w:rsid w:val="000B7FED"/>
    <w:rsid w:val="000C038A"/>
    <w:rsid w:val="000C4390"/>
    <w:rsid w:val="000C6598"/>
    <w:rsid w:val="000D44B3"/>
    <w:rsid w:val="000E014D"/>
    <w:rsid w:val="000E2A0B"/>
    <w:rsid w:val="00115807"/>
    <w:rsid w:val="00132AEA"/>
    <w:rsid w:val="00145D43"/>
    <w:rsid w:val="00192C46"/>
    <w:rsid w:val="001A08B3"/>
    <w:rsid w:val="001A7B60"/>
    <w:rsid w:val="001B52F0"/>
    <w:rsid w:val="001B7A65"/>
    <w:rsid w:val="001E293E"/>
    <w:rsid w:val="001E41F3"/>
    <w:rsid w:val="00243AB8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3484"/>
    <w:rsid w:val="0034108E"/>
    <w:rsid w:val="003609EF"/>
    <w:rsid w:val="0036231A"/>
    <w:rsid w:val="00374DD4"/>
    <w:rsid w:val="003A49CB"/>
    <w:rsid w:val="003E1A36"/>
    <w:rsid w:val="00410371"/>
    <w:rsid w:val="004231BB"/>
    <w:rsid w:val="004242F1"/>
    <w:rsid w:val="004A52C6"/>
    <w:rsid w:val="004B75B7"/>
    <w:rsid w:val="004D1579"/>
    <w:rsid w:val="004D1D31"/>
    <w:rsid w:val="005009D9"/>
    <w:rsid w:val="0051580D"/>
    <w:rsid w:val="00534FD5"/>
    <w:rsid w:val="00544BE4"/>
    <w:rsid w:val="00547111"/>
    <w:rsid w:val="00552668"/>
    <w:rsid w:val="005658F2"/>
    <w:rsid w:val="005928B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0EC6"/>
    <w:rsid w:val="006B46FB"/>
    <w:rsid w:val="006B5D06"/>
    <w:rsid w:val="006E21FB"/>
    <w:rsid w:val="00785599"/>
    <w:rsid w:val="00792342"/>
    <w:rsid w:val="007977A8"/>
    <w:rsid w:val="007B0BCD"/>
    <w:rsid w:val="007B512A"/>
    <w:rsid w:val="007C2097"/>
    <w:rsid w:val="007D6A07"/>
    <w:rsid w:val="007F7259"/>
    <w:rsid w:val="008040A8"/>
    <w:rsid w:val="008279FA"/>
    <w:rsid w:val="008626E7"/>
    <w:rsid w:val="00870EE7"/>
    <w:rsid w:val="00875A11"/>
    <w:rsid w:val="00880A55"/>
    <w:rsid w:val="008863B9"/>
    <w:rsid w:val="008A45A6"/>
    <w:rsid w:val="008B7764"/>
    <w:rsid w:val="008D39FE"/>
    <w:rsid w:val="008F3789"/>
    <w:rsid w:val="008F686C"/>
    <w:rsid w:val="009148DE"/>
    <w:rsid w:val="0094102A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1C8D"/>
    <w:rsid w:val="00B258BB"/>
    <w:rsid w:val="00B67B97"/>
    <w:rsid w:val="00B722D8"/>
    <w:rsid w:val="00B7478A"/>
    <w:rsid w:val="00B968C8"/>
    <w:rsid w:val="00BA3EC5"/>
    <w:rsid w:val="00BA51D9"/>
    <w:rsid w:val="00BB5DFC"/>
    <w:rsid w:val="00BD279D"/>
    <w:rsid w:val="00BD6BB8"/>
    <w:rsid w:val="00BF27A2"/>
    <w:rsid w:val="00C12D8A"/>
    <w:rsid w:val="00C56A41"/>
    <w:rsid w:val="00C66BA2"/>
    <w:rsid w:val="00C95985"/>
    <w:rsid w:val="00CC5026"/>
    <w:rsid w:val="00CC68D0"/>
    <w:rsid w:val="00CF5C18"/>
    <w:rsid w:val="00D03F9A"/>
    <w:rsid w:val="00D06D51"/>
    <w:rsid w:val="00D11107"/>
    <w:rsid w:val="00D24991"/>
    <w:rsid w:val="00D50255"/>
    <w:rsid w:val="00D66520"/>
    <w:rsid w:val="00DE34CF"/>
    <w:rsid w:val="00E054E2"/>
    <w:rsid w:val="00E13F3D"/>
    <w:rsid w:val="00E324EE"/>
    <w:rsid w:val="00E34898"/>
    <w:rsid w:val="00E53ACE"/>
    <w:rsid w:val="00E84336"/>
    <w:rsid w:val="00EB09B7"/>
    <w:rsid w:val="00EE7D7C"/>
    <w:rsid w:val="00F01566"/>
    <w:rsid w:val="00F25D98"/>
    <w:rsid w:val="00F300FB"/>
    <w:rsid w:val="00F53069"/>
    <w:rsid w:val="00F57AD1"/>
    <w:rsid w:val="00FB6386"/>
    <w:rsid w:val="016F369C"/>
    <w:rsid w:val="02500952"/>
    <w:rsid w:val="028E0AAD"/>
    <w:rsid w:val="02BF4122"/>
    <w:rsid w:val="02D3424E"/>
    <w:rsid w:val="03256C5D"/>
    <w:rsid w:val="040A50F2"/>
    <w:rsid w:val="05975077"/>
    <w:rsid w:val="06751BD7"/>
    <w:rsid w:val="082D4D58"/>
    <w:rsid w:val="0DE23321"/>
    <w:rsid w:val="103C117B"/>
    <w:rsid w:val="10897BAA"/>
    <w:rsid w:val="11B14D0D"/>
    <w:rsid w:val="11FF023C"/>
    <w:rsid w:val="131D2F54"/>
    <w:rsid w:val="141748CC"/>
    <w:rsid w:val="15577EAD"/>
    <w:rsid w:val="15E21EBC"/>
    <w:rsid w:val="1E2118ED"/>
    <w:rsid w:val="1EFD4587"/>
    <w:rsid w:val="1F204465"/>
    <w:rsid w:val="20D763E5"/>
    <w:rsid w:val="233750E0"/>
    <w:rsid w:val="23C42998"/>
    <w:rsid w:val="27085F86"/>
    <w:rsid w:val="29BB7C6D"/>
    <w:rsid w:val="2D8D1027"/>
    <w:rsid w:val="2E1410D1"/>
    <w:rsid w:val="2E664483"/>
    <w:rsid w:val="30322CC7"/>
    <w:rsid w:val="30B029DF"/>
    <w:rsid w:val="34AD3848"/>
    <w:rsid w:val="35D86B96"/>
    <w:rsid w:val="373B7C48"/>
    <w:rsid w:val="3831516B"/>
    <w:rsid w:val="3AD02FAB"/>
    <w:rsid w:val="3B481B8A"/>
    <w:rsid w:val="3B612EFA"/>
    <w:rsid w:val="3DB9140B"/>
    <w:rsid w:val="40AD09C0"/>
    <w:rsid w:val="41DD6F03"/>
    <w:rsid w:val="42B871C2"/>
    <w:rsid w:val="45FB75F3"/>
    <w:rsid w:val="46EC280B"/>
    <w:rsid w:val="472B148B"/>
    <w:rsid w:val="487F1CE5"/>
    <w:rsid w:val="488815A3"/>
    <w:rsid w:val="4B2B2900"/>
    <w:rsid w:val="4BB87794"/>
    <w:rsid w:val="4C935230"/>
    <w:rsid w:val="56590FBF"/>
    <w:rsid w:val="56612549"/>
    <w:rsid w:val="57B80B00"/>
    <w:rsid w:val="58ED268A"/>
    <w:rsid w:val="5ADC7F8F"/>
    <w:rsid w:val="5BEE08BD"/>
    <w:rsid w:val="5F530A4B"/>
    <w:rsid w:val="5F787F15"/>
    <w:rsid w:val="5FA16A85"/>
    <w:rsid w:val="61605946"/>
    <w:rsid w:val="63745431"/>
    <w:rsid w:val="63E35A8D"/>
    <w:rsid w:val="646143F3"/>
    <w:rsid w:val="647B323D"/>
    <w:rsid w:val="64E64153"/>
    <w:rsid w:val="658100AB"/>
    <w:rsid w:val="65B4203F"/>
    <w:rsid w:val="670713B3"/>
    <w:rsid w:val="677946A0"/>
    <w:rsid w:val="679E74BA"/>
    <w:rsid w:val="69E719C6"/>
    <w:rsid w:val="6A8C07A0"/>
    <w:rsid w:val="6D9F6A54"/>
    <w:rsid w:val="6F082D70"/>
    <w:rsid w:val="6F786E42"/>
    <w:rsid w:val="70E90BEF"/>
    <w:rsid w:val="71704C61"/>
    <w:rsid w:val="71B8080A"/>
    <w:rsid w:val="72686A2F"/>
    <w:rsid w:val="729A3868"/>
    <w:rsid w:val="76F832D3"/>
    <w:rsid w:val="775F31F2"/>
    <w:rsid w:val="7E6A73EB"/>
    <w:rsid w:val="7F3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CD344"/>
  <w15:docId w15:val="{3A4DB7FF-1152-4CAB-8999-F6DE37F5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7B0BC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6A2D-6C77-4767-8AC1-32C60F1D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15490</Words>
  <Characters>88297</Characters>
  <Application>Microsoft Office Word</Application>
  <DocSecurity>0</DocSecurity>
  <Lines>735</Lines>
  <Paragraphs>207</Paragraphs>
  <ScaleCrop>false</ScaleCrop>
  <Company>3GPP Support Team</Company>
  <LinksUpToDate>false</LinksUpToDate>
  <CharactersWithSpaces>103580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2023-08-25T07:30:00Z</dcterms:created>
  <dcterms:modified xsi:type="dcterms:W3CDTF">2023-08-25T07:30:00Z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1692948474</vt:lpwstr>
  </property>
</Properties>
</file>